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780884" w14:textId="25FD8977" w:rsidR="004850C6" w:rsidRPr="00B266B0" w:rsidRDefault="004850C6" w:rsidP="004850C6">
      <w:pPr>
        <w:pStyle w:val="Header"/>
        <w:keepNext/>
        <w:keepLines/>
        <w:widowControl/>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#99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w:t>
      </w:r>
      <w:r w:rsidR="00BE3D1E">
        <w:rPr>
          <w:bCs/>
          <w:noProof w:val="0"/>
          <w:sz w:val="24"/>
          <w:szCs w:val="24"/>
        </w:rPr>
        <w:t>07827</w:t>
      </w:r>
    </w:p>
    <w:p w14:paraId="39BE00F6" w14:textId="65CAA6CD" w:rsidR="00CD4C7B" w:rsidRPr="004850C6" w:rsidRDefault="004850C6" w:rsidP="004850C6">
      <w:pPr>
        <w:pStyle w:val="Header"/>
        <w:keepNext/>
        <w:keepLines/>
        <w:widowControl/>
        <w:tabs>
          <w:tab w:val="right" w:pos="9639"/>
        </w:tabs>
        <w:rPr>
          <w:bCs/>
          <w:noProof w:val="0"/>
          <w:sz w:val="24"/>
          <w:szCs w:val="24"/>
        </w:rPr>
      </w:pPr>
      <w:r>
        <w:rPr>
          <w:rFonts w:eastAsia="SimSun"/>
          <w:noProof w:val="0"/>
          <w:sz w:val="24"/>
          <w:szCs w:val="24"/>
          <w:lang w:eastAsia="zh-CN"/>
        </w:rPr>
        <w:t>Berlin</w:t>
      </w:r>
      <w:r w:rsidRPr="00C24650">
        <w:rPr>
          <w:rFonts w:eastAsia="SimSun"/>
          <w:noProof w:val="0"/>
          <w:sz w:val="24"/>
          <w:szCs w:val="24"/>
          <w:lang w:eastAsia="zh-CN"/>
        </w:rPr>
        <w:t xml:space="preserve">, </w:t>
      </w:r>
      <w:r>
        <w:rPr>
          <w:rFonts w:eastAsia="SimSun"/>
          <w:noProof w:val="0"/>
          <w:sz w:val="24"/>
          <w:szCs w:val="24"/>
          <w:lang w:eastAsia="zh-CN"/>
        </w:rPr>
        <w:t>Germany</w:t>
      </w:r>
      <w:r w:rsidRPr="00C24650">
        <w:rPr>
          <w:rFonts w:eastAsia="SimSun"/>
          <w:noProof w:val="0"/>
          <w:sz w:val="24"/>
          <w:szCs w:val="24"/>
          <w:lang w:eastAsia="zh-CN"/>
        </w:rPr>
        <w:t xml:space="preserve">, </w:t>
      </w:r>
      <w:r>
        <w:rPr>
          <w:rFonts w:eastAsia="SimSun"/>
          <w:noProof w:val="0"/>
          <w:sz w:val="24"/>
          <w:szCs w:val="24"/>
          <w:lang w:eastAsia="zh-CN"/>
        </w:rPr>
        <w:t xml:space="preserve">21 - 25 August </w:t>
      </w:r>
      <w:r w:rsidRPr="00C24650">
        <w:rPr>
          <w:rFonts w:eastAsia="SimSun"/>
          <w:noProof w:val="0"/>
          <w:sz w:val="24"/>
          <w:szCs w:val="24"/>
          <w:lang w:eastAsia="zh-CN"/>
        </w:rPr>
        <w:t>201</w:t>
      </w:r>
      <w:r>
        <w:rPr>
          <w:rFonts w:eastAsia="SimSun"/>
          <w:noProof w:val="0"/>
          <w:sz w:val="24"/>
          <w:szCs w:val="24"/>
          <w:lang w:eastAsia="zh-CN"/>
        </w:rPr>
        <w:t>7</w:t>
      </w:r>
    </w:p>
    <w:p w14:paraId="49379CFB" w14:textId="77777777" w:rsidR="00CD4C7B" w:rsidRPr="00B266B0" w:rsidRDefault="00CD4C7B" w:rsidP="00CD4C7B">
      <w:pPr>
        <w:pStyle w:val="Header"/>
        <w:rPr>
          <w:bCs/>
          <w:noProof w:val="0"/>
          <w:sz w:val="24"/>
        </w:rPr>
      </w:pPr>
    </w:p>
    <w:p w14:paraId="758E2B30" w14:textId="5CBA87B0"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D1FA2">
        <w:rPr>
          <w:rFonts w:cs="Arial"/>
          <w:b/>
          <w:bCs/>
          <w:sz w:val="24"/>
        </w:rPr>
        <w:t>10.4.1.2</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581E4B8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850C6" w:rsidRPr="004850C6">
        <w:rPr>
          <w:rFonts w:ascii="Arial" w:hAnsi="Arial" w:cs="Arial"/>
          <w:b/>
          <w:bCs/>
          <w:sz w:val="24"/>
        </w:rPr>
        <w:t xml:space="preserve">Capturing basic NR PDUs </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57F24788" w:rsidR="00CD4C7B" w:rsidRPr="006E13D1" w:rsidRDefault="009D1FA2" w:rsidP="00CD4C7B">
      <w:r>
        <w:t>The naming principles of LTE have been specified in sections of LTE RRC. For NR RRC, similar rules should be discussed</w:t>
      </w:r>
      <w:r w:rsidR="00E831C1">
        <w:t xml:space="preserve"> and preferably improved where possible</w:t>
      </w:r>
      <w:r>
        <w:t>.</w:t>
      </w:r>
      <w:r w:rsidR="00D00DBB">
        <w:t xml:space="preserve"> Further, the basic RRC PDUs should start to be captured so that it is easier to build the NR RRC specification.</w:t>
      </w:r>
    </w:p>
    <w:p w14:paraId="127ACA6D" w14:textId="24E463B5" w:rsidR="00CD4C7B" w:rsidRPr="006E13D1" w:rsidRDefault="00CD4C7B" w:rsidP="00CD4C7B">
      <w:pPr>
        <w:pStyle w:val="Heading1"/>
      </w:pPr>
      <w:r w:rsidRPr="006E13D1">
        <w:t>2</w:t>
      </w:r>
      <w:r w:rsidRPr="006E13D1">
        <w:tab/>
      </w:r>
      <w:r w:rsidR="00E831C1">
        <w:t>Terminology and n</w:t>
      </w:r>
      <w:r w:rsidR="00FC25BB">
        <w:t>aming in NR RRC</w:t>
      </w:r>
    </w:p>
    <w:p w14:paraId="761BDECB" w14:textId="492657E5" w:rsidR="00417058" w:rsidRDefault="008E45AB" w:rsidP="00FC25BB">
      <w:r>
        <w:t>The naming of fields and IEs often causes discussion, as there are varying styles and tastes vary as to which is the “best” name for each term. While such disputes are typically resolved quickly, they cannot be fully avoided and having some guidelines for naming in RRC can help</w:t>
      </w:r>
      <w:r w:rsidR="00417058">
        <w:t xml:space="preserve"> with those</w:t>
      </w:r>
      <w:r>
        <w:t>. Specifically, there are some practices that should adopted and some that should be avoided in NR RRC.</w:t>
      </w:r>
    </w:p>
    <w:p w14:paraId="333C337A" w14:textId="38DE555F" w:rsidR="005B0AF4" w:rsidRPr="008E45AB" w:rsidRDefault="007E0423" w:rsidP="00FC25BB">
      <w:pPr>
        <w:rPr>
          <w:u w:val="single"/>
        </w:rPr>
      </w:pPr>
      <w:r>
        <w:rPr>
          <w:u w:val="single"/>
        </w:rPr>
        <w:t>General principles</w:t>
      </w:r>
    </w:p>
    <w:p w14:paraId="25A122B0" w14:textId="37349633" w:rsidR="00962F2B" w:rsidRDefault="00417058" w:rsidP="00FC25BB">
      <w:pPr>
        <w:pStyle w:val="ListParagraph"/>
        <w:numPr>
          <w:ilvl w:val="0"/>
          <w:numId w:val="5"/>
        </w:numPr>
      </w:pPr>
      <w:r w:rsidRPr="00417058">
        <w:rPr>
          <w:b/>
        </w:rPr>
        <w:t xml:space="preserve">Using concise </w:t>
      </w:r>
      <w:r w:rsidR="00FC25BB" w:rsidRPr="00417058">
        <w:rPr>
          <w:b/>
        </w:rPr>
        <w:t>names:</w:t>
      </w:r>
      <w:r w:rsidR="00FC25BB">
        <w:t xml:space="preserve"> </w:t>
      </w:r>
      <w:r w:rsidR="00962F2B">
        <w:t xml:space="preserve">Abbreviations should be used to avoid </w:t>
      </w:r>
      <w:r>
        <w:t xml:space="preserve">onverly </w:t>
      </w:r>
      <w:r w:rsidR="00962F2B">
        <w:t>long field/IE names</w:t>
      </w:r>
      <w:r>
        <w:t>.</w:t>
      </w:r>
    </w:p>
    <w:p w14:paraId="74A14322" w14:textId="2ED1A3A3" w:rsidR="00962F2B" w:rsidRDefault="00822EEA" w:rsidP="00FC25BB">
      <w:pPr>
        <w:pStyle w:val="ListParagraph"/>
        <w:numPr>
          <w:ilvl w:val="0"/>
          <w:numId w:val="5"/>
        </w:numPr>
      </w:pPr>
      <w:r w:rsidRPr="0080623F">
        <w:rPr>
          <w:b/>
        </w:rPr>
        <w:t>Consistent naming:</w:t>
      </w:r>
      <w:r>
        <w:t xml:space="preserve"> Naming rules should be followed</w:t>
      </w:r>
      <w:r w:rsidR="00417058">
        <w:t xml:space="preserve"> </w:t>
      </w:r>
      <w:r w:rsidR="0080623F">
        <w:t>(even if they are recommendations) unless there’s a reason not to</w:t>
      </w:r>
    </w:p>
    <w:p w14:paraId="3B7F77EA" w14:textId="74C846F2" w:rsidR="0080623F" w:rsidRDefault="0080623F" w:rsidP="00FC25BB">
      <w:pPr>
        <w:pStyle w:val="ListParagraph"/>
        <w:numPr>
          <w:ilvl w:val="0"/>
          <w:numId w:val="5"/>
        </w:numPr>
      </w:pPr>
      <w:r w:rsidRPr="0080623F">
        <w:rPr>
          <w:b/>
        </w:rPr>
        <w:t>Names convey meaning:</w:t>
      </w:r>
      <w:r>
        <w:t xml:space="preserve"> The names should convey the meaning of the field where possible. For IEs, this is not always possible since we need generic enough IE names (as they can be reused for multiple purposes), but for fields it should almost always be possible.</w:t>
      </w:r>
    </w:p>
    <w:p w14:paraId="4256B9D6" w14:textId="6E78CECA" w:rsidR="00E53A20" w:rsidRDefault="00E53A20" w:rsidP="00FC25BB">
      <w:pPr>
        <w:pStyle w:val="ListParagraph"/>
        <w:numPr>
          <w:ilvl w:val="0"/>
          <w:numId w:val="5"/>
        </w:numPr>
      </w:pPr>
      <w:r w:rsidRPr="00E53A20">
        <w:rPr>
          <w:b/>
        </w:rPr>
        <w:t>Message names avoid use of abbreviations:</w:t>
      </w:r>
      <w:r>
        <w:t xml:space="preserve"> Most RRC message names do not use abbreviations, but to keep the names short, sometimes they are used. This seems like a reasonable principle to follow for the most part except where the names become long (like with SIBs).</w:t>
      </w:r>
    </w:p>
    <w:p w14:paraId="035A6147" w14:textId="10EDFA41" w:rsidR="00B25438" w:rsidRPr="008E45AB" w:rsidRDefault="007E0423" w:rsidP="00B25438">
      <w:pPr>
        <w:rPr>
          <w:u w:val="single"/>
        </w:rPr>
      </w:pPr>
      <w:r>
        <w:rPr>
          <w:u w:val="single"/>
        </w:rPr>
        <w:t>Specific examples</w:t>
      </w:r>
    </w:p>
    <w:p w14:paraId="0AB709B4" w14:textId="35D35B01" w:rsidR="0080623F" w:rsidRDefault="00B25438" w:rsidP="00B25438">
      <w:pPr>
        <w:pStyle w:val="ListParagraph"/>
        <w:numPr>
          <w:ilvl w:val="0"/>
          <w:numId w:val="5"/>
        </w:numPr>
      </w:pPr>
      <w:r w:rsidRPr="0080623F">
        <w:rPr>
          <w:b/>
        </w:rPr>
        <w:t>Overly long RRC message names</w:t>
      </w:r>
      <w:r w:rsidR="0080623F">
        <w:t>: The RRC message names involve a lot of repetition: For example, we have “</w:t>
      </w:r>
      <w:r w:rsidR="0080623F" w:rsidRPr="0080623F">
        <w:rPr>
          <w:i/>
        </w:rPr>
        <w:t>RRCConnectionSomething</w:t>
      </w:r>
      <w:r w:rsidR="0080623F">
        <w:t>” for many messages. Simply “</w:t>
      </w:r>
      <w:r w:rsidR="0080623F" w:rsidRPr="0080623F">
        <w:rPr>
          <w:i/>
        </w:rPr>
        <w:t>RRCSomething</w:t>
      </w:r>
      <w:r w:rsidR="0080623F">
        <w:t>” could be sufficient</w:t>
      </w:r>
      <w:r>
        <w:t xml:space="preserve"> </w:t>
      </w:r>
    </w:p>
    <w:p w14:paraId="26ACAE9B" w14:textId="4B95B86B" w:rsidR="00B25438" w:rsidRDefault="00B25438" w:rsidP="00B25438">
      <w:pPr>
        <w:pStyle w:val="ListParagraph"/>
        <w:numPr>
          <w:ilvl w:val="0"/>
          <w:numId w:val="5"/>
        </w:numPr>
      </w:pPr>
      <w:r w:rsidRPr="0080623F">
        <w:rPr>
          <w:b/>
        </w:rPr>
        <w:t>Use “SIB” instead of “SystemInformationBlock”</w:t>
      </w:r>
      <w:r w:rsidR="0080623F">
        <w:t xml:space="preserve">: Currently the SIBs are always spelled out, and “SystemInformationBlock” is used </w:t>
      </w:r>
      <w:r w:rsidR="00E53A20">
        <w:t xml:space="preserve">as per normal naming recommendations. However, the name is quite long and often abbreviated as “SIB”, so </w:t>
      </w:r>
      <w:r w:rsidR="0080623F">
        <w:t>it might be reasonable to simply use e.g. “SIB</w:t>
      </w:r>
      <w:r w:rsidR="00D54BFF">
        <w:t>-</w:t>
      </w:r>
      <w:r w:rsidR="0080623F">
        <w:t xml:space="preserve">1” instead of “SystemInformationBlockType1” to shorten the naming. (The “Type” is always added, but its purpose seems to simply indicate that it is an IE, which is already clear from the other naming conventions, so could be removed.) </w:t>
      </w:r>
    </w:p>
    <w:p w14:paraId="20C32E1C" w14:textId="77777777" w:rsidR="0080623F" w:rsidRDefault="00B25438" w:rsidP="00B25438">
      <w:pPr>
        <w:pStyle w:val="ListParagraph"/>
        <w:numPr>
          <w:ilvl w:val="0"/>
          <w:numId w:val="5"/>
        </w:numPr>
      </w:pPr>
      <w:r w:rsidRPr="0080623F">
        <w:rPr>
          <w:b/>
        </w:rPr>
        <w:t xml:space="preserve">Abstract names that </w:t>
      </w:r>
      <w:r w:rsidR="0080623F" w:rsidRPr="0080623F">
        <w:rPr>
          <w:b/>
        </w:rPr>
        <w:t xml:space="preserve">obfuscate the meaning of the </w:t>
      </w:r>
      <w:r w:rsidRPr="0080623F">
        <w:rPr>
          <w:b/>
        </w:rPr>
        <w:t>IE</w:t>
      </w:r>
      <w:r w:rsidR="0080623F" w:rsidRPr="0080623F">
        <w:rPr>
          <w:b/>
        </w:rPr>
        <w:t xml:space="preserve">: </w:t>
      </w:r>
      <w:r>
        <w:t xml:space="preserve"> </w:t>
      </w:r>
      <w:r w:rsidR="0080623F">
        <w:t>Some names are very abstract since they have been considered possible to be extended for “other purposes” than their original meaning. However, that has not happened in the end.</w:t>
      </w:r>
    </w:p>
    <w:p w14:paraId="475FC05E" w14:textId="77777777" w:rsidR="0080623F" w:rsidRDefault="0080623F" w:rsidP="0080623F">
      <w:pPr>
        <w:pStyle w:val="ListParagraph"/>
        <w:numPr>
          <w:ilvl w:val="1"/>
          <w:numId w:val="5"/>
        </w:numPr>
      </w:pPr>
      <w:r w:rsidRPr="007E0423">
        <w:rPr>
          <w:b/>
          <w:i/>
        </w:rPr>
        <w:t>MobilityControlInfo</w:t>
      </w:r>
      <w:r>
        <w:rPr>
          <w:b/>
        </w:rPr>
        <w:t>:</w:t>
      </w:r>
      <w:r>
        <w:t xml:space="preserve"> The handover command that is delivered to UE is called</w:t>
      </w:r>
      <w:r w:rsidR="00B25438">
        <w:t xml:space="preserve"> </w:t>
      </w:r>
      <w:r w:rsidR="00B25438" w:rsidRPr="00FC25BB">
        <w:rPr>
          <w:i/>
        </w:rPr>
        <w:t>MobilityControlInfo</w:t>
      </w:r>
      <w:r w:rsidR="00B25438">
        <w:t xml:space="preserve"> </w:t>
      </w:r>
      <w:r>
        <w:t xml:space="preserve">because it has been argued to not be the handover command. Yet reception of the IE does mean UE should do handover, so in effect it </w:t>
      </w:r>
      <w:r w:rsidRPr="0080623F">
        <w:rPr>
          <w:b/>
        </w:rPr>
        <w:t>is</w:t>
      </w:r>
      <w:r>
        <w:t xml:space="preserve"> a handover command. Therefore, it could </w:t>
      </w:r>
      <w:r w:rsidR="00B25438">
        <w:t xml:space="preserve">just as well be </w:t>
      </w:r>
      <w:r>
        <w:t xml:space="preserve">called </w:t>
      </w:r>
      <w:r w:rsidR="00B25438" w:rsidRPr="00825650">
        <w:rPr>
          <w:i/>
        </w:rPr>
        <w:t>HandoverCommand</w:t>
      </w:r>
      <w:r>
        <w:t xml:space="preserve">. </w:t>
      </w:r>
    </w:p>
    <w:p w14:paraId="78AACA15" w14:textId="6A1FA426" w:rsidR="00B25438" w:rsidRDefault="0080623F" w:rsidP="0080623F">
      <w:pPr>
        <w:pStyle w:val="ListParagraph"/>
        <w:numPr>
          <w:ilvl w:val="1"/>
          <w:numId w:val="5"/>
        </w:numPr>
      </w:pPr>
      <w:r w:rsidRPr="007E0423">
        <w:rPr>
          <w:b/>
          <w:i/>
        </w:rPr>
        <w:t>IdleModeMobilityControlInfo</w:t>
      </w:r>
      <w:r>
        <w:rPr>
          <w:b/>
        </w:rPr>
        <w:t>:</w:t>
      </w:r>
      <w:r>
        <w:t xml:space="preserve"> Like the HO command, this indicates the dedicated frequency priorities to UE. Therefore, it could simply be called</w:t>
      </w:r>
      <w:r w:rsidR="00B25438">
        <w:t xml:space="preserve"> </w:t>
      </w:r>
      <w:r w:rsidR="00B25438" w:rsidRPr="00822EEA">
        <w:rPr>
          <w:i/>
        </w:rPr>
        <w:t>IdleModePriorities</w:t>
      </w:r>
      <w:r w:rsidR="00B25438">
        <w:t>.</w:t>
      </w:r>
    </w:p>
    <w:p w14:paraId="5AE94196" w14:textId="632F2C17" w:rsidR="007E0423" w:rsidRDefault="007E0423" w:rsidP="0080623F">
      <w:pPr>
        <w:pStyle w:val="ListParagraph"/>
        <w:numPr>
          <w:ilvl w:val="1"/>
          <w:numId w:val="5"/>
        </w:numPr>
      </w:pPr>
      <w:r w:rsidRPr="007E0423">
        <w:rPr>
          <w:b/>
          <w:i/>
        </w:rPr>
        <w:t xml:space="preserve">SCG-ConfigInfo </w:t>
      </w:r>
      <w:r w:rsidRPr="007E0423">
        <w:rPr>
          <w:b/>
        </w:rPr>
        <w:t>and</w:t>
      </w:r>
      <w:r w:rsidRPr="007E0423">
        <w:rPr>
          <w:b/>
          <w:i/>
        </w:rPr>
        <w:t xml:space="preserve"> SCG-Config</w:t>
      </w:r>
      <w:r w:rsidRPr="007E0423">
        <w:rPr>
          <w:b/>
        </w:rPr>
        <w:t>:</w:t>
      </w:r>
      <w:r>
        <w:t xml:space="preserve"> It’s not obvious without reading the description to understand which of these messages should be sent by MCG and which by SCG. To make this aligned with other </w:t>
      </w:r>
      <w:r>
        <w:lastRenderedPageBreak/>
        <w:t xml:space="preserve">RRC messages, they could instead be </w:t>
      </w:r>
      <w:r w:rsidRPr="007E0423">
        <w:rPr>
          <w:i/>
        </w:rPr>
        <w:t>SCG-ConfigRequest</w:t>
      </w:r>
      <w:r>
        <w:t xml:space="preserve"> and </w:t>
      </w:r>
      <w:r w:rsidRPr="007E0423">
        <w:rPr>
          <w:i/>
        </w:rPr>
        <w:t>SCG-ConfigSetup</w:t>
      </w:r>
      <w:r>
        <w:t>, as the first requests to add SCG and the second one sets up (or modifies) the SCG</w:t>
      </w:r>
    </w:p>
    <w:p w14:paraId="23BB6784" w14:textId="6ADD3D0E" w:rsidR="009D20DF" w:rsidRPr="00703CDF" w:rsidRDefault="009D20DF" w:rsidP="0080623F">
      <w:pPr>
        <w:pStyle w:val="ListParagraph"/>
        <w:numPr>
          <w:ilvl w:val="1"/>
          <w:numId w:val="5"/>
        </w:numPr>
      </w:pPr>
      <w:r w:rsidRPr="009D20DF">
        <w:rPr>
          <w:i/>
        </w:rPr>
        <w:t>ULInformationTransfer</w:t>
      </w:r>
      <w:r>
        <w:t xml:space="preserve"> and </w:t>
      </w:r>
      <w:r w:rsidRPr="009D20DF">
        <w:rPr>
          <w:i/>
        </w:rPr>
        <w:t>DLInformationTransfer</w:t>
      </w:r>
      <w:r>
        <w:t xml:space="preserve">: These messages intend to convey NAS information, so could just as well be </w:t>
      </w:r>
      <w:r w:rsidRPr="009D20DF">
        <w:rPr>
          <w:i/>
        </w:rPr>
        <w:t>NASMessageD</w:t>
      </w:r>
      <w:r w:rsidR="00E635A7">
        <w:rPr>
          <w:i/>
        </w:rPr>
        <w:t>ownlink</w:t>
      </w:r>
      <w:r>
        <w:t xml:space="preserve"> and </w:t>
      </w:r>
      <w:r w:rsidR="00E635A7">
        <w:rPr>
          <w:i/>
        </w:rPr>
        <w:t>NASMessageUplink</w:t>
      </w:r>
    </w:p>
    <w:p w14:paraId="447C394C" w14:textId="7A3BDF0C" w:rsidR="00232F0F" w:rsidRDefault="00232F0F" w:rsidP="0080623F">
      <w:pPr>
        <w:pStyle w:val="ListParagraph"/>
        <w:numPr>
          <w:ilvl w:val="1"/>
          <w:numId w:val="5"/>
        </w:numPr>
      </w:pPr>
      <w:r>
        <w:rPr>
          <w:i/>
        </w:rPr>
        <w:t xml:space="preserve">UECapabilityEnquiry </w:t>
      </w:r>
      <w:r>
        <w:t xml:space="preserve">and </w:t>
      </w:r>
      <w:r>
        <w:rPr>
          <w:i/>
        </w:rPr>
        <w:t>UECapabilityInformation</w:t>
      </w:r>
      <w:r>
        <w:t xml:space="preserve">: Since the capabilities are transferred with a “request-response” model (i.e. eNB requests, UE sends response), </w:t>
      </w:r>
      <w:r w:rsidR="00D00DBB">
        <w:t xml:space="preserve">the names </w:t>
      </w:r>
      <w:r w:rsidR="00D00DBB" w:rsidRPr="00703CDF">
        <w:rPr>
          <w:i/>
        </w:rPr>
        <w:t>UECapabilityRequest</w:t>
      </w:r>
      <w:r w:rsidR="00D00DBB">
        <w:t xml:space="preserve"> and </w:t>
      </w:r>
      <w:r w:rsidR="00D00DBB" w:rsidRPr="00703CDF">
        <w:rPr>
          <w:i/>
        </w:rPr>
        <w:t>UECapabilityResponse</w:t>
      </w:r>
      <w:r w:rsidR="00D00DBB">
        <w:t xml:space="preserve"> could be used.</w:t>
      </w:r>
    </w:p>
    <w:p w14:paraId="65E8D016" w14:textId="499E1C2E" w:rsidR="00D00DBB" w:rsidRDefault="00D00DBB" w:rsidP="00703CDF">
      <w:r>
        <w:t>Based on the discussion above, we propose to adopt certain naming conventions for NR RRC message and IE names related to the basic PDUs.</w:t>
      </w:r>
    </w:p>
    <w:p w14:paraId="24218992" w14:textId="3973015C" w:rsidR="007E0423" w:rsidRDefault="007E0423" w:rsidP="005B0AF4">
      <w:r w:rsidRPr="007E0423">
        <w:rPr>
          <w:b/>
        </w:rPr>
        <w:t>Prop</w:t>
      </w:r>
      <w:r>
        <w:rPr>
          <w:b/>
        </w:rPr>
        <w:t>o</w:t>
      </w:r>
      <w:r w:rsidR="004850C6">
        <w:rPr>
          <w:b/>
        </w:rPr>
        <w:t>sal 1</w:t>
      </w:r>
      <w:r w:rsidRPr="007E0423">
        <w:rPr>
          <w:b/>
        </w:rPr>
        <w:t>:</w:t>
      </w:r>
      <w:r>
        <w:t xml:space="preserve"> Use “</w:t>
      </w:r>
      <w:r w:rsidRPr="00703CDF">
        <w:rPr>
          <w:i/>
        </w:rPr>
        <w:t>SIBx</w:t>
      </w:r>
      <w:r>
        <w:t>” as the name for system information block messages</w:t>
      </w:r>
    </w:p>
    <w:p w14:paraId="3B19F05B" w14:textId="028DD0FD" w:rsidR="007E0423" w:rsidRDefault="004850C6" w:rsidP="005B0AF4">
      <w:r>
        <w:rPr>
          <w:b/>
        </w:rPr>
        <w:t>Proposal 2</w:t>
      </w:r>
      <w:r w:rsidR="007E0423" w:rsidRPr="007E0423">
        <w:rPr>
          <w:b/>
        </w:rPr>
        <w:t>:</w:t>
      </w:r>
      <w:r w:rsidR="007E0423">
        <w:t xml:space="preserve"> Use “</w:t>
      </w:r>
      <w:r w:rsidR="007E0423" w:rsidRPr="00703CDF">
        <w:rPr>
          <w:i/>
        </w:rPr>
        <w:t>RRCx</w:t>
      </w:r>
      <w:r w:rsidR="007E0423">
        <w:t>” as the name or RRC connection control messages, where “x” is a string that doesn't contain “Connection” unless clearly necessary.</w:t>
      </w:r>
    </w:p>
    <w:p w14:paraId="41A4B24A" w14:textId="72B4FFB0" w:rsidR="007E0423" w:rsidRDefault="004850C6" w:rsidP="005B0AF4">
      <w:r>
        <w:rPr>
          <w:b/>
        </w:rPr>
        <w:t>Proposal 3</w:t>
      </w:r>
      <w:r w:rsidR="00D54BFF">
        <w:rPr>
          <w:b/>
        </w:rPr>
        <w:t>a</w:t>
      </w:r>
      <w:r w:rsidR="007E0423" w:rsidRPr="007E0423">
        <w:rPr>
          <w:b/>
        </w:rPr>
        <w:t>:</w:t>
      </w:r>
      <w:r w:rsidR="007E0423">
        <w:t xml:space="preserve"> Use “</w:t>
      </w:r>
      <w:r w:rsidR="007E0423" w:rsidRPr="00703CDF">
        <w:rPr>
          <w:i/>
        </w:rPr>
        <w:t>HandoverCommand</w:t>
      </w:r>
      <w:r w:rsidR="007E0423">
        <w:t>” for the IE name that triggers UE to do handover.</w:t>
      </w:r>
    </w:p>
    <w:p w14:paraId="5C0C09E9" w14:textId="47BA3CCA" w:rsidR="00D54BFF" w:rsidRDefault="00D54BFF" w:rsidP="005B0AF4">
      <w:r>
        <w:rPr>
          <w:b/>
        </w:rPr>
        <w:t>Proposal 3b</w:t>
      </w:r>
      <w:r w:rsidRPr="007E0423">
        <w:rPr>
          <w:b/>
        </w:rPr>
        <w:t>:</w:t>
      </w:r>
      <w:r>
        <w:t xml:space="preserve"> Use “</w:t>
      </w:r>
      <w:r>
        <w:rPr>
          <w:i/>
        </w:rPr>
        <w:t>IdleModePriorities</w:t>
      </w:r>
      <w:r>
        <w:t>” for dedicated priorities given to UE at RRC connection release (if agreed to have the same load balancing feature as in LTE).</w:t>
      </w:r>
    </w:p>
    <w:p w14:paraId="22F748B1" w14:textId="512ACF2B" w:rsidR="009D20DF" w:rsidRDefault="004850C6" w:rsidP="005B0AF4">
      <w:r>
        <w:rPr>
          <w:b/>
        </w:rPr>
        <w:t>Proposal 4</w:t>
      </w:r>
      <w:r w:rsidR="009D20DF" w:rsidRPr="009D20DF">
        <w:rPr>
          <w:b/>
        </w:rPr>
        <w:t>:</w:t>
      </w:r>
      <w:r w:rsidR="009D20DF">
        <w:t xml:space="preserve"> Use “</w:t>
      </w:r>
      <w:r w:rsidR="009D20DF" w:rsidRPr="009D20DF">
        <w:rPr>
          <w:i/>
        </w:rPr>
        <w:t>SCG-ConfigRequest</w:t>
      </w:r>
      <w:r w:rsidR="009D20DF">
        <w:t>” and “</w:t>
      </w:r>
      <w:r w:rsidR="009D20DF" w:rsidRPr="009D20DF">
        <w:rPr>
          <w:i/>
        </w:rPr>
        <w:t>SCG-ConfigSetup</w:t>
      </w:r>
      <w:r w:rsidR="009D20DF">
        <w:t>” for the IEs that are used to setup SCG.</w:t>
      </w:r>
    </w:p>
    <w:p w14:paraId="3DC33CFD" w14:textId="1E20E4B7" w:rsidR="009D20DF" w:rsidRDefault="004850C6" w:rsidP="005B0AF4">
      <w:r>
        <w:rPr>
          <w:b/>
        </w:rPr>
        <w:t>Proposal 5</w:t>
      </w:r>
      <w:r w:rsidR="009D20DF" w:rsidRPr="009D20DF">
        <w:rPr>
          <w:b/>
        </w:rPr>
        <w:t>:</w:t>
      </w:r>
      <w:r w:rsidR="009D20DF">
        <w:t xml:space="preserve"> Use “</w:t>
      </w:r>
      <w:r w:rsidR="009D20DF" w:rsidRPr="009D20DF">
        <w:rPr>
          <w:i/>
        </w:rPr>
        <w:t>NASMessag</w:t>
      </w:r>
      <w:r w:rsidR="00E635A7">
        <w:rPr>
          <w:i/>
        </w:rPr>
        <w:t>eDownlink</w:t>
      </w:r>
      <w:r w:rsidR="009D20DF">
        <w:t>” and “</w:t>
      </w:r>
      <w:r w:rsidR="009D20DF" w:rsidRPr="009D20DF">
        <w:rPr>
          <w:i/>
        </w:rPr>
        <w:t>NASMessageU</w:t>
      </w:r>
      <w:r w:rsidR="00E635A7">
        <w:rPr>
          <w:i/>
        </w:rPr>
        <w:t>plink</w:t>
      </w:r>
      <w:r w:rsidR="009D20DF">
        <w:t>” for messages that convey dedicated NAS information over RRC.</w:t>
      </w:r>
    </w:p>
    <w:p w14:paraId="6EF31200" w14:textId="21D1F480" w:rsidR="00D00DBB" w:rsidRDefault="00D00DBB" w:rsidP="005B0AF4">
      <w:r>
        <w:rPr>
          <w:b/>
        </w:rPr>
        <w:t>Proposal 6</w:t>
      </w:r>
      <w:r w:rsidRPr="009D20DF">
        <w:rPr>
          <w:b/>
        </w:rPr>
        <w:t>:</w:t>
      </w:r>
      <w:r>
        <w:t xml:space="preserve"> Use “</w:t>
      </w:r>
      <w:r>
        <w:rPr>
          <w:i/>
        </w:rPr>
        <w:t>UECapabilityRequest</w:t>
      </w:r>
      <w:r>
        <w:t>” and “</w:t>
      </w:r>
      <w:r>
        <w:rPr>
          <w:i/>
        </w:rPr>
        <w:t>UECapabilityResponse</w:t>
      </w:r>
      <w:r>
        <w:t>” for messages used for requesting and sending UE capabilities.</w:t>
      </w:r>
    </w:p>
    <w:p w14:paraId="43A12B72" w14:textId="77FB24FB" w:rsidR="00CD4C7B" w:rsidRPr="006E13D1" w:rsidRDefault="00FC25BB" w:rsidP="00CD4C7B">
      <w:pPr>
        <w:pStyle w:val="Heading1"/>
      </w:pPr>
      <w:r>
        <w:t>3</w:t>
      </w:r>
      <w:r w:rsidR="00CD4C7B" w:rsidRPr="006E13D1">
        <w:tab/>
      </w:r>
      <w:r>
        <w:t>Conclusions</w:t>
      </w:r>
    </w:p>
    <w:p w14:paraId="168B3477" w14:textId="7BDD0B3D" w:rsidR="00FC25BB" w:rsidRDefault="00FC25BB" w:rsidP="00CD4C7B">
      <w:r>
        <w:t xml:space="preserve">We have </w:t>
      </w:r>
      <w:r w:rsidR="00890904">
        <w:t>discussed the naming principles in NR RRC and propose the following:</w:t>
      </w:r>
    </w:p>
    <w:p w14:paraId="25E5600A" w14:textId="5B8A3BB4" w:rsidR="00890904" w:rsidRDefault="00890904" w:rsidP="00E635A7">
      <w:r w:rsidRPr="007E0423">
        <w:rPr>
          <w:b/>
        </w:rPr>
        <w:t>Prop</w:t>
      </w:r>
      <w:r>
        <w:rPr>
          <w:b/>
        </w:rPr>
        <w:t>o</w:t>
      </w:r>
      <w:r w:rsidRPr="007E0423">
        <w:rPr>
          <w:b/>
        </w:rPr>
        <w:t xml:space="preserve">sal </w:t>
      </w:r>
      <w:r w:rsidR="004850C6">
        <w:rPr>
          <w:b/>
        </w:rPr>
        <w:t>1</w:t>
      </w:r>
      <w:r w:rsidRPr="007E0423">
        <w:rPr>
          <w:b/>
        </w:rPr>
        <w:t>:</w:t>
      </w:r>
      <w:r>
        <w:t xml:space="preserve"> Use “</w:t>
      </w:r>
      <w:r w:rsidRPr="00703CDF">
        <w:rPr>
          <w:i/>
        </w:rPr>
        <w:t>SIBx</w:t>
      </w:r>
      <w:r>
        <w:t>” as the name for system information block messages</w:t>
      </w:r>
    </w:p>
    <w:p w14:paraId="6BA21834" w14:textId="78CF8E3A" w:rsidR="00890904" w:rsidRDefault="004850C6" w:rsidP="00890904">
      <w:r>
        <w:rPr>
          <w:b/>
        </w:rPr>
        <w:t>Proposal 2</w:t>
      </w:r>
      <w:r w:rsidR="00890904" w:rsidRPr="007E0423">
        <w:rPr>
          <w:b/>
        </w:rPr>
        <w:t>:</w:t>
      </w:r>
      <w:r w:rsidR="00890904">
        <w:t xml:space="preserve"> Use “</w:t>
      </w:r>
      <w:r w:rsidR="00890904" w:rsidRPr="00703CDF">
        <w:rPr>
          <w:i/>
        </w:rPr>
        <w:t>RRCx</w:t>
      </w:r>
      <w:r w:rsidR="00890904">
        <w:t>” as the name or RRC connection control messages, where “x” is a string that doesn't contain “Connection” unless clearly necessary.</w:t>
      </w:r>
    </w:p>
    <w:p w14:paraId="4487620D" w14:textId="581075A6" w:rsidR="00890904" w:rsidRDefault="004850C6" w:rsidP="00890904">
      <w:r>
        <w:rPr>
          <w:b/>
        </w:rPr>
        <w:t>Proposal 3</w:t>
      </w:r>
      <w:r w:rsidR="00D54BFF">
        <w:rPr>
          <w:b/>
        </w:rPr>
        <w:t>a</w:t>
      </w:r>
      <w:r w:rsidR="00890904" w:rsidRPr="007E0423">
        <w:rPr>
          <w:b/>
        </w:rPr>
        <w:t>:</w:t>
      </w:r>
      <w:r w:rsidR="00890904">
        <w:t xml:space="preserve"> Use “</w:t>
      </w:r>
      <w:r w:rsidR="00890904" w:rsidRPr="00703CDF">
        <w:rPr>
          <w:i/>
        </w:rPr>
        <w:t>HandoverCommand</w:t>
      </w:r>
      <w:r w:rsidR="00890904">
        <w:t>” for the IE name that triggers UE to do handover.</w:t>
      </w:r>
    </w:p>
    <w:p w14:paraId="76208162" w14:textId="77777777" w:rsidR="00D54BFF" w:rsidRDefault="00D54BFF" w:rsidP="00D54BFF">
      <w:r>
        <w:rPr>
          <w:b/>
        </w:rPr>
        <w:t>Proposal 3b</w:t>
      </w:r>
      <w:r w:rsidRPr="007E0423">
        <w:rPr>
          <w:b/>
        </w:rPr>
        <w:t>:</w:t>
      </w:r>
      <w:r>
        <w:t xml:space="preserve"> Use “</w:t>
      </w:r>
      <w:r>
        <w:rPr>
          <w:i/>
        </w:rPr>
        <w:t>IdleModePriorities</w:t>
      </w:r>
      <w:r>
        <w:t>” for dedicated priorities given to UE at RRC connection release (if agreed to have the same load balancing feature as in LTE).</w:t>
      </w:r>
    </w:p>
    <w:p w14:paraId="766BCD6A" w14:textId="03240AA2" w:rsidR="009D20DF" w:rsidRDefault="004850C6" w:rsidP="009D20DF">
      <w:r>
        <w:rPr>
          <w:b/>
        </w:rPr>
        <w:t>Proposal 4</w:t>
      </w:r>
      <w:r w:rsidR="009D20DF" w:rsidRPr="009D20DF">
        <w:rPr>
          <w:b/>
        </w:rPr>
        <w:t>:</w:t>
      </w:r>
      <w:r w:rsidR="009D20DF">
        <w:t xml:space="preserve"> Use “</w:t>
      </w:r>
      <w:r w:rsidR="009D20DF" w:rsidRPr="009D20DF">
        <w:rPr>
          <w:i/>
        </w:rPr>
        <w:t>SCG-ConfigRequest</w:t>
      </w:r>
      <w:r w:rsidR="009D20DF">
        <w:t>” and “</w:t>
      </w:r>
      <w:r w:rsidR="009D20DF" w:rsidRPr="009D20DF">
        <w:rPr>
          <w:i/>
        </w:rPr>
        <w:t>SCG-ConfigSetup</w:t>
      </w:r>
      <w:r w:rsidR="009D20DF">
        <w:t>” for the IEs that are used to setup SCG.</w:t>
      </w:r>
    </w:p>
    <w:p w14:paraId="20B45AF7" w14:textId="08102955" w:rsidR="009D20DF" w:rsidRDefault="004850C6" w:rsidP="009D20DF">
      <w:r>
        <w:rPr>
          <w:b/>
        </w:rPr>
        <w:t>Proposal 5</w:t>
      </w:r>
      <w:r w:rsidR="009D20DF" w:rsidRPr="009D20DF">
        <w:rPr>
          <w:b/>
        </w:rPr>
        <w:t>:</w:t>
      </w:r>
      <w:r w:rsidR="009D20DF">
        <w:t xml:space="preserve"> Use “</w:t>
      </w:r>
      <w:r w:rsidR="009D20DF" w:rsidRPr="009D20DF">
        <w:rPr>
          <w:i/>
        </w:rPr>
        <w:t>NASMessageD</w:t>
      </w:r>
      <w:r w:rsidR="00E635A7">
        <w:rPr>
          <w:i/>
        </w:rPr>
        <w:t>ownlink</w:t>
      </w:r>
      <w:r w:rsidR="009D20DF">
        <w:t>” and “</w:t>
      </w:r>
      <w:r w:rsidR="009D20DF" w:rsidRPr="009D20DF">
        <w:rPr>
          <w:i/>
        </w:rPr>
        <w:t>NASMessageU</w:t>
      </w:r>
      <w:r w:rsidR="00E635A7">
        <w:rPr>
          <w:i/>
        </w:rPr>
        <w:t>plink</w:t>
      </w:r>
      <w:r w:rsidR="009D20DF">
        <w:t>” for messages that convey dedicated NAS information over RRC.</w:t>
      </w:r>
    </w:p>
    <w:p w14:paraId="0E9DAA05" w14:textId="77777777" w:rsidR="00D00DBB" w:rsidRDefault="00D00DBB" w:rsidP="00D00DBB">
      <w:r>
        <w:rPr>
          <w:b/>
        </w:rPr>
        <w:t>Proposal 6</w:t>
      </w:r>
      <w:r w:rsidRPr="009D20DF">
        <w:rPr>
          <w:b/>
        </w:rPr>
        <w:t>:</w:t>
      </w:r>
      <w:r>
        <w:t xml:space="preserve"> Use “</w:t>
      </w:r>
      <w:r>
        <w:rPr>
          <w:i/>
        </w:rPr>
        <w:t>UECapabilityRequest</w:t>
      </w:r>
      <w:r>
        <w:t>” and “</w:t>
      </w:r>
      <w:r>
        <w:rPr>
          <w:i/>
        </w:rPr>
        <w:t>UECapabilityResponse</w:t>
      </w:r>
      <w:r>
        <w:t>” for messages used for requesting and sending UE capabilities.</w:t>
      </w:r>
    </w:p>
    <w:p w14:paraId="541117D7" w14:textId="44694436" w:rsidR="00890904" w:rsidRDefault="00693A8C" w:rsidP="009D20DF">
      <w:r>
        <w:t>To illustrate</w:t>
      </w:r>
      <w:r w:rsidR="00D00DBB">
        <w:t xml:space="preserve"> how to capture these in NR RRC</w:t>
      </w:r>
      <w:r>
        <w:t xml:space="preserve"> this, Annex A </w:t>
      </w:r>
      <w:r w:rsidR="00703CDF">
        <w:t xml:space="preserve">(made against the NR RRC draft in contribution </w:t>
      </w:r>
      <w:hyperlink r:id="rId12" w:tooltip="C:DATA3GPPRAN2DocsR2-1707187.zip" w:history="1">
        <w:r w:rsidR="00703CDF" w:rsidRPr="00610068">
          <w:rPr>
            <w:rStyle w:val="Hyperlink"/>
          </w:rPr>
          <w:t>R2-170718</w:t>
        </w:r>
        <w:r w:rsidR="00703CDF" w:rsidRPr="00610068">
          <w:rPr>
            <w:rStyle w:val="Hyperlink"/>
          </w:rPr>
          <w:t>7</w:t>
        </w:r>
      </w:hyperlink>
      <w:r w:rsidR="00703CDF">
        <w:t xml:space="preserve">) </w:t>
      </w:r>
      <w:r>
        <w:t xml:space="preserve">shows a text proposal how to capture the basic </w:t>
      </w:r>
      <w:r w:rsidR="00D00DBB">
        <w:t xml:space="preserve">NR </w:t>
      </w:r>
      <w:r>
        <w:t>message structures in RRC.</w:t>
      </w:r>
    </w:p>
    <w:p w14:paraId="4AB46E61" w14:textId="5378DFA0" w:rsidR="00D00DBB" w:rsidRDefault="00D00DBB" w:rsidP="009D20DF">
      <w:r w:rsidRPr="00703CDF">
        <w:rPr>
          <w:b/>
        </w:rPr>
        <w:t>Proposal 7:</w:t>
      </w:r>
      <w:r>
        <w:t xml:space="preserve"> Agree to capture TP of Annex A in NR RRC.</w:t>
      </w:r>
    </w:p>
    <w:p w14:paraId="21D0BE2F" w14:textId="6D7C75D7" w:rsidR="00FC25BB" w:rsidRDefault="00FC25BB" w:rsidP="00CD4C7B"/>
    <w:p w14:paraId="5AC1A78C" w14:textId="52459C2C" w:rsidR="00BE03B0" w:rsidRDefault="00BE03B0" w:rsidP="00CD4C7B"/>
    <w:p w14:paraId="14DF218B" w14:textId="77777777" w:rsidR="00BE03B0" w:rsidRDefault="00BE03B0">
      <w:pPr>
        <w:spacing w:after="0"/>
        <w:rPr>
          <w:rFonts w:ascii="Arial" w:hAnsi="Arial"/>
          <w:sz w:val="36"/>
        </w:rPr>
      </w:pPr>
      <w:r>
        <w:br w:type="page"/>
      </w:r>
    </w:p>
    <w:p w14:paraId="33BF25DF" w14:textId="20AFA49C" w:rsidR="00BE03B0" w:rsidRDefault="00BE03B0" w:rsidP="00BE03B0">
      <w:pPr>
        <w:pStyle w:val="Heading1"/>
      </w:pPr>
      <w:r>
        <w:lastRenderedPageBreak/>
        <w:t>Annex A: TP to NR RRC on basic RRC PDUs</w:t>
      </w:r>
    </w:p>
    <w:p w14:paraId="0D4AC633" w14:textId="00988942" w:rsidR="00703CDF" w:rsidRPr="00703CDF" w:rsidRDefault="00703CDF" w:rsidP="00703CDF">
      <w:r w:rsidRPr="00703CDF">
        <w:rPr>
          <w:highlight w:val="yellow"/>
        </w:rPr>
        <w:t>&lt;N</w:t>
      </w:r>
      <w:r w:rsidRPr="00703CDF">
        <w:rPr>
          <w:highlight w:val="yellow"/>
        </w:rPr>
        <w:tab/>
        <w:t>EXT CHANGE&gt;</w:t>
      </w:r>
    </w:p>
    <w:p w14:paraId="261C2E1A" w14:textId="77777777" w:rsidR="00703CDF" w:rsidRPr="00D05729" w:rsidRDefault="00703CDF" w:rsidP="00703CDF">
      <w:pPr>
        <w:pStyle w:val="Heading2"/>
      </w:pPr>
      <w:bookmarkStart w:id="1" w:name="_Toc470095485"/>
      <w:bookmarkStart w:id="2" w:name="_Toc485027724"/>
      <w:r w:rsidRPr="00D05729">
        <w:t>6.2</w:t>
      </w:r>
      <w:r w:rsidRPr="00D05729">
        <w:tab/>
        <w:t>RRC messages</w:t>
      </w:r>
      <w:bookmarkEnd w:id="1"/>
      <w:bookmarkEnd w:id="2"/>
    </w:p>
    <w:p w14:paraId="569C0A81" w14:textId="7F2BA0F4" w:rsidR="00703CDF" w:rsidRDefault="00703CDF" w:rsidP="00703CDF">
      <w:pPr>
        <w:pStyle w:val="Heading3"/>
      </w:pPr>
      <w:bookmarkStart w:id="3" w:name="_Toc470095486"/>
      <w:bookmarkStart w:id="4" w:name="_Toc485027725"/>
      <w:r w:rsidRPr="00D05729">
        <w:t>6.2.1</w:t>
      </w:r>
      <w:r w:rsidRPr="00D05729">
        <w:tab/>
        <w:t>General message structure</w:t>
      </w:r>
      <w:bookmarkEnd w:id="3"/>
      <w:bookmarkEnd w:id="4"/>
    </w:p>
    <w:p w14:paraId="401D4360" w14:textId="60FD8B63" w:rsidR="006E6FD1" w:rsidRPr="00A9351C" w:rsidRDefault="006E6FD1" w:rsidP="006E6FD1">
      <w:pPr>
        <w:pStyle w:val="Heading4"/>
        <w:rPr>
          <w:ins w:id="5" w:author="Nokia" w:date="2017-08-10T17:10:00Z"/>
          <w:noProof/>
        </w:rPr>
      </w:pPr>
      <w:bookmarkStart w:id="6" w:name="_Toc478015554"/>
      <w:ins w:id="7" w:author="Nokia" w:date="2017-08-10T17:10:00Z">
        <w:r w:rsidRPr="00A9351C">
          <w:t>–</w:t>
        </w:r>
        <w:r w:rsidRPr="00A9351C">
          <w:tab/>
        </w:r>
        <w:r w:rsidRPr="00EA360E">
          <w:rPr>
            <w:i/>
          </w:rPr>
          <w:t>NR</w:t>
        </w:r>
        <w:r w:rsidRPr="00EA360E">
          <w:rPr>
            <w:i/>
            <w:noProof/>
          </w:rPr>
          <w:t>-RRC</w:t>
        </w:r>
        <w:r w:rsidRPr="00A9351C">
          <w:rPr>
            <w:i/>
            <w:noProof/>
          </w:rPr>
          <w:t>-Definitions</w:t>
        </w:r>
        <w:bookmarkEnd w:id="6"/>
      </w:ins>
    </w:p>
    <w:p w14:paraId="3DAE8BD9" w14:textId="77777777" w:rsidR="006E6FD1" w:rsidRPr="00A9351C" w:rsidRDefault="006E6FD1" w:rsidP="006E6FD1">
      <w:pPr>
        <w:rPr>
          <w:ins w:id="8" w:author="Nokia" w:date="2017-08-10T17:10:00Z"/>
        </w:rPr>
      </w:pPr>
      <w:ins w:id="9" w:author="Nokia" w:date="2017-08-10T17:10:00Z">
        <w:r w:rsidRPr="00A9351C">
          <w:t xml:space="preserve">This ASN.1 segment is the start of the </w:t>
        </w:r>
        <w:r>
          <w:t>NR</w:t>
        </w:r>
        <w:r w:rsidRPr="00A9351C">
          <w:t xml:space="preserve"> RRC PDU definitions.</w:t>
        </w:r>
      </w:ins>
    </w:p>
    <w:p w14:paraId="6C37D2BB" w14:textId="77777777" w:rsidR="006E6FD1" w:rsidRPr="00A9351C" w:rsidRDefault="006E6FD1" w:rsidP="006E6FD1">
      <w:pPr>
        <w:pStyle w:val="PL"/>
        <w:shd w:val="clear" w:color="auto" w:fill="E6E6E6"/>
        <w:rPr>
          <w:ins w:id="10" w:author="Nokia" w:date="2017-08-10T17:10:00Z"/>
        </w:rPr>
      </w:pPr>
      <w:ins w:id="11" w:author="Nokia" w:date="2017-08-10T17:10:00Z">
        <w:r w:rsidRPr="00A9351C">
          <w:t>-- ASN1START</w:t>
        </w:r>
      </w:ins>
    </w:p>
    <w:p w14:paraId="47A77E66" w14:textId="670BAB94" w:rsidR="001D7A2B" w:rsidRPr="00A9351C" w:rsidRDefault="001D7A2B" w:rsidP="001D7A2B">
      <w:pPr>
        <w:pStyle w:val="PL"/>
        <w:shd w:val="clear" w:color="auto" w:fill="E6E6E6"/>
        <w:rPr>
          <w:ins w:id="12" w:author="Nokia" w:date="2017-08-10T17:35:00Z"/>
        </w:rPr>
      </w:pPr>
      <w:ins w:id="13" w:author="Nokia" w:date="2017-08-10T17:35:00Z">
        <w:r>
          <w:t>-- TAG_</w:t>
        </w:r>
      </w:ins>
      <w:ins w:id="14" w:author="Nokia" w:date="2017-08-10T18:00:00Z">
        <w:r w:rsidR="00EA360E">
          <w:t>NR-RRC-DEFINITIONS_</w:t>
        </w:r>
      </w:ins>
      <w:ins w:id="15" w:author="Nokia" w:date="2017-08-10T17:35:00Z">
        <w:r>
          <w:t>START</w:t>
        </w:r>
      </w:ins>
    </w:p>
    <w:p w14:paraId="349C340A" w14:textId="77777777" w:rsidR="006E6FD1" w:rsidRPr="00A9351C" w:rsidRDefault="006E6FD1" w:rsidP="006E6FD1">
      <w:pPr>
        <w:pStyle w:val="PL"/>
        <w:shd w:val="clear" w:color="auto" w:fill="E6E6E6"/>
        <w:rPr>
          <w:ins w:id="16" w:author="Nokia" w:date="2017-08-10T17:10:00Z"/>
        </w:rPr>
      </w:pPr>
    </w:p>
    <w:p w14:paraId="678530E2" w14:textId="77777777" w:rsidR="006E6FD1" w:rsidRPr="00A9351C" w:rsidRDefault="006E6FD1" w:rsidP="006E6FD1">
      <w:pPr>
        <w:pStyle w:val="PL"/>
        <w:shd w:val="clear" w:color="auto" w:fill="E6E6E6"/>
        <w:rPr>
          <w:ins w:id="17" w:author="Nokia" w:date="2017-08-10T17:10:00Z"/>
        </w:rPr>
      </w:pPr>
      <w:ins w:id="18" w:author="Nokia" w:date="2017-08-10T17:10:00Z">
        <w:r>
          <w:t>NR</w:t>
        </w:r>
        <w:r w:rsidRPr="00A9351C">
          <w:t>-RRC-Definitions DEFINITIONS AUTOMATIC TAGS ::=</w:t>
        </w:r>
      </w:ins>
    </w:p>
    <w:p w14:paraId="7BB1325A" w14:textId="77777777" w:rsidR="006E6FD1" w:rsidRPr="00A9351C" w:rsidRDefault="006E6FD1" w:rsidP="006E6FD1">
      <w:pPr>
        <w:pStyle w:val="PL"/>
        <w:shd w:val="clear" w:color="auto" w:fill="E6E6E6"/>
        <w:rPr>
          <w:ins w:id="19" w:author="Nokia" w:date="2017-08-10T17:10:00Z"/>
        </w:rPr>
      </w:pPr>
    </w:p>
    <w:p w14:paraId="57E5A83F" w14:textId="202D7E58" w:rsidR="006E6FD1" w:rsidRDefault="006E6FD1" w:rsidP="006E6FD1">
      <w:pPr>
        <w:pStyle w:val="PL"/>
        <w:shd w:val="clear" w:color="auto" w:fill="E6E6E6"/>
        <w:rPr>
          <w:ins w:id="20" w:author="Nokia" w:date="2017-08-10T17:43:00Z"/>
        </w:rPr>
      </w:pPr>
      <w:ins w:id="21" w:author="Nokia" w:date="2017-08-10T17:10:00Z">
        <w:r w:rsidRPr="00A9351C">
          <w:t>BEGIN</w:t>
        </w:r>
      </w:ins>
    </w:p>
    <w:p w14:paraId="0C54B656" w14:textId="77777777" w:rsidR="006C24BE" w:rsidRPr="00A9351C" w:rsidRDefault="006C24BE" w:rsidP="006E6FD1">
      <w:pPr>
        <w:pStyle w:val="PL"/>
        <w:shd w:val="clear" w:color="auto" w:fill="E6E6E6"/>
        <w:rPr>
          <w:ins w:id="22" w:author="Nokia" w:date="2017-08-10T17:10:00Z"/>
        </w:rPr>
      </w:pPr>
    </w:p>
    <w:p w14:paraId="6A2963B8" w14:textId="5D5AF6BE" w:rsidR="006C24BE" w:rsidRPr="00A9351C" w:rsidRDefault="006C24BE" w:rsidP="006E6FD1">
      <w:pPr>
        <w:pStyle w:val="PL"/>
        <w:shd w:val="clear" w:color="auto" w:fill="E6E6E6"/>
        <w:rPr>
          <w:ins w:id="23" w:author="Nokia" w:date="2017-08-10T17:10:00Z"/>
        </w:rPr>
      </w:pPr>
      <w:ins w:id="24" w:author="Nokia" w:date="2017-08-10T17:43:00Z">
        <w:r>
          <w:t>-- TAG_</w:t>
        </w:r>
      </w:ins>
      <w:ins w:id="25" w:author="Nokia" w:date="2017-08-10T18:00:00Z">
        <w:r w:rsidR="00EA360E">
          <w:t>NR-RRC-DEFINITIONS_</w:t>
        </w:r>
      </w:ins>
      <w:ins w:id="26" w:author="Nokia" w:date="2017-08-10T17:43:00Z">
        <w:r>
          <w:t>STOP</w:t>
        </w:r>
      </w:ins>
    </w:p>
    <w:p w14:paraId="29ECB75D" w14:textId="77777777" w:rsidR="006E6FD1" w:rsidRPr="00A9351C" w:rsidRDefault="006E6FD1" w:rsidP="006E6FD1">
      <w:pPr>
        <w:pStyle w:val="PL"/>
        <w:shd w:val="clear" w:color="auto" w:fill="E6E6E6"/>
        <w:rPr>
          <w:ins w:id="27" w:author="Nokia" w:date="2017-08-10T17:10:00Z"/>
        </w:rPr>
      </w:pPr>
      <w:ins w:id="28" w:author="Nokia" w:date="2017-08-10T17:10:00Z">
        <w:r w:rsidRPr="00A9351C">
          <w:t>-- ASN1STOP</w:t>
        </w:r>
      </w:ins>
    </w:p>
    <w:p w14:paraId="79433BA1" w14:textId="77777777" w:rsidR="006E6FD1" w:rsidRPr="00A9351C" w:rsidRDefault="006E6FD1" w:rsidP="006E6FD1">
      <w:pPr>
        <w:rPr>
          <w:ins w:id="29" w:author="Nokia" w:date="2017-08-10T17:10:00Z"/>
        </w:rPr>
      </w:pPr>
    </w:p>
    <w:p w14:paraId="23538F51" w14:textId="2AA1EF68" w:rsidR="006E6FD1" w:rsidRPr="00A9351C" w:rsidRDefault="006E6FD1" w:rsidP="006E6FD1">
      <w:pPr>
        <w:pStyle w:val="Heading4"/>
        <w:rPr>
          <w:ins w:id="30" w:author="Nokia" w:date="2017-08-10T17:10:00Z"/>
        </w:rPr>
      </w:pPr>
      <w:bookmarkStart w:id="31" w:name="_Toc478015555"/>
      <w:ins w:id="32" w:author="Nokia" w:date="2017-08-10T17:10:00Z">
        <w:r w:rsidRPr="00A9351C">
          <w:t>–</w:t>
        </w:r>
        <w:r w:rsidRPr="00A9351C">
          <w:tab/>
        </w:r>
        <w:r w:rsidRPr="00A9351C">
          <w:rPr>
            <w:i/>
            <w:noProof/>
          </w:rPr>
          <w:t>BCCH-BCH-Message</w:t>
        </w:r>
        <w:bookmarkEnd w:id="31"/>
      </w:ins>
    </w:p>
    <w:p w14:paraId="57ADEBC5" w14:textId="77777777" w:rsidR="006E6FD1" w:rsidRPr="00A9351C" w:rsidRDefault="006E6FD1" w:rsidP="006E6FD1">
      <w:pPr>
        <w:rPr>
          <w:ins w:id="33" w:author="Nokia" w:date="2017-08-10T17:10:00Z"/>
        </w:rPr>
      </w:pPr>
      <w:ins w:id="34" w:author="Nokia" w:date="2017-08-10T17:10:00Z">
        <w:r w:rsidRPr="00A9351C">
          <w:t xml:space="preserve">The </w:t>
        </w:r>
        <w:r w:rsidRPr="00A9351C">
          <w:rPr>
            <w:i/>
            <w:noProof/>
          </w:rPr>
          <w:t>BCCH-BCH-Message</w:t>
        </w:r>
        <w:r w:rsidRPr="00A9351C">
          <w:t xml:space="preserve"> class is the set of RRC messages that may be sent from the </w:t>
        </w:r>
        <w:r>
          <w:t>NG-RAN</w:t>
        </w:r>
        <w:r w:rsidRPr="00A9351C">
          <w:t xml:space="preserve"> to the UE via BCH on the BCCH logical channel.</w:t>
        </w:r>
      </w:ins>
    </w:p>
    <w:p w14:paraId="463ABA22" w14:textId="77777777" w:rsidR="006E6FD1" w:rsidRPr="00A9351C" w:rsidRDefault="006E6FD1" w:rsidP="006E6FD1">
      <w:pPr>
        <w:pStyle w:val="PL"/>
        <w:shd w:val="clear" w:color="auto" w:fill="E6E6E6"/>
        <w:rPr>
          <w:ins w:id="35" w:author="Nokia" w:date="2017-08-10T17:10:00Z"/>
        </w:rPr>
      </w:pPr>
      <w:ins w:id="36" w:author="Nokia" w:date="2017-08-10T17:10:00Z">
        <w:r w:rsidRPr="00A9351C">
          <w:t>-- ASN1START</w:t>
        </w:r>
      </w:ins>
    </w:p>
    <w:p w14:paraId="7FA8E5BE" w14:textId="70762E16" w:rsidR="001D7A2B" w:rsidRPr="00A9351C" w:rsidRDefault="001D7A2B" w:rsidP="001D7A2B">
      <w:pPr>
        <w:pStyle w:val="PL"/>
        <w:shd w:val="clear" w:color="auto" w:fill="E6E6E6"/>
        <w:rPr>
          <w:ins w:id="37" w:author="Nokia" w:date="2017-08-10T17:35:00Z"/>
        </w:rPr>
      </w:pPr>
      <w:ins w:id="38" w:author="Nokia" w:date="2017-08-10T17:35:00Z">
        <w:r>
          <w:t>-- TAG_</w:t>
        </w:r>
      </w:ins>
      <w:ins w:id="39" w:author="Nokia" w:date="2017-08-10T18:00:00Z">
        <w:r w:rsidR="00EA360E">
          <w:t>BCCH-BCH-MESSAGE_</w:t>
        </w:r>
      </w:ins>
      <w:ins w:id="40" w:author="Nokia" w:date="2017-08-10T17:35:00Z">
        <w:r>
          <w:t>START</w:t>
        </w:r>
      </w:ins>
    </w:p>
    <w:p w14:paraId="560394D3" w14:textId="77777777" w:rsidR="006E6FD1" w:rsidRPr="00A9351C" w:rsidRDefault="006E6FD1" w:rsidP="006E6FD1">
      <w:pPr>
        <w:pStyle w:val="PL"/>
        <w:shd w:val="clear" w:color="auto" w:fill="E6E6E6"/>
        <w:rPr>
          <w:ins w:id="41" w:author="Nokia" w:date="2017-08-10T17:10:00Z"/>
        </w:rPr>
      </w:pPr>
    </w:p>
    <w:p w14:paraId="627140C3" w14:textId="77777777" w:rsidR="006E6FD1" w:rsidRPr="00A9351C" w:rsidRDefault="006E6FD1" w:rsidP="006E6FD1">
      <w:pPr>
        <w:pStyle w:val="PL"/>
        <w:shd w:val="clear" w:color="auto" w:fill="E6E6E6"/>
        <w:rPr>
          <w:ins w:id="42" w:author="Nokia" w:date="2017-08-10T17:10:00Z"/>
        </w:rPr>
      </w:pPr>
      <w:ins w:id="43" w:author="Nokia" w:date="2017-08-10T17:10:00Z">
        <w:r w:rsidRPr="00A9351C">
          <w:t>BCCH-BCH-Message ::= SEQUENCE {</w:t>
        </w:r>
      </w:ins>
    </w:p>
    <w:p w14:paraId="2DCE5813" w14:textId="77777777" w:rsidR="006E6FD1" w:rsidRPr="00A9351C" w:rsidRDefault="006E6FD1" w:rsidP="006E6FD1">
      <w:pPr>
        <w:pStyle w:val="PL"/>
        <w:shd w:val="clear" w:color="auto" w:fill="E6E6E6"/>
        <w:rPr>
          <w:ins w:id="44" w:author="Nokia" w:date="2017-08-10T17:10:00Z"/>
        </w:rPr>
      </w:pPr>
      <w:ins w:id="45" w:author="Nokia" w:date="2017-08-10T17:10:00Z">
        <w:r w:rsidRPr="00A9351C">
          <w:tab/>
          <w:t>message</w:t>
        </w:r>
        <w:r w:rsidRPr="00A9351C">
          <w:tab/>
        </w:r>
        <w:r w:rsidRPr="00A9351C">
          <w:tab/>
        </w:r>
        <w:r w:rsidRPr="00A9351C">
          <w:tab/>
        </w:r>
        <w:r w:rsidRPr="00A9351C">
          <w:tab/>
        </w:r>
        <w:r w:rsidRPr="00A9351C">
          <w:tab/>
          <w:t>BCCH-BCH-MessageType</w:t>
        </w:r>
      </w:ins>
    </w:p>
    <w:p w14:paraId="6015A592" w14:textId="77777777" w:rsidR="006E6FD1" w:rsidRPr="00A9351C" w:rsidRDefault="006E6FD1" w:rsidP="006E6FD1">
      <w:pPr>
        <w:pStyle w:val="PL"/>
        <w:shd w:val="clear" w:color="auto" w:fill="E6E6E6"/>
        <w:rPr>
          <w:ins w:id="46" w:author="Nokia" w:date="2017-08-10T17:10:00Z"/>
        </w:rPr>
      </w:pPr>
      <w:ins w:id="47" w:author="Nokia" w:date="2017-08-10T17:10:00Z">
        <w:r w:rsidRPr="00A9351C">
          <w:t>}</w:t>
        </w:r>
      </w:ins>
    </w:p>
    <w:p w14:paraId="397DB59F" w14:textId="77777777" w:rsidR="006E6FD1" w:rsidRPr="00A9351C" w:rsidRDefault="006E6FD1" w:rsidP="006E6FD1">
      <w:pPr>
        <w:pStyle w:val="PL"/>
        <w:shd w:val="clear" w:color="auto" w:fill="E6E6E6"/>
        <w:rPr>
          <w:ins w:id="48" w:author="Nokia" w:date="2017-08-10T17:10:00Z"/>
          <w:snapToGrid w:val="0"/>
        </w:rPr>
      </w:pPr>
    </w:p>
    <w:p w14:paraId="26AD579A" w14:textId="77777777" w:rsidR="006E6FD1" w:rsidRDefault="006E6FD1" w:rsidP="006E6FD1">
      <w:pPr>
        <w:pStyle w:val="PL"/>
        <w:shd w:val="clear" w:color="auto" w:fill="E6E6E6"/>
        <w:rPr>
          <w:ins w:id="49" w:author="Nokia" w:date="2017-08-10T17:10:00Z"/>
          <w:snapToGrid w:val="0"/>
        </w:rPr>
      </w:pPr>
      <w:ins w:id="50" w:author="Nokia" w:date="2017-08-10T17:10:00Z">
        <w:r w:rsidRPr="00A9351C">
          <w:rPr>
            <w:snapToGrid w:val="0"/>
          </w:rPr>
          <w:t>BCCH-BCH-MessageType ::=</w:t>
        </w:r>
        <w:r w:rsidRPr="00A9351C">
          <w:rPr>
            <w:snapToGrid w:val="0"/>
          </w:rPr>
          <w:tab/>
        </w:r>
        <w:r>
          <w:rPr>
            <w:snapToGrid w:val="0"/>
          </w:rPr>
          <w:t>CHOICE</w:t>
        </w:r>
        <w:r>
          <w:rPr>
            <w:snapToGrid w:val="0"/>
          </w:rPr>
          <w:tab/>
          <w:t>{</w:t>
        </w:r>
      </w:ins>
    </w:p>
    <w:p w14:paraId="071D195C" w14:textId="18599321" w:rsidR="006E6FD1" w:rsidRPr="00A9351C" w:rsidRDefault="006E6FD1" w:rsidP="006E6FD1">
      <w:pPr>
        <w:pStyle w:val="PL"/>
        <w:shd w:val="clear" w:color="auto" w:fill="E6E6E6"/>
        <w:rPr>
          <w:ins w:id="51" w:author="Nokia" w:date="2017-08-10T17:10:00Z"/>
        </w:rPr>
      </w:pPr>
      <w:ins w:id="52" w:author="Nokia" w:date="2017-08-10T17:10:00Z">
        <w:r>
          <w:tab/>
          <w:t>mib</w:t>
        </w:r>
        <w:r>
          <w:tab/>
        </w:r>
        <w:r>
          <w:tab/>
        </w:r>
        <w:r>
          <w:tab/>
        </w:r>
        <w:r w:rsidRPr="00A9351C">
          <w:t>MasterInformationBlock</w:t>
        </w:r>
      </w:ins>
      <w:ins w:id="53" w:author="Nokia" w:date="2017-08-10T18:13:00Z">
        <w:r w:rsidR="008A200A">
          <w:t>,</w:t>
        </w:r>
      </w:ins>
    </w:p>
    <w:p w14:paraId="18C94A25" w14:textId="77777777" w:rsidR="006E6FD1" w:rsidRPr="00A9351C" w:rsidRDefault="006E6FD1" w:rsidP="006E6FD1">
      <w:pPr>
        <w:pStyle w:val="PL"/>
        <w:shd w:val="clear" w:color="auto" w:fill="E6E6E6"/>
        <w:rPr>
          <w:ins w:id="54" w:author="Nokia" w:date="2017-08-10T17:10:00Z"/>
        </w:rPr>
      </w:pPr>
      <w:ins w:id="55" w:author="Nokia" w:date="2017-08-10T17:10:00Z">
        <w:r w:rsidRPr="00A9351C">
          <w:tab/>
          <w:t>messageClassExtension</w:t>
        </w:r>
        <w:r w:rsidRPr="00A9351C">
          <w:tab/>
          <w:t>SEQUENCE {}</w:t>
        </w:r>
      </w:ins>
    </w:p>
    <w:p w14:paraId="7D2E354C" w14:textId="0EF10A67" w:rsidR="006E6FD1" w:rsidRDefault="006E6FD1" w:rsidP="006E6FD1">
      <w:pPr>
        <w:pStyle w:val="PL"/>
        <w:shd w:val="clear" w:color="auto" w:fill="E6E6E6"/>
        <w:rPr>
          <w:ins w:id="56" w:author="Nokia" w:date="2017-08-10T17:43:00Z"/>
          <w:snapToGrid w:val="0"/>
        </w:rPr>
      </w:pPr>
      <w:ins w:id="57" w:author="Nokia" w:date="2017-08-10T17:10:00Z">
        <w:r w:rsidRPr="00A9351C">
          <w:rPr>
            <w:snapToGrid w:val="0"/>
          </w:rPr>
          <w:t>}</w:t>
        </w:r>
      </w:ins>
    </w:p>
    <w:p w14:paraId="5028C1AC" w14:textId="77777777" w:rsidR="006C24BE" w:rsidRDefault="006C24BE" w:rsidP="006E6FD1">
      <w:pPr>
        <w:pStyle w:val="PL"/>
        <w:shd w:val="clear" w:color="auto" w:fill="E6E6E6"/>
        <w:rPr>
          <w:ins w:id="58" w:author="Nokia" w:date="2017-08-10T17:10:00Z"/>
        </w:rPr>
      </w:pPr>
    </w:p>
    <w:p w14:paraId="2CA4D0B7" w14:textId="32A3D03D" w:rsidR="006C24BE" w:rsidRPr="00A9351C" w:rsidRDefault="006C24BE" w:rsidP="006C24BE">
      <w:pPr>
        <w:pStyle w:val="PL"/>
        <w:shd w:val="clear" w:color="auto" w:fill="E6E6E6"/>
        <w:rPr>
          <w:ins w:id="59" w:author="Nokia" w:date="2017-08-10T17:43:00Z"/>
        </w:rPr>
      </w:pPr>
      <w:ins w:id="60" w:author="Nokia" w:date="2017-08-10T17:43:00Z">
        <w:r>
          <w:t>-- TAG_</w:t>
        </w:r>
      </w:ins>
      <w:ins w:id="61" w:author="Nokia" w:date="2017-08-10T17:59:00Z">
        <w:r w:rsidR="00EA360E">
          <w:t>BCCH-</w:t>
        </w:r>
      </w:ins>
      <w:ins w:id="62" w:author="Nokia" w:date="2017-08-10T18:00:00Z">
        <w:r w:rsidR="00EA360E">
          <w:t>B</w:t>
        </w:r>
      </w:ins>
      <w:ins w:id="63" w:author="Nokia" w:date="2017-08-10T17:59:00Z">
        <w:r w:rsidR="00EA360E">
          <w:t>CH-MESSAGE_</w:t>
        </w:r>
      </w:ins>
      <w:ins w:id="64" w:author="Nokia" w:date="2017-08-10T17:43:00Z">
        <w:r>
          <w:t>STOP</w:t>
        </w:r>
      </w:ins>
    </w:p>
    <w:p w14:paraId="01F1DF06" w14:textId="77777777" w:rsidR="006E6FD1" w:rsidRPr="00A9351C" w:rsidRDefault="006E6FD1" w:rsidP="006E6FD1">
      <w:pPr>
        <w:pStyle w:val="PL"/>
        <w:shd w:val="clear" w:color="auto" w:fill="E6E6E6"/>
        <w:rPr>
          <w:ins w:id="65" w:author="Nokia" w:date="2017-08-10T17:10:00Z"/>
        </w:rPr>
      </w:pPr>
      <w:ins w:id="66" w:author="Nokia" w:date="2017-08-10T17:10:00Z">
        <w:r w:rsidRPr="00A9351C">
          <w:t>-- ASN1STOP</w:t>
        </w:r>
      </w:ins>
    </w:p>
    <w:p w14:paraId="37058BB9" w14:textId="77777777" w:rsidR="006E6FD1" w:rsidRPr="00A9351C" w:rsidRDefault="006E6FD1" w:rsidP="006E6FD1">
      <w:pPr>
        <w:rPr>
          <w:ins w:id="67" w:author="Nokia" w:date="2017-08-10T17:10:00Z"/>
          <w:iCs/>
        </w:rPr>
      </w:pPr>
    </w:p>
    <w:p w14:paraId="6ACE07EE" w14:textId="03359F04" w:rsidR="006E6FD1" w:rsidRPr="00A9351C" w:rsidRDefault="006E6FD1" w:rsidP="006E6FD1">
      <w:pPr>
        <w:pStyle w:val="Heading4"/>
        <w:rPr>
          <w:ins w:id="68" w:author="Nokia" w:date="2017-08-10T17:10:00Z"/>
        </w:rPr>
      </w:pPr>
      <w:bookmarkStart w:id="69" w:name="_Toc478015557"/>
      <w:ins w:id="70" w:author="Nokia" w:date="2017-08-10T17:10:00Z">
        <w:r w:rsidRPr="00A9351C">
          <w:t>–</w:t>
        </w:r>
        <w:r w:rsidRPr="00A9351C">
          <w:tab/>
        </w:r>
        <w:r w:rsidRPr="00A9351C">
          <w:rPr>
            <w:i/>
            <w:noProof/>
          </w:rPr>
          <w:t>BCCH-DL-SCH-Message</w:t>
        </w:r>
        <w:bookmarkEnd w:id="69"/>
      </w:ins>
    </w:p>
    <w:p w14:paraId="7D13307D" w14:textId="77777777" w:rsidR="006E6FD1" w:rsidRPr="00A9351C" w:rsidRDefault="006E6FD1" w:rsidP="006E6FD1">
      <w:pPr>
        <w:rPr>
          <w:ins w:id="71" w:author="Nokia" w:date="2017-08-10T17:10:00Z"/>
        </w:rPr>
      </w:pPr>
      <w:ins w:id="72" w:author="Nokia" w:date="2017-08-10T17:10:00Z">
        <w:r w:rsidRPr="00A9351C">
          <w:t xml:space="preserve">The </w:t>
        </w:r>
        <w:r w:rsidRPr="00A9351C">
          <w:rPr>
            <w:i/>
            <w:noProof/>
          </w:rPr>
          <w:t>BCCH-DL-SCH-Message</w:t>
        </w:r>
        <w:r w:rsidRPr="00A9351C">
          <w:t xml:space="preserve"> class is the set of RRC messages that may be sent from the </w:t>
        </w:r>
        <w:r>
          <w:t>NG-RAN</w:t>
        </w:r>
        <w:r w:rsidRPr="00A9351C">
          <w:t xml:space="preserve"> to the UE via </w:t>
        </w:r>
        <w:r w:rsidRPr="00A9351C">
          <w:rPr>
            <w:snapToGrid w:val="0"/>
          </w:rPr>
          <w:t>DL</w:t>
        </w:r>
        <w:r w:rsidRPr="00A9351C">
          <w:rPr>
            <w:snapToGrid w:val="0"/>
          </w:rPr>
          <w:noBreakHyphen/>
        </w:r>
        <w:r w:rsidRPr="00A9351C">
          <w:t>SCH on the BCCH logical channel.</w:t>
        </w:r>
      </w:ins>
    </w:p>
    <w:p w14:paraId="64383580" w14:textId="77777777" w:rsidR="006E6FD1" w:rsidRPr="00A9351C" w:rsidRDefault="006E6FD1" w:rsidP="006E6FD1">
      <w:pPr>
        <w:pStyle w:val="PL"/>
        <w:shd w:val="clear" w:color="auto" w:fill="E6E6E6"/>
        <w:rPr>
          <w:ins w:id="73" w:author="Nokia" w:date="2017-08-10T17:10:00Z"/>
        </w:rPr>
      </w:pPr>
      <w:ins w:id="74" w:author="Nokia" w:date="2017-08-10T17:10:00Z">
        <w:r w:rsidRPr="00A9351C">
          <w:t>-- ASN1START</w:t>
        </w:r>
      </w:ins>
    </w:p>
    <w:p w14:paraId="0D82B04C" w14:textId="78451302" w:rsidR="001D7A2B" w:rsidRPr="00A9351C" w:rsidRDefault="001D7A2B" w:rsidP="001D7A2B">
      <w:pPr>
        <w:pStyle w:val="PL"/>
        <w:shd w:val="clear" w:color="auto" w:fill="E6E6E6"/>
        <w:rPr>
          <w:ins w:id="75" w:author="Nokia" w:date="2017-08-10T17:35:00Z"/>
        </w:rPr>
      </w:pPr>
      <w:ins w:id="76" w:author="Nokia" w:date="2017-08-10T17:35:00Z">
        <w:r>
          <w:t>-- TAG_</w:t>
        </w:r>
      </w:ins>
      <w:ins w:id="77" w:author="Nokia" w:date="2017-08-10T17:59:00Z">
        <w:r w:rsidR="00EA360E">
          <w:t>BCCH-DL-SCH-MESSAGE_</w:t>
        </w:r>
      </w:ins>
      <w:ins w:id="78" w:author="Nokia" w:date="2017-08-10T17:35:00Z">
        <w:r>
          <w:t>START</w:t>
        </w:r>
      </w:ins>
    </w:p>
    <w:p w14:paraId="5B6966B6" w14:textId="77777777" w:rsidR="006E6FD1" w:rsidRPr="00A9351C" w:rsidRDefault="006E6FD1" w:rsidP="006E6FD1">
      <w:pPr>
        <w:pStyle w:val="PL"/>
        <w:shd w:val="clear" w:color="auto" w:fill="E6E6E6"/>
        <w:rPr>
          <w:ins w:id="79" w:author="Nokia" w:date="2017-08-10T17:10:00Z"/>
          <w:snapToGrid w:val="0"/>
        </w:rPr>
      </w:pPr>
    </w:p>
    <w:p w14:paraId="75962D94" w14:textId="77777777" w:rsidR="006E6FD1" w:rsidRPr="00A9351C" w:rsidRDefault="006E6FD1" w:rsidP="006E6FD1">
      <w:pPr>
        <w:pStyle w:val="PL"/>
        <w:shd w:val="clear" w:color="auto" w:fill="E6E6E6"/>
        <w:rPr>
          <w:ins w:id="80" w:author="Nokia" w:date="2017-08-10T17:10:00Z"/>
        </w:rPr>
      </w:pPr>
      <w:ins w:id="81" w:author="Nokia" w:date="2017-08-10T17:10:00Z">
        <w:r w:rsidRPr="00A9351C">
          <w:t>BCCH-DL-SCH-Message ::= SEQUENCE {</w:t>
        </w:r>
      </w:ins>
    </w:p>
    <w:p w14:paraId="1D5F8253" w14:textId="77777777" w:rsidR="006E6FD1" w:rsidRPr="00A9351C" w:rsidRDefault="006E6FD1" w:rsidP="006E6FD1">
      <w:pPr>
        <w:pStyle w:val="PL"/>
        <w:shd w:val="clear" w:color="auto" w:fill="E6E6E6"/>
        <w:rPr>
          <w:ins w:id="82" w:author="Nokia" w:date="2017-08-10T17:10:00Z"/>
        </w:rPr>
      </w:pPr>
      <w:ins w:id="83" w:author="Nokia" w:date="2017-08-10T17:10:00Z">
        <w:r w:rsidRPr="00A9351C">
          <w:tab/>
          <w:t>message</w:t>
        </w:r>
        <w:r w:rsidRPr="00A9351C">
          <w:tab/>
        </w:r>
        <w:r w:rsidRPr="00A9351C">
          <w:tab/>
        </w:r>
        <w:r w:rsidRPr="00A9351C">
          <w:tab/>
        </w:r>
        <w:r w:rsidRPr="00A9351C">
          <w:tab/>
        </w:r>
        <w:r w:rsidRPr="00A9351C">
          <w:tab/>
          <w:t>BCCH-DL-SCH-MessageType</w:t>
        </w:r>
      </w:ins>
    </w:p>
    <w:p w14:paraId="741771DB" w14:textId="77777777" w:rsidR="006E6FD1" w:rsidRPr="00A9351C" w:rsidRDefault="006E6FD1" w:rsidP="006E6FD1">
      <w:pPr>
        <w:pStyle w:val="PL"/>
        <w:shd w:val="clear" w:color="auto" w:fill="E6E6E6"/>
        <w:rPr>
          <w:ins w:id="84" w:author="Nokia" w:date="2017-08-10T17:10:00Z"/>
        </w:rPr>
      </w:pPr>
      <w:ins w:id="85" w:author="Nokia" w:date="2017-08-10T17:10:00Z">
        <w:r w:rsidRPr="00A9351C">
          <w:t>}</w:t>
        </w:r>
      </w:ins>
    </w:p>
    <w:p w14:paraId="4277D83E" w14:textId="77777777" w:rsidR="006E6FD1" w:rsidRPr="00A9351C" w:rsidRDefault="006E6FD1" w:rsidP="006E6FD1">
      <w:pPr>
        <w:pStyle w:val="PL"/>
        <w:shd w:val="clear" w:color="auto" w:fill="E6E6E6"/>
        <w:rPr>
          <w:ins w:id="86" w:author="Nokia" w:date="2017-08-10T17:10:00Z"/>
        </w:rPr>
      </w:pPr>
    </w:p>
    <w:p w14:paraId="0AAF9BC4" w14:textId="77777777" w:rsidR="006E6FD1" w:rsidRPr="00A9351C" w:rsidRDefault="006E6FD1" w:rsidP="006E6FD1">
      <w:pPr>
        <w:pStyle w:val="PL"/>
        <w:shd w:val="clear" w:color="auto" w:fill="E6E6E6"/>
        <w:rPr>
          <w:ins w:id="87" w:author="Nokia" w:date="2017-08-10T17:10:00Z"/>
        </w:rPr>
      </w:pPr>
      <w:ins w:id="88" w:author="Nokia" w:date="2017-08-10T17:10:00Z">
        <w:r w:rsidRPr="00A9351C">
          <w:t>BCCH-DL-SCH-MessageType ::= CHOICE {</w:t>
        </w:r>
      </w:ins>
    </w:p>
    <w:p w14:paraId="6856ABC4" w14:textId="7C1CE191" w:rsidR="006E6FD1" w:rsidRPr="00A9351C" w:rsidRDefault="006E6FD1" w:rsidP="006E6FD1">
      <w:pPr>
        <w:pStyle w:val="PL"/>
        <w:shd w:val="clear" w:color="auto" w:fill="E6E6E6"/>
        <w:rPr>
          <w:ins w:id="89" w:author="Nokia" w:date="2017-08-10T17:10:00Z"/>
        </w:rPr>
      </w:pPr>
      <w:ins w:id="90" w:author="Nokia" w:date="2017-08-10T17:10:00Z">
        <w:r w:rsidRPr="00A9351C">
          <w:tab/>
          <w:t>systemInformation</w:t>
        </w:r>
        <w:r w:rsidRPr="00A9351C">
          <w:tab/>
        </w:r>
        <w:r w:rsidRPr="00A9351C">
          <w:tab/>
        </w:r>
        <w:r w:rsidRPr="00A9351C">
          <w:tab/>
        </w:r>
        <w:r w:rsidRPr="00A9351C">
          <w:tab/>
        </w:r>
        <w:r w:rsidRPr="00A9351C">
          <w:tab/>
          <w:t>SystemInformation,</w:t>
        </w:r>
      </w:ins>
    </w:p>
    <w:p w14:paraId="60086FCB" w14:textId="28C068E5" w:rsidR="006E6FD1" w:rsidRPr="00A9351C" w:rsidRDefault="006E6FD1" w:rsidP="006E6FD1">
      <w:pPr>
        <w:pStyle w:val="PL"/>
        <w:shd w:val="clear" w:color="auto" w:fill="E6E6E6"/>
        <w:rPr>
          <w:ins w:id="91" w:author="Nokia" w:date="2017-08-10T17:10:00Z"/>
        </w:rPr>
      </w:pPr>
      <w:ins w:id="92" w:author="Nokia" w:date="2017-08-10T17:10:00Z">
        <w:r w:rsidRPr="00A9351C">
          <w:tab/>
          <w:t>systemInformation</w:t>
        </w:r>
        <w:r>
          <w:t>Block</w:t>
        </w:r>
        <w:r w:rsidRPr="00A9351C">
          <w:t>1</w:t>
        </w:r>
        <w:r w:rsidRPr="00A9351C">
          <w:tab/>
        </w:r>
        <w:r w:rsidRPr="00A9351C">
          <w:tab/>
        </w:r>
        <w:r w:rsidRPr="00A9351C">
          <w:tab/>
        </w:r>
        <w:r w:rsidRPr="00A9351C">
          <w:tab/>
        </w:r>
        <w:r>
          <w:t>SIB-</w:t>
        </w:r>
        <w:r w:rsidRPr="00A9351C">
          <w:t>1</w:t>
        </w:r>
      </w:ins>
      <w:ins w:id="93" w:author="Nokia" w:date="2017-08-10T18:14:00Z">
        <w:r w:rsidR="008A200A">
          <w:t>,</w:t>
        </w:r>
      </w:ins>
    </w:p>
    <w:p w14:paraId="59C7EBD9" w14:textId="77777777" w:rsidR="006E6FD1" w:rsidRPr="00A9351C" w:rsidRDefault="006E6FD1" w:rsidP="006E6FD1">
      <w:pPr>
        <w:pStyle w:val="PL"/>
        <w:shd w:val="clear" w:color="auto" w:fill="E6E6E6"/>
        <w:rPr>
          <w:ins w:id="94" w:author="Nokia" w:date="2017-08-10T17:10:00Z"/>
        </w:rPr>
      </w:pPr>
      <w:ins w:id="95" w:author="Nokia" w:date="2017-08-10T17:10:00Z">
        <w:r w:rsidRPr="00A9351C">
          <w:tab/>
          <w:t>messageClassExtension</w:t>
        </w:r>
        <w:r w:rsidRPr="00A9351C">
          <w:tab/>
          <w:t>SEQUENCE {}</w:t>
        </w:r>
      </w:ins>
    </w:p>
    <w:p w14:paraId="65AFDC17" w14:textId="77777777" w:rsidR="006E6FD1" w:rsidRPr="00A9351C" w:rsidRDefault="006E6FD1" w:rsidP="006E6FD1">
      <w:pPr>
        <w:pStyle w:val="PL"/>
        <w:shd w:val="clear" w:color="auto" w:fill="E6E6E6"/>
        <w:rPr>
          <w:ins w:id="96" w:author="Nokia" w:date="2017-08-10T17:10:00Z"/>
          <w:snapToGrid w:val="0"/>
        </w:rPr>
      </w:pPr>
      <w:ins w:id="97" w:author="Nokia" w:date="2017-08-10T17:10:00Z">
        <w:r w:rsidRPr="00A9351C">
          <w:rPr>
            <w:snapToGrid w:val="0"/>
          </w:rPr>
          <w:t>}</w:t>
        </w:r>
      </w:ins>
    </w:p>
    <w:p w14:paraId="762A7FC9" w14:textId="0E11CCCF" w:rsidR="006C24BE" w:rsidRDefault="006C24BE" w:rsidP="006C24BE">
      <w:pPr>
        <w:pStyle w:val="PL"/>
        <w:shd w:val="clear" w:color="auto" w:fill="E6E6E6"/>
        <w:rPr>
          <w:ins w:id="98" w:author="Nokia" w:date="2017-08-10T17:43:00Z"/>
        </w:rPr>
      </w:pPr>
    </w:p>
    <w:p w14:paraId="5BF971C6" w14:textId="4786EBA1" w:rsidR="006C24BE" w:rsidRPr="00A9351C" w:rsidRDefault="006C24BE" w:rsidP="006C24BE">
      <w:pPr>
        <w:pStyle w:val="PL"/>
        <w:shd w:val="clear" w:color="auto" w:fill="E6E6E6"/>
        <w:rPr>
          <w:ins w:id="99" w:author="Nokia" w:date="2017-08-10T17:43:00Z"/>
        </w:rPr>
      </w:pPr>
      <w:ins w:id="100" w:author="Nokia" w:date="2017-08-10T17:43:00Z">
        <w:r>
          <w:t>-- TAG_</w:t>
        </w:r>
      </w:ins>
      <w:ins w:id="101" w:author="Nokia" w:date="2017-08-10T17:59:00Z">
        <w:r w:rsidR="00EA360E">
          <w:t>BCCH-DL-SCH-MESSAGE_</w:t>
        </w:r>
      </w:ins>
      <w:ins w:id="102" w:author="Nokia" w:date="2017-08-10T17:43:00Z">
        <w:r>
          <w:t>STOP</w:t>
        </w:r>
      </w:ins>
    </w:p>
    <w:p w14:paraId="2ED86488" w14:textId="77777777" w:rsidR="006E6FD1" w:rsidRPr="00A9351C" w:rsidRDefault="006E6FD1" w:rsidP="006E6FD1">
      <w:pPr>
        <w:pStyle w:val="PL"/>
        <w:shd w:val="clear" w:color="auto" w:fill="E6E6E6"/>
        <w:rPr>
          <w:ins w:id="103" w:author="Nokia" w:date="2017-08-10T17:10:00Z"/>
        </w:rPr>
      </w:pPr>
      <w:ins w:id="104" w:author="Nokia" w:date="2017-08-10T17:10:00Z">
        <w:r w:rsidRPr="00A9351C">
          <w:t>-- ASN1STOP</w:t>
        </w:r>
      </w:ins>
    </w:p>
    <w:p w14:paraId="3E958248" w14:textId="77777777" w:rsidR="006E6FD1" w:rsidRPr="00A9351C" w:rsidRDefault="006E6FD1" w:rsidP="006E6FD1">
      <w:pPr>
        <w:rPr>
          <w:ins w:id="105" w:author="Nokia" w:date="2017-08-10T17:10:00Z"/>
        </w:rPr>
      </w:pPr>
    </w:p>
    <w:p w14:paraId="08B3EBF0" w14:textId="6F48E264" w:rsidR="006E6FD1" w:rsidRPr="00A9351C" w:rsidRDefault="006E6FD1" w:rsidP="006E6FD1">
      <w:pPr>
        <w:pStyle w:val="Heading4"/>
        <w:rPr>
          <w:ins w:id="106" w:author="Nokia" w:date="2017-08-10T17:10:00Z"/>
        </w:rPr>
      </w:pPr>
      <w:bookmarkStart w:id="107" w:name="_Toc478015561"/>
      <w:ins w:id="108" w:author="Nokia" w:date="2017-08-10T17:10:00Z">
        <w:r w:rsidRPr="00A9351C">
          <w:t>–</w:t>
        </w:r>
        <w:r w:rsidRPr="00A9351C">
          <w:tab/>
        </w:r>
        <w:r w:rsidRPr="00A9351C">
          <w:rPr>
            <w:i/>
            <w:noProof/>
          </w:rPr>
          <w:t>PCCH-Message</w:t>
        </w:r>
        <w:bookmarkEnd w:id="107"/>
      </w:ins>
    </w:p>
    <w:p w14:paraId="796EF940" w14:textId="77777777" w:rsidR="006E6FD1" w:rsidRPr="00A9351C" w:rsidRDefault="006E6FD1" w:rsidP="006E6FD1">
      <w:pPr>
        <w:rPr>
          <w:ins w:id="109" w:author="Nokia" w:date="2017-08-10T17:10:00Z"/>
        </w:rPr>
      </w:pPr>
      <w:ins w:id="110" w:author="Nokia" w:date="2017-08-10T17:10:00Z">
        <w:r w:rsidRPr="00A9351C">
          <w:t xml:space="preserve">The </w:t>
        </w:r>
        <w:r w:rsidRPr="00A9351C">
          <w:rPr>
            <w:i/>
            <w:noProof/>
          </w:rPr>
          <w:t>PCCH-Message</w:t>
        </w:r>
        <w:r w:rsidRPr="00A9351C">
          <w:t xml:space="preserve"> class is the set of RRC messages that may be sent from the </w:t>
        </w:r>
        <w:r>
          <w:t>NG-RAN</w:t>
        </w:r>
        <w:r w:rsidRPr="00A9351C">
          <w:t xml:space="preserve"> to the UE on the PCCH logical channel.</w:t>
        </w:r>
      </w:ins>
    </w:p>
    <w:p w14:paraId="315D0CC1" w14:textId="77777777" w:rsidR="006E6FD1" w:rsidRPr="00A9351C" w:rsidRDefault="006E6FD1" w:rsidP="006E6FD1">
      <w:pPr>
        <w:pStyle w:val="PL"/>
        <w:shd w:val="clear" w:color="auto" w:fill="E6E6E6"/>
        <w:rPr>
          <w:ins w:id="111" w:author="Nokia" w:date="2017-08-10T17:10:00Z"/>
        </w:rPr>
      </w:pPr>
      <w:ins w:id="112" w:author="Nokia" w:date="2017-08-10T17:10:00Z">
        <w:r w:rsidRPr="00A9351C">
          <w:lastRenderedPageBreak/>
          <w:t>-- ASN1START</w:t>
        </w:r>
      </w:ins>
    </w:p>
    <w:p w14:paraId="69B21A44" w14:textId="0ED4127C" w:rsidR="001D7A2B" w:rsidRPr="00A9351C" w:rsidRDefault="001D7A2B" w:rsidP="001D7A2B">
      <w:pPr>
        <w:pStyle w:val="PL"/>
        <w:shd w:val="clear" w:color="auto" w:fill="E6E6E6"/>
        <w:rPr>
          <w:ins w:id="113" w:author="Nokia" w:date="2017-08-10T17:35:00Z"/>
        </w:rPr>
      </w:pPr>
      <w:ins w:id="114" w:author="Nokia" w:date="2017-08-10T17:35:00Z">
        <w:r>
          <w:t>-- TAG_</w:t>
        </w:r>
      </w:ins>
      <w:ins w:id="115" w:author="Nokia" w:date="2017-08-10T17:59:00Z">
        <w:r w:rsidR="00EA360E">
          <w:t>PCCH-MESSAGE_</w:t>
        </w:r>
      </w:ins>
      <w:ins w:id="116" w:author="Nokia" w:date="2017-08-10T17:35:00Z">
        <w:r>
          <w:t>START</w:t>
        </w:r>
      </w:ins>
    </w:p>
    <w:p w14:paraId="59BF0F5E" w14:textId="77777777" w:rsidR="006E6FD1" w:rsidRPr="00A9351C" w:rsidRDefault="006E6FD1" w:rsidP="006E6FD1">
      <w:pPr>
        <w:pStyle w:val="PL"/>
        <w:shd w:val="clear" w:color="auto" w:fill="E6E6E6"/>
        <w:rPr>
          <w:ins w:id="117" w:author="Nokia" w:date="2017-08-10T17:10:00Z"/>
          <w:snapToGrid w:val="0"/>
        </w:rPr>
      </w:pPr>
    </w:p>
    <w:p w14:paraId="11BD7F63" w14:textId="77777777" w:rsidR="006E6FD1" w:rsidRPr="00A9351C" w:rsidRDefault="006E6FD1" w:rsidP="006E6FD1">
      <w:pPr>
        <w:pStyle w:val="PL"/>
        <w:shd w:val="clear" w:color="auto" w:fill="E6E6E6"/>
        <w:rPr>
          <w:ins w:id="118" w:author="Nokia" w:date="2017-08-10T17:10:00Z"/>
        </w:rPr>
      </w:pPr>
      <w:ins w:id="119" w:author="Nokia" w:date="2017-08-10T17:10:00Z">
        <w:r w:rsidRPr="00A9351C">
          <w:t>PCCH-Message ::= SEQUENCE {</w:t>
        </w:r>
      </w:ins>
    </w:p>
    <w:p w14:paraId="2DCCC492" w14:textId="77777777" w:rsidR="006E6FD1" w:rsidRPr="00A9351C" w:rsidRDefault="006E6FD1" w:rsidP="006E6FD1">
      <w:pPr>
        <w:pStyle w:val="PL"/>
        <w:shd w:val="clear" w:color="auto" w:fill="E6E6E6"/>
        <w:rPr>
          <w:ins w:id="120" w:author="Nokia" w:date="2017-08-10T17:10:00Z"/>
        </w:rPr>
      </w:pPr>
      <w:ins w:id="121" w:author="Nokia" w:date="2017-08-10T17:10:00Z">
        <w:r w:rsidRPr="00A9351C">
          <w:tab/>
          <w:t>message</w:t>
        </w:r>
        <w:r w:rsidRPr="00A9351C">
          <w:tab/>
        </w:r>
        <w:r w:rsidRPr="00A9351C">
          <w:tab/>
        </w:r>
        <w:r w:rsidRPr="00A9351C">
          <w:tab/>
        </w:r>
        <w:r w:rsidRPr="00A9351C">
          <w:tab/>
        </w:r>
        <w:r w:rsidRPr="00A9351C">
          <w:tab/>
          <w:t>PCCH-MessageType</w:t>
        </w:r>
      </w:ins>
    </w:p>
    <w:p w14:paraId="239DD315" w14:textId="77777777" w:rsidR="006E6FD1" w:rsidRPr="00A9351C" w:rsidRDefault="006E6FD1" w:rsidP="006E6FD1">
      <w:pPr>
        <w:pStyle w:val="PL"/>
        <w:shd w:val="clear" w:color="auto" w:fill="E6E6E6"/>
        <w:rPr>
          <w:ins w:id="122" w:author="Nokia" w:date="2017-08-10T17:10:00Z"/>
        </w:rPr>
      </w:pPr>
      <w:ins w:id="123" w:author="Nokia" w:date="2017-08-10T17:10:00Z">
        <w:r w:rsidRPr="00A9351C">
          <w:t>}</w:t>
        </w:r>
      </w:ins>
    </w:p>
    <w:p w14:paraId="78B78F63" w14:textId="77777777" w:rsidR="006E6FD1" w:rsidRPr="00A9351C" w:rsidRDefault="006E6FD1" w:rsidP="006E6FD1">
      <w:pPr>
        <w:pStyle w:val="PL"/>
        <w:shd w:val="clear" w:color="auto" w:fill="E6E6E6"/>
        <w:rPr>
          <w:ins w:id="124" w:author="Nokia" w:date="2017-08-10T17:10:00Z"/>
          <w:snapToGrid w:val="0"/>
        </w:rPr>
      </w:pPr>
    </w:p>
    <w:p w14:paraId="3504C319" w14:textId="77777777" w:rsidR="006E6FD1" w:rsidRPr="00A9351C" w:rsidRDefault="006E6FD1" w:rsidP="006E6FD1">
      <w:pPr>
        <w:pStyle w:val="PL"/>
        <w:shd w:val="clear" w:color="auto" w:fill="E6E6E6"/>
        <w:rPr>
          <w:ins w:id="125" w:author="Nokia" w:date="2017-08-10T17:10:00Z"/>
        </w:rPr>
      </w:pPr>
      <w:ins w:id="126" w:author="Nokia" w:date="2017-08-10T17:10:00Z">
        <w:r w:rsidRPr="00A9351C">
          <w:t>PCCH-MessageType ::= CHOICE {</w:t>
        </w:r>
      </w:ins>
    </w:p>
    <w:p w14:paraId="08EE7D3D" w14:textId="192D5B86" w:rsidR="006E6FD1" w:rsidRPr="00A9351C" w:rsidRDefault="006E6FD1" w:rsidP="006E6FD1">
      <w:pPr>
        <w:pStyle w:val="PL"/>
        <w:shd w:val="clear" w:color="auto" w:fill="E6E6E6"/>
        <w:rPr>
          <w:ins w:id="127" w:author="Nokia" w:date="2017-08-10T17:10:00Z"/>
        </w:rPr>
      </w:pPr>
      <w:ins w:id="128" w:author="Nokia" w:date="2017-08-10T17:10:00Z">
        <w:r w:rsidRPr="00A9351C">
          <w:tab/>
          <w:t>paging</w:t>
        </w:r>
        <w:r w:rsidRPr="00A9351C">
          <w:tab/>
        </w:r>
        <w:r w:rsidRPr="00A9351C">
          <w:tab/>
        </w:r>
        <w:r w:rsidRPr="00A9351C">
          <w:tab/>
        </w:r>
        <w:r w:rsidRPr="00A9351C">
          <w:tab/>
        </w:r>
        <w:r w:rsidRPr="00A9351C">
          <w:tab/>
        </w:r>
        <w:r w:rsidRPr="00A9351C">
          <w:tab/>
        </w:r>
        <w:r w:rsidRPr="00A9351C">
          <w:tab/>
        </w:r>
        <w:r w:rsidRPr="00A9351C">
          <w:tab/>
        </w:r>
        <w:r w:rsidRPr="00A9351C">
          <w:tab/>
          <w:t>Paging</w:t>
        </w:r>
      </w:ins>
    </w:p>
    <w:p w14:paraId="06C15353" w14:textId="77777777" w:rsidR="006E6FD1" w:rsidRPr="00A9351C" w:rsidRDefault="006E6FD1" w:rsidP="006E6FD1">
      <w:pPr>
        <w:pStyle w:val="PL"/>
        <w:shd w:val="clear" w:color="auto" w:fill="E6E6E6"/>
        <w:rPr>
          <w:ins w:id="129" w:author="Nokia" w:date="2017-08-10T17:10:00Z"/>
        </w:rPr>
      </w:pPr>
      <w:ins w:id="130" w:author="Nokia" w:date="2017-08-10T17:10:00Z">
        <w:r w:rsidRPr="00A9351C">
          <w:tab/>
          <w:t>messageClassExtension</w:t>
        </w:r>
        <w:r w:rsidRPr="00A9351C">
          <w:tab/>
          <w:t>SEQUENCE {}</w:t>
        </w:r>
      </w:ins>
    </w:p>
    <w:p w14:paraId="41A64921" w14:textId="77777777" w:rsidR="006E6FD1" w:rsidRPr="00A9351C" w:rsidRDefault="006E6FD1" w:rsidP="006E6FD1">
      <w:pPr>
        <w:pStyle w:val="PL"/>
        <w:shd w:val="clear" w:color="auto" w:fill="E6E6E6"/>
        <w:rPr>
          <w:ins w:id="131" w:author="Nokia" w:date="2017-08-10T17:10:00Z"/>
          <w:snapToGrid w:val="0"/>
        </w:rPr>
      </w:pPr>
      <w:ins w:id="132" w:author="Nokia" w:date="2017-08-10T17:10:00Z">
        <w:r w:rsidRPr="00A9351C">
          <w:rPr>
            <w:snapToGrid w:val="0"/>
          </w:rPr>
          <w:t>}</w:t>
        </w:r>
      </w:ins>
    </w:p>
    <w:p w14:paraId="460D7263" w14:textId="5BEAE6BB" w:rsidR="006C24BE" w:rsidRDefault="006C24BE" w:rsidP="006C24BE">
      <w:pPr>
        <w:pStyle w:val="PL"/>
        <w:shd w:val="clear" w:color="auto" w:fill="E6E6E6"/>
        <w:rPr>
          <w:ins w:id="133" w:author="Nokia" w:date="2017-08-10T17:43:00Z"/>
        </w:rPr>
      </w:pPr>
    </w:p>
    <w:p w14:paraId="78AF9514" w14:textId="31FDA35A" w:rsidR="006C24BE" w:rsidRPr="00A9351C" w:rsidRDefault="006C24BE" w:rsidP="006C24BE">
      <w:pPr>
        <w:pStyle w:val="PL"/>
        <w:shd w:val="clear" w:color="auto" w:fill="E6E6E6"/>
        <w:rPr>
          <w:ins w:id="134" w:author="Nokia" w:date="2017-08-10T17:44:00Z"/>
        </w:rPr>
      </w:pPr>
      <w:ins w:id="135" w:author="Nokia" w:date="2017-08-10T17:44:00Z">
        <w:r>
          <w:t>-- TAG_</w:t>
        </w:r>
      </w:ins>
      <w:ins w:id="136" w:author="Nokia" w:date="2017-08-10T17:59:00Z">
        <w:r w:rsidR="00EA360E">
          <w:t>PCCH-MESSAGE_</w:t>
        </w:r>
      </w:ins>
      <w:ins w:id="137" w:author="Nokia" w:date="2017-08-10T17:44:00Z">
        <w:r>
          <w:t>STOP</w:t>
        </w:r>
      </w:ins>
    </w:p>
    <w:p w14:paraId="5C1CBC78" w14:textId="77777777" w:rsidR="006E6FD1" w:rsidRPr="00A9351C" w:rsidRDefault="006E6FD1" w:rsidP="006E6FD1">
      <w:pPr>
        <w:pStyle w:val="PL"/>
        <w:shd w:val="clear" w:color="auto" w:fill="E6E6E6"/>
        <w:rPr>
          <w:ins w:id="138" w:author="Nokia" w:date="2017-08-10T17:10:00Z"/>
        </w:rPr>
      </w:pPr>
      <w:ins w:id="139" w:author="Nokia" w:date="2017-08-10T17:10:00Z">
        <w:r w:rsidRPr="00A9351C">
          <w:t>-- ASN1STOP</w:t>
        </w:r>
      </w:ins>
    </w:p>
    <w:p w14:paraId="557734B0" w14:textId="77777777" w:rsidR="006E6FD1" w:rsidRPr="00A9351C" w:rsidRDefault="006E6FD1" w:rsidP="006E6FD1">
      <w:pPr>
        <w:rPr>
          <w:ins w:id="140" w:author="Nokia" w:date="2017-08-10T17:10:00Z"/>
          <w:iCs/>
        </w:rPr>
      </w:pPr>
    </w:p>
    <w:p w14:paraId="592D2FC2" w14:textId="533783F3" w:rsidR="006E6FD1" w:rsidRPr="00A9351C" w:rsidRDefault="006E6FD1" w:rsidP="006E6FD1">
      <w:pPr>
        <w:pStyle w:val="Heading4"/>
        <w:rPr>
          <w:ins w:id="141" w:author="Nokia" w:date="2017-08-10T17:10:00Z"/>
        </w:rPr>
      </w:pPr>
      <w:bookmarkStart w:id="142" w:name="_Toc478015562"/>
      <w:ins w:id="143" w:author="Nokia" w:date="2017-08-10T17:10:00Z">
        <w:r w:rsidRPr="00A9351C">
          <w:t>–</w:t>
        </w:r>
        <w:r w:rsidRPr="00A9351C">
          <w:tab/>
        </w:r>
        <w:r w:rsidRPr="00A9351C">
          <w:rPr>
            <w:i/>
            <w:noProof/>
          </w:rPr>
          <w:t>DL-CCCH-Message</w:t>
        </w:r>
        <w:bookmarkEnd w:id="142"/>
      </w:ins>
    </w:p>
    <w:p w14:paraId="358E0DED" w14:textId="77777777" w:rsidR="006E6FD1" w:rsidRPr="00A9351C" w:rsidRDefault="006E6FD1" w:rsidP="006E6FD1">
      <w:pPr>
        <w:rPr>
          <w:ins w:id="144" w:author="Nokia" w:date="2017-08-10T17:10:00Z"/>
        </w:rPr>
      </w:pPr>
      <w:ins w:id="145" w:author="Nokia" w:date="2017-08-10T17:10:00Z">
        <w:r w:rsidRPr="00A9351C">
          <w:t xml:space="preserve">The </w:t>
        </w:r>
        <w:r w:rsidRPr="00A9351C">
          <w:rPr>
            <w:i/>
            <w:noProof/>
          </w:rPr>
          <w:t>DL-CCCH-Message</w:t>
        </w:r>
        <w:r w:rsidRPr="00A9351C">
          <w:t xml:space="preserve"> class is the set of RRC messages that may be sent from the </w:t>
        </w:r>
        <w:r>
          <w:t>NG-RAN</w:t>
        </w:r>
        <w:r w:rsidRPr="00A9351C">
          <w:t xml:space="preserve"> to the UE on the downlink CCCH logical channel.</w:t>
        </w:r>
      </w:ins>
    </w:p>
    <w:p w14:paraId="25B91EE2" w14:textId="77777777" w:rsidR="006E6FD1" w:rsidRPr="00A9351C" w:rsidRDefault="006E6FD1" w:rsidP="006E6FD1">
      <w:pPr>
        <w:pStyle w:val="PL"/>
        <w:shd w:val="clear" w:color="auto" w:fill="E6E6E6"/>
        <w:rPr>
          <w:ins w:id="146" w:author="Nokia" w:date="2017-08-10T17:10:00Z"/>
        </w:rPr>
      </w:pPr>
      <w:ins w:id="147" w:author="Nokia" w:date="2017-08-10T17:10:00Z">
        <w:r w:rsidRPr="00A9351C">
          <w:t>-- ASN1START</w:t>
        </w:r>
      </w:ins>
    </w:p>
    <w:p w14:paraId="70A6878E" w14:textId="6CA35BED" w:rsidR="001D7A2B" w:rsidRPr="00A9351C" w:rsidRDefault="001D7A2B" w:rsidP="001D7A2B">
      <w:pPr>
        <w:pStyle w:val="PL"/>
        <w:shd w:val="clear" w:color="auto" w:fill="E6E6E6"/>
        <w:rPr>
          <w:ins w:id="148" w:author="Nokia" w:date="2017-08-10T17:35:00Z"/>
        </w:rPr>
      </w:pPr>
      <w:ins w:id="149" w:author="Nokia" w:date="2017-08-10T17:35:00Z">
        <w:r>
          <w:t>-- TAG_</w:t>
        </w:r>
      </w:ins>
      <w:ins w:id="150" w:author="Nokia" w:date="2017-08-10T17:59:00Z">
        <w:r w:rsidR="00EA360E">
          <w:t>DL-CCCH-MESSAGE_</w:t>
        </w:r>
      </w:ins>
      <w:ins w:id="151" w:author="Nokia" w:date="2017-08-10T17:35:00Z">
        <w:r>
          <w:t>START</w:t>
        </w:r>
      </w:ins>
    </w:p>
    <w:p w14:paraId="49E27927" w14:textId="77777777" w:rsidR="006E6FD1" w:rsidRPr="00A9351C" w:rsidRDefault="006E6FD1" w:rsidP="006E6FD1">
      <w:pPr>
        <w:pStyle w:val="PL"/>
        <w:shd w:val="clear" w:color="auto" w:fill="E6E6E6"/>
        <w:rPr>
          <w:ins w:id="152" w:author="Nokia" w:date="2017-08-10T17:10:00Z"/>
          <w:snapToGrid w:val="0"/>
        </w:rPr>
      </w:pPr>
    </w:p>
    <w:p w14:paraId="104E97BA" w14:textId="77777777" w:rsidR="006E6FD1" w:rsidRPr="00A9351C" w:rsidRDefault="006E6FD1" w:rsidP="006E6FD1">
      <w:pPr>
        <w:pStyle w:val="PL"/>
        <w:shd w:val="clear" w:color="auto" w:fill="E6E6E6"/>
        <w:rPr>
          <w:ins w:id="153" w:author="Nokia" w:date="2017-08-10T17:10:00Z"/>
        </w:rPr>
      </w:pPr>
      <w:ins w:id="154" w:author="Nokia" w:date="2017-08-10T17:10:00Z">
        <w:r w:rsidRPr="00A9351C">
          <w:t>DL-CCCH-Message ::= SEQUENCE {</w:t>
        </w:r>
      </w:ins>
    </w:p>
    <w:p w14:paraId="321F63C8" w14:textId="77777777" w:rsidR="006E6FD1" w:rsidRPr="00A9351C" w:rsidRDefault="006E6FD1" w:rsidP="006E6FD1">
      <w:pPr>
        <w:pStyle w:val="PL"/>
        <w:shd w:val="clear" w:color="auto" w:fill="E6E6E6"/>
        <w:rPr>
          <w:ins w:id="155" w:author="Nokia" w:date="2017-08-10T17:10:00Z"/>
        </w:rPr>
      </w:pPr>
      <w:ins w:id="156" w:author="Nokia" w:date="2017-08-10T17:10:00Z">
        <w:r w:rsidRPr="00A9351C">
          <w:tab/>
          <w:t>message</w:t>
        </w:r>
        <w:r w:rsidRPr="00A9351C">
          <w:tab/>
        </w:r>
        <w:r w:rsidRPr="00A9351C">
          <w:tab/>
        </w:r>
        <w:r w:rsidRPr="00A9351C">
          <w:tab/>
        </w:r>
        <w:r w:rsidRPr="00A9351C">
          <w:tab/>
        </w:r>
        <w:r w:rsidRPr="00A9351C">
          <w:tab/>
          <w:t>DL-CCCH-MessageType</w:t>
        </w:r>
      </w:ins>
    </w:p>
    <w:p w14:paraId="7943C5BF" w14:textId="77777777" w:rsidR="006E6FD1" w:rsidRPr="00A9351C" w:rsidRDefault="006E6FD1" w:rsidP="006E6FD1">
      <w:pPr>
        <w:pStyle w:val="PL"/>
        <w:shd w:val="clear" w:color="auto" w:fill="E6E6E6"/>
        <w:rPr>
          <w:ins w:id="157" w:author="Nokia" w:date="2017-08-10T17:10:00Z"/>
        </w:rPr>
      </w:pPr>
      <w:ins w:id="158" w:author="Nokia" w:date="2017-08-10T17:10:00Z">
        <w:r w:rsidRPr="00A9351C">
          <w:t>}</w:t>
        </w:r>
      </w:ins>
    </w:p>
    <w:p w14:paraId="38062547" w14:textId="77777777" w:rsidR="006E6FD1" w:rsidRPr="00A9351C" w:rsidRDefault="006E6FD1" w:rsidP="006E6FD1">
      <w:pPr>
        <w:pStyle w:val="PL"/>
        <w:shd w:val="clear" w:color="auto" w:fill="E6E6E6"/>
        <w:rPr>
          <w:ins w:id="159" w:author="Nokia" w:date="2017-08-10T17:10:00Z"/>
        </w:rPr>
      </w:pPr>
    </w:p>
    <w:p w14:paraId="5ED0D60E" w14:textId="77777777" w:rsidR="006E6FD1" w:rsidRPr="00A9351C" w:rsidRDefault="006E6FD1" w:rsidP="006E6FD1">
      <w:pPr>
        <w:pStyle w:val="PL"/>
        <w:shd w:val="clear" w:color="auto" w:fill="E6E6E6"/>
        <w:rPr>
          <w:ins w:id="160" w:author="Nokia" w:date="2017-08-10T17:10:00Z"/>
        </w:rPr>
      </w:pPr>
      <w:ins w:id="161" w:author="Nokia" w:date="2017-08-10T17:10:00Z">
        <w:r w:rsidRPr="00A9351C">
          <w:t>DL-CCCH-MessageType ::= CHOICE {</w:t>
        </w:r>
      </w:ins>
    </w:p>
    <w:p w14:paraId="72B3D7EE" w14:textId="19B3FF93" w:rsidR="006E6FD1" w:rsidRPr="00A9351C" w:rsidRDefault="006E6FD1" w:rsidP="006E6FD1">
      <w:pPr>
        <w:pStyle w:val="PL"/>
        <w:shd w:val="clear" w:color="auto" w:fill="E6E6E6"/>
        <w:rPr>
          <w:ins w:id="162" w:author="Nokia" w:date="2017-08-10T17:10:00Z"/>
        </w:rPr>
      </w:pPr>
      <w:ins w:id="163" w:author="Nokia" w:date="2017-08-10T17:10:00Z">
        <w:r w:rsidRPr="00A9351C">
          <w:tab/>
          <w:t>rrcReject</w:t>
        </w:r>
        <w:r w:rsidRPr="00A9351C">
          <w:tab/>
        </w:r>
        <w:r w:rsidRPr="00A9351C">
          <w:tab/>
        </w:r>
        <w:r w:rsidRPr="00A9351C">
          <w:tab/>
        </w:r>
        <w:r w:rsidRPr="00A9351C">
          <w:tab/>
        </w:r>
        <w:r w:rsidRPr="00A9351C">
          <w:tab/>
        </w:r>
        <w:r w:rsidRPr="00A9351C">
          <w:tab/>
        </w:r>
        <w:r>
          <w:t>RRC</w:t>
        </w:r>
        <w:r w:rsidRPr="00A9351C">
          <w:t>Reject,</w:t>
        </w:r>
      </w:ins>
    </w:p>
    <w:p w14:paraId="786FB241" w14:textId="29607C60" w:rsidR="006E6FD1" w:rsidRDefault="006E6FD1" w:rsidP="006E6FD1">
      <w:pPr>
        <w:pStyle w:val="PL"/>
        <w:shd w:val="clear" w:color="auto" w:fill="E6E6E6"/>
        <w:rPr>
          <w:ins w:id="164" w:author="Nokia" w:date="2017-08-10T17:10:00Z"/>
        </w:rPr>
      </w:pPr>
      <w:ins w:id="165" w:author="Nokia" w:date="2017-08-10T17:10:00Z">
        <w:r w:rsidRPr="00A9351C">
          <w:tab/>
          <w:t>rrcSetup</w:t>
        </w:r>
        <w:r w:rsidRPr="00A9351C">
          <w:tab/>
        </w:r>
        <w:r w:rsidRPr="00A9351C">
          <w:tab/>
        </w:r>
        <w:r w:rsidRPr="00A9351C">
          <w:tab/>
        </w:r>
        <w:r w:rsidRPr="00A9351C">
          <w:tab/>
        </w:r>
        <w:r w:rsidRPr="00A9351C">
          <w:tab/>
        </w:r>
        <w:r w:rsidRPr="00A9351C">
          <w:tab/>
        </w:r>
        <w:r>
          <w:t>RRC</w:t>
        </w:r>
        <w:r w:rsidRPr="00A9351C">
          <w:t>Setup</w:t>
        </w:r>
        <w:r>
          <w:t>,</w:t>
        </w:r>
      </w:ins>
    </w:p>
    <w:p w14:paraId="70165DEC" w14:textId="75903DC6" w:rsidR="006E6FD1" w:rsidRPr="00A9351C" w:rsidRDefault="006E6FD1" w:rsidP="006E6FD1">
      <w:pPr>
        <w:pStyle w:val="PL"/>
        <w:shd w:val="clear" w:color="auto" w:fill="E6E6E6"/>
        <w:rPr>
          <w:ins w:id="166" w:author="Nokia" w:date="2017-08-10T17:10:00Z"/>
        </w:rPr>
      </w:pPr>
      <w:ins w:id="167" w:author="Nokia" w:date="2017-08-10T17:10:00Z">
        <w:r>
          <w:tab/>
          <w:t>rrcReestablishment</w:t>
        </w:r>
        <w:r>
          <w:tab/>
        </w:r>
        <w:r>
          <w:tab/>
        </w:r>
        <w:r>
          <w:tab/>
        </w:r>
        <w:r>
          <w:tab/>
          <w:t>RRCReestablishment,</w:t>
        </w:r>
      </w:ins>
    </w:p>
    <w:p w14:paraId="0FB4A35A" w14:textId="77777777" w:rsidR="006E6FD1" w:rsidRPr="00A9351C" w:rsidRDefault="006E6FD1" w:rsidP="006E6FD1">
      <w:pPr>
        <w:pStyle w:val="PL"/>
        <w:shd w:val="clear" w:color="auto" w:fill="E6E6E6"/>
        <w:rPr>
          <w:ins w:id="168" w:author="Nokia" w:date="2017-08-10T17:10:00Z"/>
        </w:rPr>
      </w:pPr>
      <w:ins w:id="169" w:author="Nokia" w:date="2017-08-10T17:10:00Z">
        <w:r w:rsidRPr="00A9351C">
          <w:tab/>
          <w:t>messageClassExtension</w:t>
        </w:r>
        <w:r w:rsidRPr="00A9351C">
          <w:tab/>
          <w:t>SEQUENCE {}</w:t>
        </w:r>
      </w:ins>
    </w:p>
    <w:p w14:paraId="1FEB79AE" w14:textId="77777777" w:rsidR="006E6FD1" w:rsidRPr="00A9351C" w:rsidRDefault="006E6FD1" w:rsidP="006E6FD1">
      <w:pPr>
        <w:pStyle w:val="PL"/>
        <w:shd w:val="clear" w:color="auto" w:fill="E6E6E6"/>
        <w:rPr>
          <w:ins w:id="170" w:author="Nokia" w:date="2017-08-10T17:10:00Z"/>
        </w:rPr>
      </w:pPr>
      <w:ins w:id="171" w:author="Nokia" w:date="2017-08-10T17:10:00Z">
        <w:r w:rsidRPr="00A9351C">
          <w:t>}</w:t>
        </w:r>
      </w:ins>
    </w:p>
    <w:p w14:paraId="27A7D4B7" w14:textId="77777777" w:rsidR="006E6FD1" w:rsidRPr="00A9351C" w:rsidRDefault="006E6FD1" w:rsidP="006E6FD1">
      <w:pPr>
        <w:pStyle w:val="PL"/>
        <w:shd w:val="clear" w:color="auto" w:fill="E6E6E6"/>
        <w:rPr>
          <w:ins w:id="172" w:author="Nokia" w:date="2017-08-10T17:10:00Z"/>
        </w:rPr>
      </w:pPr>
    </w:p>
    <w:p w14:paraId="5D047495" w14:textId="6563396B" w:rsidR="006C24BE" w:rsidRPr="00A9351C" w:rsidRDefault="006C24BE" w:rsidP="006C24BE">
      <w:pPr>
        <w:pStyle w:val="PL"/>
        <w:shd w:val="clear" w:color="auto" w:fill="E6E6E6"/>
        <w:rPr>
          <w:ins w:id="173" w:author="Nokia" w:date="2017-08-10T17:44:00Z"/>
        </w:rPr>
      </w:pPr>
      <w:ins w:id="174" w:author="Nokia" w:date="2017-08-10T17:44:00Z">
        <w:r>
          <w:t>-- TAG_</w:t>
        </w:r>
      </w:ins>
      <w:ins w:id="175" w:author="Nokia" w:date="2017-08-10T17:59:00Z">
        <w:r w:rsidR="00EA360E">
          <w:t>DL-CCCH-MESSAGE_</w:t>
        </w:r>
      </w:ins>
      <w:ins w:id="176" w:author="Nokia" w:date="2017-08-10T17:44:00Z">
        <w:r>
          <w:t>STOP</w:t>
        </w:r>
      </w:ins>
    </w:p>
    <w:p w14:paraId="6C983569" w14:textId="77777777" w:rsidR="006E6FD1" w:rsidRPr="00A9351C" w:rsidRDefault="006E6FD1" w:rsidP="006E6FD1">
      <w:pPr>
        <w:pStyle w:val="PL"/>
        <w:shd w:val="clear" w:color="auto" w:fill="E6E6E6"/>
        <w:rPr>
          <w:ins w:id="177" w:author="Nokia" w:date="2017-08-10T17:10:00Z"/>
        </w:rPr>
      </w:pPr>
      <w:ins w:id="178" w:author="Nokia" w:date="2017-08-10T17:10:00Z">
        <w:r w:rsidRPr="00A9351C">
          <w:t>-- ASN1STOP</w:t>
        </w:r>
      </w:ins>
    </w:p>
    <w:p w14:paraId="2646018B" w14:textId="77777777" w:rsidR="006E6FD1" w:rsidRPr="00A9351C" w:rsidRDefault="006E6FD1" w:rsidP="006E6FD1">
      <w:pPr>
        <w:rPr>
          <w:ins w:id="179" w:author="Nokia" w:date="2017-08-10T17:10:00Z"/>
        </w:rPr>
      </w:pPr>
    </w:p>
    <w:p w14:paraId="66B609D6" w14:textId="41E362A5" w:rsidR="006E6FD1" w:rsidRPr="00A9351C" w:rsidRDefault="006E6FD1" w:rsidP="006E6FD1">
      <w:pPr>
        <w:pStyle w:val="Heading4"/>
        <w:rPr>
          <w:ins w:id="180" w:author="Nokia" w:date="2017-08-10T17:10:00Z"/>
        </w:rPr>
      </w:pPr>
      <w:bookmarkStart w:id="181" w:name="_Toc478015563"/>
      <w:ins w:id="182" w:author="Nokia" w:date="2017-08-10T17:10:00Z">
        <w:r w:rsidRPr="00A9351C">
          <w:t>–</w:t>
        </w:r>
        <w:r w:rsidRPr="00A9351C">
          <w:tab/>
        </w:r>
        <w:r w:rsidRPr="00A9351C">
          <w:rPr>
            <w:i/>
            <w:noProof/>
          </w:rPr>
          <w:t>DL-DCCH-Message</w:t>
        </w:r>
        <w:bookmarkEnd w:id="181"/>
      </w:ins>
    </w:p>
    <w:p w14:paraId="70A4367F" w14:textId="77777777" w:rsidR="006E6FD1" w:rsidRPr="00A9351C" w:rsidRDefault="006E6FD1" w:rsidP="006E6FD1">
      <w:pPr>
        <w:rPr>
          <w:ins w:id="183" w:author="Nokia" w:date="2017-08-10T17:10:00Z"/>
        </w:rPr>
      </w:pPr>
      <w:ins w:id="184" w:author="Nokia" w:date="2017-08-10T17:10:00Z">
        <w:r w:rsidRPr="00A9351C">
          <w:t xml:space="preserve">The </w:t>
        </w:r>
        <w:r w:rsidRPr="00A9351C">
          <w:rPr>
            <w:i/>
            <w:noProof/>
          </w:rPr>
          <w:t>DL-DCCH-Message</w:t>
        </w:r>
        <w:r w:rsidRPr="00A9351C">
          <w:t xml:space="preserve"> class is the set of RRC messages that may be sent from the </w:t>
        </w:r>
        <w:r>
          <w:t>NG-RAN</w:t>
        </w:r>
        <w:r w:rsidRPr="00A9351C">
          <w:t xml:space="preserve"> to the UE on the downlink DCCH logical channel.</w:t>
        </w:r>
      </w:ins>
    </w:p>
    <w:p w14:paraId="66CBAB95" w14:textId="77777777" w:rsidR="006E6FD1" w:rsidRPr="00A9351C" w:rsidRDefault="006E6FD1" w:rsidP="006E6FD1">
      <w:pPr>
        <w:pStyle w:val="PL"/>
        <w:shd w:val="clear" w:color="auto" w:fill="E6E6E6"/>
        <w:rPr>
          <w:ins w:id="185" w:author="Nokia" w:date="2017-08-10T17:10:00Z"/>
        </w:rPr>
      </w:pPr>
      <w:ins w:id="186" w:author="Nokia" w:date="2017-08-10T17:10:00Z">
        <w:r w:rsidRPr="00A9351C">
          <w:t>-- ASN1START</w:t>
        </w:r>
      </w:ins>
    </w:p>
    <w:p w14:paraId="3FAB3F28" w14:textId="2A744ABF" w:rsidR="001D7A2B" w:rsidRPr="00A9351C" w:rsidRDefault="001D7A2B" w:rsidP="001D7A2B">
      <w:pPr>
        <w:pStyle w:val="PL"/>
        <w:shd w:val="clear" w:color="auto" w:fill="E6E6E6"/>
        <w:rPr>
          <w:ins w:id="187" w:author="Nokia" w:date="2017-08-10T17:35:00Z"/>
        </w:rPr>
      </w:pPr>
      <w:ins w:id="188" w:author="Nokia" w:date="2017-08-10T17:35:00Z">
        <w:r>
          <w:t>-- TAG_</w:t>
        </w:r>
      </w:ins>
      <w:ins w:id="189" w:author="Nokia" w:date="2017-08-10T17:58:00Z">
        <w:r w:rsidR="00EA360E">
          <w:t>DL-DCCH-MESSAGE_</w:t>
        </w:r>
      </w:ins>
      <w:ins w:id="190" w:author="Nokia" w:date="2017-08-10T17:35:00Z">
        <w:r>
          <w:t>START</w:t>
        </w:r>
      </w:ins>
    </w:p>
    <w:p w14:paraId="2E82604D" w14:textId="77777777" w:rsidR="006E6FD1" w:rsidRPr="00A9351C" w:rsidRDefault="006E6FD1" w:rsidP="006E6FD1">
      <w:pPr>
        <w:pStyle w:val="PL"/>
        <w:shd w:val="clear" w:color="auto" w:fill="E6E6E6"/>
        <w:rPr>
          <w:ins w:id="191" w:author="Nokia" w:date="2017-08-10T17:10:00Z"/>
          <w:snapToGrid w:val="0"/>
        </w:rPr>
      </w:pPr>
    </w:p>
    <w:p w14:paraId="5AB53666" w14:textId="77777777" w:rsidR="006E6FD1" w:rsidRPr="00A9351C" w:rsidRDefault="006E6FD1" w:rsidP="006E6FD1">
      <w:pPr>
        <w:pStyle w:val="PL"/>
        <w:shd w:val="clear" w:color="auto" w:fill="E6E6E6"/>
        <w:rPr>
          <w:ins w:id="192" w:author="Nokia" w:date="2017-08-10T17:10:00Z"/>
        </w:rPr>
      </w:pPr>
      <w:ins w:id="193" w:author="Nokia" w:date="2017-08-10T17:10:00Z">
        <w:r w:rsidRPr="00A9351C">
          <w:t>DL-DCCH-Message ::= SEQUENCE {</w:t>
        </w:r>
      </w:ins>
    </w:p>
    <w:p w14:paraId="74F4CB61" w14:textId="77777777" w:rsidR="006E6FD1" w:rsidRPr="00A9351C" w:rsidRDefault="006E6FD1" w:rsidP="006E6FD1">
      <w:pPr>
        <w:pStyle w:val="PL"/>
        <w:shd w:val="clear" w:color="auto" w:fill="E6E6E6"/>
        <w:rPr>
          <w:ins w:id="194" w:author="Nokia" w:date="2017-08-10T17:10:00Z"/>
        </w:rPr>
      </w:pPr>
      <w:ins w:id="195" w:author="Nokia" w:date="2017-08-10T17:10:00Z">
        <w:r w:rsidRPr="00A9351C">
          <w:tab/>
          <w:t>message</w:t>
        </w:r>
        <w:r w:rsidRPr="00A9351C">
          <w:tab/>
        </w:r>
        <w:r w:rsidRPr="00A9351C">
          <w:tab/>
        </w:r>
        <w:r w:rsidRPr="00A9351C">
          <w:tab/>
        </w:r>
        <w:r w:rsidRPr="00A9351C">
          <w:tab/>
        </w:r>
        <w:r w:rsidRPr="00A9351C">
          <w:tab/>
          <w:t>DL-DCCH-MessageType</w:t>
        </w:r>
      </w:ins>
    </w:p>
    <w:p w14:paraId="6E2B50C1" w14:textId="77777777" w:rsidR="006E6FD1" w:rsidRPr="00A9351C" w:rsidRDefault="006E6FD1" w:rsidP="006E6FD1">
      <w:pPr>
        <w:pStyle w:val="PL"/>
        <w:shd w:val="clear" w:color="auto" w:fill="E6E6E6"/>
        <w:rPr>
          <w:ins w:id="196" w:author="Nokia" w:date="2017-08-10T17:10:00Z"/>
        </w:rPr>
      </w:pPr>
      <w:ins w:id="197" w:author="Nokia" w:date="2017-08-10T17:10:00Z">
        <w:r w:rsidRPr="00A9351C">
          <w:t>}</w:t>
        </w:r>
      </w:ins>
    </w:p>
    <w:p w14:paraId="0EC5FA85" w14:textId="77777777" w:rsidR="006E6FD1" w:rsidRPr="00A9351C" w:rsidRDefault="006E6FD1" w:rsidP="006E6FD1">
      <w:pPr>
        <w:pStyle w:val="PL"/>
        <w:shd w:val="clear" w:color="auto" w:fill="E6E6E6"/>
        <w:rPr>
          <w:ins w:id="198" w:author="Nokia" w:date="2017-08-10T17:10:00Z"/>
        </w:rPr>
      </w:pPr>
    </w:p>
    <w:p w14:paraId="5C288446" w14:textId="77777777" w:rsidR="006E6FD1" w:rsidRPr="00A9351C" w:rsidRDefault="006E6FD1" w:rsidP="006E6FD1">
      <w:pPr>
        <w:pStyle w:val="PL"/>
        <w:shd w:val="clear" w:color="auto" w:fill="E6E6E6"/>
        <w:rPr>
          <w:ins w:id="199" w:author="Nokia" w:date="2017-08-10T17:10:00Z"/>
        </w:rPr>
      </w:pPr>
      <w:ins w:id="200" w:author="Nokia" w:date="2017-08-10T17:10:00Z">
        <w:r w:rsidRPr="00A9351C">
          <w:t>DL-DCCH-MessageType ::= CHOICE {</w:t>
        </w:r>
      </w:ins>
    </w:p>
    <w:p w14:paraId="2F0C5635" w14:textId="5B010661" w:rsidR="006E6FD1" w:rsidRPr="00A9351C" w:rsidRDefault="006E6FD1" w:rsidP="006E6FD1">
      <w:pPr>
        <w:pStyle w:val="PL"/>
        <w:shd w:val="clear" w:color="auto" w:fill="E6E6E6"/>
        <w:rPr>
          <w:ins w:id="201" w:author="Nokia" w:date="2017-08-10T17:10:00Z"/>
        </w:rPr>
      </w:pPr>
      <w:ins w:id="202" w:author="Nokia" w:date="2017-08-10T17:10:00Z">
        <w:r w:rsidRPr="00A9351C">
          <w:tab/>
        </w:r>
        <w:r>
          <w:t>nasMessageDL</w:t>
        </w:r>
        <w:r w:rsidRPr="00A9351C">
          <w:tab/>
        </w:r>
        <w:r w:rsidRPr="00A9351C">
          <w:tab/>
        </w:r>
        <w:r w:rsidRPr="00A9351C">
          <w:tab/>
        </w:r>
        <w:r w:rsidRPr="00A9351C">
          <w:tab/>
        </w:r>
        <w:r w:rsidRPr="00A9351C">
          <w:tab/>
        </w:r>
        <w:r>
          <w:tab/>
        </w:r>
        <w:r>
          <w:tab/>
          <w:t>NASMessageDownlink</w:t>
        </w:r>
        <w:r w:rsidRPr="00A9351C">
          <w:t>,</w:t>
        </w:r>
      </w:ins>
    </w:p>
    <w:p w14:paraId="0754032D" w14:textId="6977A753" w:rsidR="006E6FD1" w:rsidRPr="00A9351C" w:rsidRDefault="006E6FD1" w:rsidP="006E6FD1">
      <w:pPr>
        <w:pStyle w:val="PL"/>
        <w:shd w:val="clear" w:color="auto" w:fill="E6E6E6"/>
        <w:rPr>
          <w:ins w:id="203" w:author="Nokia" w:date="2017-08-10T17:10:00Z"/>
        </w:rPr>
      </w:pPr>
      <w:ins w:id="204" w:author="Nokia" w:date="2017-08-10T17:10:00Z">
        <w:r w:rsidRPr="00A9351C">
          <w:tab/>
          <w:t>rrcReconfiguration</w:t>
        </w:r>
        <w:r w:rsidRPr="00A9351C">
          <w:tab/>
        </w:r>
        <w:r w:rsidRPr="00A9351C">
          <w:tab/>
        </w:r>
        <w:r w:rsidRPr="00A9351C">
          <w:tab/>
        </w:r>
        <w:r>
          <w:tab/>
        </w:r>
        <w:r>
          <w:tab/>
        </w:r>
        <w:r>
          <w:tab/>
        </w:r>
        <w:r w:rsidRPr="00A9351C">
          <w:t>RRCReconfiguration,</w:t>
        </w:r>
      </w:ins>
    </w:p>
    <w:p w14:paraId="3D0A999C" w14:textId="2E5B03C1" w:rsidR="006E6FD1" w:rsidRPr="00A9351C" w:rsidRDefault="006E6FD1" w:rsidP="006E6FD1">
      <w:pPr>
        <w:pStyle w:val="PL"/>
        <w:shd w:val="clear" w:color="auto" w:fill="E6E6E6"/>
        <w:rPr>
          <w:ins w:id="205" w:author="Nokia" w:date="2017-08-10T17:10:00Z"/>
        </w:rPr>
      </w:pPr>
      <w:ins w:id="206" w:author="Nokia" w:date="2017-08-10T17:10:00Z">
        <w:r w:rsidRPr="00A9351C">
          <w:tab/>
          <w:t>rrcRelease</w:t>
        </w:r>
        <w:r w:rsidRPr="00A9351C">
          <w:tab/>
        </w:r>
        <w:r w:rsidRPr="00A9351C">
          <w:tab/>
        </w:r>
        <w:r w:rsidRPr="00A9351C">
          <w:tab/>
        </w:r>
        <w:r w:rsidRPr="00A9351C">
          <w:tab/>
        </w:r>
        <w:r>
          <w:tab/>
        </w:r>
        <w:r>
          <w:tab/>
        </w:r>
        <w:r w:rsidRPr="00A9351C">
          <w:tab/>
        </w:r>
        <w:r>
          <w:tab/>
        </w:r>
        <w:r w:rsidRPr="00A9351C">
          <w:t>RRCRelease,</w:t>
        </w:r>
      </w:ins>
    </w:p>
    <w:p w14:paraId="5AB3BB5B" w14:textId="74ABCC77" w:rsidR="006E6FD1" w:rsidRPr="00A9351C" w:rsidRDefault="006E6FD1" w:rsidP="006E6FD1">
      <w:pPr>
        <w:pStyle w:val="PL"/>
        <w:shd w:val="clear" w:color="auto" w:fill="E6E6E6"/>
        <w:rPr>
          <w:ins w:id="207" w:author="Nokia" w:date="2017-08-10T17:10:00Z"/>
        </w:rPr>
      </w:pPr>
      <w:ins w:id="208" w:author="Nokia" w:date="2017-08-10T17:10:00Z">
        <w:r w:rsidRPr="00A9351C">
          <w:tab/>
          <w:t>securit</w:t>
        </w:r>
        <w:r>
          <w:t>y</w:t>
        </w:r>
        <w:r w:rsidRPr="00A9351C">
          <w:t>Command</w:t>
        </w:r>
        <w:r>
          <w:tab/>
        </w:r>
        <w:r w:rsidRPr="00A9351C">
          <w:tab/>
        </w:r>
        <w:r w:rsidRPr="00A9351C">
          <w:tab/>
        </w:r>
        <w:r w:rsidRPr="00A9351C">
          <w:tab/>
        </w:r>
        <w:r w:rsidRPr="00A9351C">
          <w:tab/>
        </w:r>
        <w:r w:rsidRPr="00A9351C">
          <w:tab/>
        </w:r>
        <w:r w:rsidRPr="00A9351C">
          <w:tab/>
        </w:r>
        <w:r>
          <w:t>SecurityCommand</w:t>
        </w:r>
        <w:r w:rsidRPr="00A9351C">
          <w:t>,</w:t>
        </w:r>
      </w:ins>
    </w:p>
    <w:p w14:paraId="3C27690D" w14:textId="37B1D66F" w:rsidR="006E6FD1" w:rsidRPr="00A9351C" w:rsidRDefault="006E6FD1" w:rsidP="006E6FD1">
      <w:pPr>
        <w:pStyle w:val="PL"/>
        <w:shd w:val="clear" w:color="auto" w:fill="E6E6E6"/>
        <w:rPr>
          <w:ins w:id="209" w:author="Nokia" w:date="2017-08-10T17:10:00Z"/>
        </w:rPr>
      </w:pPr>
      <w:ins w:id="210" w:author="Nokia" w:date="2017-08-10T17:10:00Z">
        <w:r w:rsidRPr="00A9351C">
          <w:tab/>
          <w:t>ueCapability</w:t>
        </w:r>
      </w:ins>
      <w:ins w:id="211" w:author="Nokia" w:date="2017-08-10T19:13:00Z">
        <w:r w:rsidR="00232F0F">
          <w:t>Request</w:t>
        </w:r>
      </w:ins>
      <w:ins w:id="212" w:author="Nokia" w:date="2017-08-10T17:10:00Z">
        <w:r w:rsidRPr="00A9351C">
          <w:tab/>
        </w:r>
        <w:r w:rsidRPr="00A9351C">
          <w:tab/>
        </w:r>
        <w:r w:rsidRPr="00A9351C">
          <w:tab/>
        </w:r>
        <w:r w:rsidRPr="00A9351C">
          <w:tab/>
        </w:r>
        <w:r w:rsidRPr="00A9351C">
          <w:tab/>
        </w:r>
        <w:r w:rsidRPr="00A9351C">
          <w:tab/>
          <w:t>UECapability</w:t>
        </w:r>
      </w:ins>
      <w:ins w:id="213" w:author="Nokia" w:date="2017-08-10T19:13:00Z">
        <w:r w:rsidR="00232F0F">
          <w:t>Request</w:t>
        </w:r>
      </w:ins>
      <w:ins w:id="214" w:author="Nokia" w:date="2017-08-10T17:10:00Z">
        <w:r w:rsidRPr="00A9351C">
          <w:t>,</w:t>
        </w:r>
      </w:ins>
    </w:p>
    <w:p w14:paraId="4EF5ED24" w14:textId="2C6E2CA8" w:rsidR="006E6FD1" w:rsidRPr="00A9351C" w:rsidRDefault="006E6FD1" w:rsidP="006E6FD1">
      <w:pPr>
        <w:pStyle w:val="PL"/>
        <w:shd w:val="clear" w:color="auto" w:fill="E6E6E6"/>
        <w:rPr>
          <w:ins w:id="215" w:author="Nokia" w:date="2017-08-10T17:10:00Z"/>
        </w:rPr>
      </w:pPr>
      <w:ins w:id="216" w:author="Nokia" w:date="2017-08-10T17:10:00Z">
        <w:r w:rsidRPr="00A9351C">
          <w:tab/>
        </w:r>
        <w:r>
          <w:t>rrcResume</w:t>
        </w:r>
        <w:r>
          <w:tab/>
        </w:r>
        <w:r w:rsidRPr="00A9351C">
          <w:tab/>
        </w:r>
        <w:r w:rsidRPr="00A9351C">
          <w:tab/>
        </w:r>
        <w:r w:rsidRPr="00A9351C">
          <w:tab/>
        </w:r>
        <w:r w:rsidRPr="00A9351C">
          <w:tab/>
        </w:r>
        <w:r>
          <w:tab/>
        </w:r>
        <w:r>
          <w:tab/>
        </w:r>
        <w:r w:rsidRPr="00A9351C">
          <w:tab/>
        </w:r>
        <w:r>
          <w:t>RRCResume</w:t>
        </w:r>
        <w:r w:rsidRPr="00A9351C">
          <w:t xml:space="preserve">, </w:t>
        </w:r>
      </w:ins>
    </w:p>
    <w:p w14:paraId="087C1F64" w14:textId="77777777" w:rsidR="006E6FD1" w:rsidRPr="00A9351C" w:rsidRDefault="006E6FD1" w:rsidP="006E6FD1">
      <w:pPr>
        <w:pStyle w:val="PL"/>
        <w:shd w:val="clear" w:color="auto" w:fill="E6E6E6"/>
        <w:rPr>
          <w:ins w:id="217" w:author="Nokia" w:date="2017-08-10T17:10:00Z"/>
        </w:rPr>
      </w:pPr>
      <w:ins w:id="218" w:author="Nokia" w:date="2017-08-10T17:10:00Z">
        <w:r w:rsidRPr="00A9351C">
          <w:tab/>
          <w:t>messageClassExtension</w:t>
        </w:r>
        <w:r w:rsidRPr="00A9351C">
          <w:tab/>
          <w:t>SEQUENCE {}</w:t>
        </w:r>
      </w:ins>
    </w:p>
    <w:p w14:paraId="1CCCF774" w14:textId="77777777" w:rsidR="006E6FD1" w:rsidRPr="00A9351C" w:rsidRDefault="006E6FD1" w:rsidP="006E6FD1">
      <w:pPr>
        <w:pStyle w:val="PL"/>
        <w:shd w:val="clear" w:color="auto" w:fill="E6E6E6"/>
        <w:rPr>
          <w:ins w:id="219" w:author="Nokia" w:date="2017-08-10T17:10:00Z"/>
        </w:rPr>
      </w:pPr>
      <w:ins w:id="220" w:author="Nokia" w:date="2017-08-10T17:10:00Z">
        <w:r w:rsidRPr="00A9351C">
          <w:t>}</w:t>
        </w:r>
      </w:ins>
    </w:p>
    <w:p w14:paraId="7E3DD27C" w14:textId="77777777" w:rsidR="006E6FD1" w:rsidRPr="00A9351C" w:rsidRDefault="006E6FD1" w:rsidP="006E6FD1">
      <w:pPr>
        <w:pStyle w:val="PL"/>
        <w:shd w:val="clear" w:color="auto" w:fill="E6E6E6"/>
        <w:rPr>
          <w:ins w:id="221" w:author="Nokia" w:date="2017-08-10T17:10:00Z"/>
        </w:rPr>
      </w:pPr>
    </w:p>
    <w:p w14:paraId="0EDB937C" w14:textId="6AC98113" w:rsidR="006C24BE" w:rsidRPr="00A9351C" w:rsidRDefault="006C24BE" w:rsidP="006C24BE">
      <w:pPr>
        <w:pStyle w:val="PL"/>
        <w:shd w:val="clear" w:color="auto" w:fill="E6E6E6"/>
        <w:rPr>
          <w:ins w:id="222" w:author="Nokia" w:date="2017-08-10T17:44:00Z"/>
        </w:rPr>
      </w:pPr>
      <w:ins w:id="223" w:author="Nokia" w:date="2017-08-10T17:44:00Z">
        <w:r>
          <w:t>-- TAG_</w:t>
        </w:r>
      </w:ins>
      <w:ins w:id="224" w:author="Nokia" w:date="2017-08-10T17:58:00Z">
        <w:r w:rsidR="00EA360E">
          <w:t>DL-DCCH-MESSAGE_</w:t>
        </w:r>
      </w:ins>
      <w:ins w:id="225" w:author="Nokia" w:date="2017-08-10T17:44:00Z">
        <w:r>
          <w:t>STOP</w:t>
        </w:r>
      </w:ins>
    </w:p>
    <w:p w14:paraId="24C0EBD7" w14:textId="77777777" w:rsidR="006E6FD1" w:rsidRPr="00A9351C" w:rsidRDefault="006E6FD1" w:rsidP="006E6FD1">
      <w:pPr>
        <w:pStyle w:val="PL"/>
        <w:shd w:val="clear" w:color="auto" w:fill="E6E6E6"/>
        <w:rPr>
          <w:ins w:id="226" w:author="Nokia" w:date="2017-08-10T17:10:00Z"/>
        </w:rPr>
      </w:pPr>
      <w:ins w:id="227" w:author="Nokia" w:date="2017-08-10T17:10:00Z">
        <w:r w:rsidRPr="00A9351C">
          <w:t>-- ASN1STOP</w:t>
        </w:r>
      </w:ins>
    </w:p>
    <w:p w14:paraId="18245646" w14:textId="77777777" w:rsidR="006E6FD1" w:rsidRPr="00A9351C" w:rsidRDefault="006E6FD1" w:rsidP="006E6FD1">
      <w:pPr>
        <w:rPr>
          <w:ins w:id="228" w:author="Nokia" w:date="2017-08-10T17:10:00Z"/>
        </w:rPr>
      </w:pPr>
    </w:p>
    <w:p w14:paraId="450E73A0" w14:textId="41EC407E" w:rsidR="006E6FD1" w:rsidRPr="00A9351C" w:rsidRDefault="006E6FD1" w:rsidP="006E6FD1">
      <w:pPr>
        <w:pStyle w:val="Heading4"/>
        <w:rPr>
          <w:ins w:id="229" w:author="Nokia" w:date="2017-08-10T17:10:00Z"/>
        </w:rPr>
      </w:pPr>
      <w:bookmarkStart w:id="230" w:name="_Toc478015564"/>
      <w:ins w:id="231" w:author="Nokia" w:date="2017-08-10T17:10:00Z">
        <w:r w:rsidRPr="00A9351C">
          <w:t>–</w:t>
        </w:r>
        <w:r w:rsidRPr="00A9351C">
          <w:tab/>
        </w:r>
        <w:r w:rsidRPr="00A9351C">
          <w:rPr>
            <w:i/>
            <w:noProof/>
          </w:rPr>
          <w:t>UL-CCCH-Message</w:t>
        </w:r>
        <w:bookmarkEnd w:id="230"/>
      </w:ins>
    </w:p>
    <w:p w14:paraId="5676A3CE" w14:textId="77777777" w:rsidR="006E6FD1" w:rsidRPr="00A9351C" w:rsidRDefault="006E6FD1" w:rsidP="006E6FD1">
      <w:pPr>
        <w:rPr>
          <w:ins w:id="232" w:author="Nokia" w:date="2017-08-10T17:10:00Z"/>
        </w:rPr>
      </w:pPr>
      <w:ins w:id="233" w:author="Nokia" w:date="2017-08-10T17:10:00Z">
        <w:r w:rsidRPr="00A9351C">
          <w:t xml:space="preserve">The </w:t>
        </w:r>
        <w:r w:rsidRPr="00A9351C">
          <w:rPr>
            <w:i/>
            <w:noProof/>
          </w:rPr>
          <w:t>UL-CCCH-Message</w:t>
        </w:r>
        <w:r w:rsidRPr="00A9351C">
          <w:t xml:space="preserve"> class is the set of RRC messages that may be sent from the UE to the </w:t>
        </w:r>
        <w:r>
          <w:t>NG-RAN</w:t>
        </w:r>
        <w:r w:rsidRPr="00A9351C">
          <w:t xml:space="preserve"> on the uplink CCCH logical channel.</w:t>
        </w:r>
      </w:ins>
    </w:p>
    <w:p w14:paraId="2076F825" w14:textId="77777777" w:rsidR="006E6FD1" w:rsidRPr="00A9351C" w:rsidRDefault="006E6FD1" w:rsidP="006E6FD1">
      <w:pPr>
        <w:pStyle w:val="PL"/>
        <w:shd w:val="clear" w:color="auto" w:fill="E6E6E6"/>
        <w:rPr>
          <w:ins w:id="234" w:author="Nokia" w:date="2017-08-10T17:10:00Z"/>
        </w:rPr>
      </w:pPr>
      <w:ins w:id="235" w:author="Nokia" w:date="2017-08-10T17:10:00Z">
        <w:r w:rsidRPr="00A9351C">
          <w:t>-- ASN1START</w:t>
        </w:r>
      </w:ins>
    </w:p>
    <w:p w14:paraId="27A2C304" w14:textId="6B2933B6" w:rsidR="001D7A2B" w:rsidRPr="00A9351C" w:rsidRDefault="001D7A2B" w:rsidP="001D7A2B">
      <w:pPr>
        <w:pStyle w:val="PL"/>
        <w:shd w:val="clear" w:color="auto" w:fill="E6E6E6"/>
        <w:rPr>
          <w:ins w:id="236" w:author="Nokia" w:date="2017-08-10T17:35:00Z"/>
        </w:rPr>
      </w:pPr>
      <w:ins w:id="237" w:author="Nokia" w:date="2017-08-10T17:35:00Z">
        <w:r>
          <w:t>-- TAG_</w:t>
        </w:r>
      </w:ins>
      <w:ins w:id="238" w:author="Nokia" w:date="2017-08-10T17:58:00Z">
        <w:r w:rsidR="00EA360E">
          <w:t>UL-CCCH-MESSAGE_</w:t>
        </w:r>
      </w:ins>
      <w:ins w:id="239" w:author="Nokia" w:date="2017-08-10T17:35:00Z">
        <w:r>
          <w:t>START</w:t>
        </w:r>
      </w:ins>
    </w:p>
    <w:p w14:paraId="0F1A62E9" w14:textId="77777777" w:rsidR="006E6FD1" w:rsidRPr="00A9351C" w:rsidRDefault="006E6FD1" w:rsidP="006E6FD1">
      <w:pPr>
        <w:pStyle w:val="PL"/>
        <w:shd w:val="clear" w:color="auto" w:fill="E6E6E6"/>
        <w:rPr>
          <w:ins w:id="240" w:author="Nokia" w:date="2017-08-10T17:10:00Z"/>
          <w:snapToGrid w:val="0"/>
        </w:rPr>
      </w:pPr>
    </w:p>
    <w:p w14:paraId="0251325B" w14:textId="77777777" w:rsidR="006E6FD1" w:rsidRPr="00A9351C" w:rsidRDefault="006E6FD1" w:rsidP="006E6FD1">
      <w:pPr>
        <w:pStyle w:val="PL"/>
        <w:shd w:val="clear" w:color="auto" w:fill="E6E6E6"/>
        <w:rPr>
          <w:ins w:id="241" w:author="Nokia" w:date="2017-08-10T17:10:00Z"/>
        </w:rPr>
      </w:pPr>
      <w:ins w:id="242" w:author="Nokia" w:date="2017-08-10T17:10:00Z">
        <w:r w:rsidRPr="00A9351C">
          <w:t>UL-CCCH-Message ::= SEQUENCE {</w:t>
        </w:r>
      </w:ins>
    </w:p>
    <w:p w14:paraId="000578E5" w14:textId="77777777" w:rsidR="006E6FD1" w:rsidRPr="00A9351C" w:rsidRDefault="006E6FD1" w:rsidP="006E6FD1">
      <w:pPr>
        <w:pStyle w:val="PL"/>
        <w:shd w:val="clear" w:color="auto" w:fill="E6E6E6"/>
        <w:rPr>
          <w:ins w:id="243" w:author="Nokia" w:date="2017-08-10T17:10:00Z"/>
        </w:rPr>
      </w:pPr>
      <w:ins w:id="244" w:author="Nokia" w:date="2017-08-10T17:10:00Z">
        <w:r w:rsidRPr="00A9351C">
          <w:lastRenderedPageBreak/>
          <w:tab/>
          <w:t>message</w:t>
        </w:r>
        <w:r w:rsidRPr="00A9351C">
          <w:tab/>
        </w:r>
        <w:r w:rsidRPr="00A9351C">
          <w:tab/>
        </w:r>
        <w:r w:rsidRPr="00A9351C">
          <w:tab/>
        </w:r>
        <w:r w:rsidRPr="00A9351C">
          <w:tab/>
        </w:r>
        <w:r w:rsidRPr="00A9351C">
          <w:tab/>
          <w:t>UL-CCCH-MessageType</w:t>
        </w:r>
      </w:ins>
    </w:p>
    <w:p w14:paraId="6CFBA6A2" w14:textId="77777777" w:rsidR="006E6FD1" w:rsidRPr="00A9351C" w:rsidRDefault="006E6FD1" w:rsidP="006E6FD1">
      <w:pPr>
        <w:pStyle w:val="PL"/>
        <w:shd w:val="clear" w:color="auto" w:fill="E6E6E6"/>
        <w:rPr>
          <w:ins w:id="245" w:author="Nokia" w:date="2017-08-10T17:10:00Z"/>
        </w:rPr>
      </w:pPr>
      <w:ins w:id="246" w:author="Nokia" w:date="2017-08-10T17:10:00Z">
        <w:r w:rsidRPr="00A9351C">
          <w:t>}</w:t>
        </w:r>
      </w:ins>
    </w:p>
    <w:p w14:paraId="0D348398" w14:textId="77777777" w:rsidR="006E6FD1" w:rsidRPr="00A9351C" w:rsidRDefault="006E6FD1" w:rsidP="006E6FD1">
      <w:pPr>
        <w:pStyle w:val="PL"/>
        <w:shd w:val="clear" w:color="auto" w:fill="E6E6E6"/>
        <w:rPr>
          <w:ins w:id="247" w:author="Nokia" w:date="2017-08-10T17:10:00Z"/>
        </w:rPr>
      </w:pPr>
    </w:p>
    <w:p w14:paraId="32A912BF" w14:textId="77777777" w:rsidR="006E6FD1" w:rsidRPr="00A9351C" w:rsidRDefault="006E6FD1" w:rsidP="006E6FD1">
      <w:pPr>
        <w:pStyle w:val="PL"/>
        <w:shd w:val="clear" w:color="auto" w:fill="E6E6E6"/>
        <w:rPr>
          <w:ins w:id="248" w:author="Nokia" w:date="2017-08-10T17:10:00Z"/>
        </w:rPr>
      </w:pPr>
      <w:ins w:id="249" w:author="Nokia" w:date="2017-08-10T17:10:00Z">
        <w:r w:rsidRPr="00A9351C">
          <w:t>UL-CCCH-MessageType ::= CHOICE {</w:t>
        </w:r>
      </w:ins>
    </w:p>
    <w:p w14:paraId="244BA61A" w14:textId="262A5BA1" w:rsidR="006E6FD1" w:rsidRPr="00A9351C" w:rsidRDefault="006E6FD1" w:rsidP="006E6FD1">
      <w:pPr>
        <w:pStyle w:val="PL"/>
        <w:shd w:val="clear" w:color="auto" w:fill="E6E6E6"/>
        <w:rPr>
          <w:ins w:id="250" w:author="Nokia" w:date="2017-08-10T17:10:00Z"/>
        </w:rPr>
      </w:pPr>
      <w:ins w:id="251" w:author="Nokia" w:date="2017-08-10T17:10:00Z">
        <w:r w:rsidRPr="00A9351C">
          <w:tab/>
        </w:r>
        <w:r>
          <w:t>rrc</w:t>
        </w:r>
        <w:r w:rsidRPr="00A9351C">
          <w:t>ReestablishmentRequest</w:t>
        </w:r>
        <w:r w:rsidRPr="00A9351C">
          <w:tab/>
        </w:r>
        <w:r>
          <w:t>RRCResume</w:t>
        </w:r>
        <w:r w:rsidRPr="00A9351C">
          <w:t>Request,</w:t>
        </w:r>
      </w:ins>
    </w:p>
    <w:p w14:paraId="053006EB" w14:textId="420A06EE" w:rsidR="006E6FD1" w:rsidRPr="00A9351C" w:rsidRDefault="006E6FD1" w:rsidP="006E6FD1">
      <w:pPr>
        <w:pStyle w:val="PL"/>
        <w:shd w:val="clear" w:color="auto" w:fill="E6E6E6"/>
        <w:rPr>
          <w:ins w:id="252" w:author="Nokia" w:date="2017-08-10T17:10:00Z"/>
        </w:rPr>
      </w:pPr>
      <w:ins w:id="253" w:author="Nokia" w:date="2017-08-10T17:10:00Z">
        <w:r w:rsidRPr="00A9351C">
          <w:tab/>
        </w:r>
        <w:r>
          <w:t>rrc</w:t>
        </w:r>
        <w:r w:rsidRPr="00A9351C">
          <w:t>Request</w:t>
        </w:r>
        <w:r w:rsidRPr="00A9351C">
          <w:tab/>
        </w:r>
        <w:r w:rsidRPr="00A9351C">
          <w:tab/>
        </w:r>
        <w:r w:rsidRPr="00A9351C">
          <w:tab/>
        </w:r>
        <w:r w:rsidRPr="00A9351C">
          <w:tab/>
        </w:r>
        <w:r w:rsidRPr="00A9351C">
          <w:tab/>
        </w:r>
        <w:r>
          <w:t>RRC</w:t>
        </w:r>
        <w:r w:rsidRPr="00A9351C">
          <w:t>Request</w:t>
        </w:r>
      </w:ins>
    </w:p>
    <w:p w14:paraId="1B73B77D" w14:textId="77777777" w:rsidR="006E6FD1" w:rsidRPr="00A9351C" w:rsidRDefault="006E6FD1" w:rsidP="006E6FD1">
      <w:pPr>
        <w:pStyle w:val="PL"/>
        <w:shd w:val="clear" w:color="auto" w:fill="E6E6E6"/>
        <w:rPr>
          <w:ins w:id="254" w:author="Nokia" w:date="2017-08-10T17:10:00Z"/>
        </w:rPr>
      </w:pPr>
      <w:ins w:id="255" w:author="Nokia" w:date="2017-08-10T17:10:00Z">
        <w:r w:rsidRPr="00A9351C">
          <w:tab/>
          <w:t>messageClassExtension</w:t>
        </w:r>
        <w:r w:rsidRPr="00A9351C">
          <w:tab/>
          <w:t>SEQUENCE {}</w:t>
        </w:r>
      </w:ins>
    </w:p>
    <w:p w14:paraId="4152E4CB" w14:textId="77777777" w:rsidR="006E6FD1" w:rsidRPr="00A9351C" w:rsidRDefault="006E6FD1" w:rsidP="006E6FD1">
      <w:pPr>
        <w:pStyle w:val="PL"/>
        <w:shd w:val="clear" w:color="auto" w:fill="E6E6E6"/>
        <w:rPr>
          <w:ins w:id="256" w:author="Nokia" w:date="2017-08-10T17:10:00Z"/>
        </w:rPr>
      </w:pPr>
      <w:ins w:id="257" w:author="Nokia" w:date="2017-08-10T17:10:00Z">
        <w:r w:rsidRPr="00A9351C">
          <w:t>}</w:t>
        </w:r>
      </w:ins>
    </w:p>
    <w:p w14:paraId="242003EF" w14:textId="77777777" w:rsidR="006E6FD1" w:rsidRPr="00A9351C" w:rsidRDefault="006E6FD1" w:rsidP="006E6FD1">
      <w:pPr>
        <w:pStyle w:val="PL"/>
        <w:shd w:val="clear" w:color="auto" w:fill="E6E6E6"/>
        <w:rPr>
          <w:ins w:id="258" w:author="Nokia" w:date="2017-08-10T17:10:00Z"/>
        </w:rPr>
      </w:pPr>
    </w:p>
    <w:p w14:paraId="10405525" w14:textId="0BFE6851" w:rsidR="006C24BE" w:rsidRPr="00A9351C" w:rsidRDefault="006C24BE" w:rsidP="006C24BE">
      <w:pPr>
        <w:pStyle w:val="PL"/>
        <w:shd w:val="clear" w:color="auto" w:fill="E6E6E6"/>
        <w:rPr>
          <w:ins w:id="259" w:author="Nokia" w:date="2017-08-10T17:44:00Z"/>
        </w:rPr>
      </w:pPr>
      <w:ins w:id="260" w:author="Nokia" w:date="2017-08-10T17:44:00Z">
        <w:r>
          <w:t>-- TAG_</w:t>
        </w:r>
      </w:ins>
      <w:ins w:id="261" w:author="Nokia" w:date="2017-08-10T17:58:00Z">
        <w:r w:rsidR="00EA360E">
          <w:t>UL-CCCH-MESSAGE_</w:t>
        </w:r>
      </w:ins>
      <w:ins w:id="262" w:author="Nokia" w:date="2017-08-10T17:44:00Z">
        <w:r>
          <w:t>STOP</w:t>
        </w:r>
      </w:ins>
    </w:p>
    <w:p w14:paraId="7B43A689" w14:textId="77777777" w:rsidR="006E6FD1" w:rsidRPr="00A9351C" w:rsidRDefault="006E6FD1" w:rsidP="006E6FD1">
      <w:pPr>
        <w:pStyle w:val="PL"/>
        <w:shd w:val="clear" w:color="auto" w:fill="E6E6E6"/>
        <w:rPr>
          <w:ins w:id="263" w:author="Nokia" w:date="2017-08-10T17:10:00Z"/>
        </w:rPr>
      </w:pPr>
      <w:ins w:id="264" w:author="Nokia" w:date="2017-08-10T17:10:00Z">
        <w:r w:rsidRPr="00A9351C">
          <w:t>-- ASN1STOP</w:t>
        </w:r>
      </w:ins>
    </w:p>
    <w:p w14:paraId="6D58D73E" w14:textId="77777777" w:rsidR="006E6FD1" w:rsidRPr="00A9351C" w:rsidRDefault="006E6FD1" w:rsidP="006E6FD1">
      <w:pPr>
        <w:rPr>
          <w:ins w:id="265" w:author="Nokia" w:date="2017-08-10T17:10:00Z"/>
          <w:iCs/>
        </w:rPr>
      </w:pPr>
    </w:p>
    <w:p w14:paraId="044660EF" w14:textId="709C329C" w:rsidR="006E6FD1" w:rsidRPr="00A9351C" w:rsidRDefault="006E6FD1" w:rsidP="006E6FD1">
      <w:pPr>
        <w:pStyle w:val="Heading4"/>
        <w:rPr>
          <w:ins w:id="266" w:author="Nokia" w:date="2017-08-10T17:10:00Z"/>
        </w:rPr>
      </w:pPr>
      <w:bookmarkStart w:id="267" w:name="_Toc478015565"/>
      <w:ins w:id="268" w:author="Nokia" w:date="2017-08-10T17:10:00Z">
        <w:r w:rsidRPr="00A9351C">
          <w:t>–</w:t>
        </w:r>
        <w:r w:rsidRPr="00A9351C">
          <w:tab/>
        </w:r>
        <w:r w:rsidRPr="00A9351C">
          <w:rPr>
            <w:i/>
            <w:noProof/>
          </w:rPr>
          <w:t>UL-DCCH-Message</w:t>
        </w:r>
        <w:bookmarkEnd w:id="267"/>
      </w:ins>
    </w:p>
    <w:p w14:paraId="1B016A99" w14:textId="77777777" w:rsidR="006E6FD1" w:rsidRPr="00A9351C" w:rsidRDefault="006E6FD1" w:rsidP="006E6FD1">
      <w:pPr>
        <w:rPr>
          <w:ins w:id="269" w:author="Nokia" w:date="2017-08-10T17:10:00Z"/>
        </w:rPr>
      </w:pPr>
      <w:ins w:id="270" w:author="Nokia" w:date="2017-08-10T17:10:00Z">
        <w:r w:rsidRPr="00A9351C">
          <w:t xml:space="preserve">The </w:t>
        </w:r>
        <w:r w:rsidRPr="00A9351C">
          <w:rPr>
            <w:i/>
            <w:noProof/>
          </w:rPr>
          <w:t>UL-DCCH-Message</w:t>
        </w:r>
        <w:r w:rsidRPr="00A9351C">
          <w:t xml:space="preserve"> class is the set of RRC messages that may be sent from the UE to the </w:t>
        </w:r>
        <w:r>
          <w:t>NG-RAN</w:t>
        </w:r>
        <w:r w:rsidRPr="00A9351C">
          <w:t xml:space="preserve"> on the uplink DCCH logical channel.</w:t>
        </w:r>
      </w:ins>
    </w:p>
    <w:p w14:paraId="206324C9" w14:textId="77777777" w:rsidR="006E6FD1" w:rsidRPr="00A9351C" w:rsidRDefault="006E6FD1" w:rsidP="006E6FD1">
      <w:pPr>
        <w:pStyle w:val="PL"/>
        <w:shd w:val="clear" w:color="auto" w:fill="E6E6E6"/>
        <w:rPr>
          <w:ins w:id="271" w:author="Nokia" w:date="2017-08-10T17:10:00Z"/>
        </w:rPr>
      </w:pPr>
      <w:ins w:id="272" w:author="Nokia" w:date="2017-08-10T17:10:00Z">
        <w:r w:rsidRPr="00A9351C">
          <w:t>-- ASN1START</w:t>
        </w:r>
      </w:ins>
    </w:p>
    <w:p w14:paraId="2A202FFE" w14:textId="7267E793" w:rsidR="001D7A2B" w:rsidRPr="00A9351C" w:rsidRDefault="001D7A2B" w:rsidP="001D7A2B">
      <w:pPr>
        <w:pStyle w:val="PL"/>
        <w:shd w:val="clear" w:color="auto" w:fill="E6E6E6"/>
        <w:rPr>
          <w:ins w:id="273" w:author="Nokia" w:date="2017-08-10T17:35:00Z"/>
        </w:rPr>
      </w:pPr>
      <w:ins w:id="274" w:author="Nokia" w:date="2017-08-10T17:35:00Z">
        <w:r>
          <w:t>-- TAG_</w:t>
        </w:r>
      </w:ins>
      <w:ins w:id="275" w:author="Nokia" w:date="2017-08-10T17:58:00Z">
        <w:r w:rsidR="00EA360E">
          <w:t>UL-DCCH-MESSAGE_</w:t>
        </w:r>
      </w:ins>
      <w:ins w:id="276" w:author="Nokia" w:date="2017-08-10T17:35:00Z">
        <w:r>
          <w:t>START</w:t>
        </w:r>
      </w:ins>
    </w:p>
    <w:p w14:paraId="1686E526" w14:textId="77777777" w:rsidR="006E6FD1" w:rsidRPr="00A9351C" w:rsidRDefault="006E6FD1" w:rsidP="006E6FD1">
      <w:pPr>
        <w:pStyle w:val="PL"/>
        <w:shd w:val="clear" w:color="auto" w:fill="E6E6E6"/>
        <w:rPr>
          <w:ins w:id="277" w:author="Nokia" w:date="2017-08-10T17:10:00Z"/>
        </w:rPr>
      </w:pPr>
    </w:p>
    <w:p w14:paraId="5011AA23" w14:textId="77777777" w:rsidR="006E6FD1" w:rsidRPr="00A9351C" w:rsidRDefault="006E6FD1" w:rsidP="006E6FD1">
      <w:pPr>
        <w:pStyle w:val="PL"/>
        <w:shd w:val="clear" w:color="auto" w:fill="E6E6E6"/>
        <w:rPr>
          <w:ins w:id="278" w:author="Nokia" w:date="2017-08-10T17:10:00Z"/>
        </w:rPr>
      </w:pPr>
      <w:ins w:id="279" w:author="Nokia" w:date="2017-08-10T17:10:00Z">
        <w:r w:rsidRPr="00A9351C">
          <w:t>UL-DCCH-Message ::= SEQUENCE {</w:t>
        </w:r>
      </w:ins>
    </w:p>
    <w:p w14:paraId="50B8D78E" w14:textId="77777777" w:rsidR="006E6FD1" w:rsidRPr="00A9351C" w:rsidRDefault="006E6FD1" w:rsidP="006E6FD1">
      <w:pPr>
        <w:pStyle w:val="PL"/>
        <w:shd w:val="clear" w:color="auto" w:fill="E6E6E6"/>
        <w:rPr>
          <w:ins w:id="280" w:author="Nokia" w:date="2017-08-10T17:10:00Z"/>
        </w:rPr>
      </w:pPr>
      <w:ins w:id="281" w:author="Nokia" w:date="2017-08-10T17:10:00Z">
        <w:r w:rsidRPr="00A9351C">
          <w:tab/>
          <w:t>message</w:t>
        </w:r>
        <w:r w:rsidRPr="00A9351C">
          <w:tab/>
        </w:r>
        <w:r w:rsidRPr="00A9351C">
          <w:tab/>
        </w:r>
        <w:r w:rsidRPr="00A9351C">
          <w:tab/>
          <w:t>UL-DCCH-MessageType</w:t>
        </w:r>
      </w:ins>
    </w:p>
    <w:p w14:paraId="5E32506E" w14:textId="77777777" w:rsidR="006E6FD1" w:rsidRPr="00A9351C" w:rsidRDefault="006E6FD1" w:rsidP="006E6FD1">
      <w:pPr>
        <w:pStyle w:val="PL"/>
        <w:shd w:val="clear" w:color="auto" w:fill="E6E6E6"/>
        <w:rPr>
          <w:ins w:id="282" w:author="Nokia" w:date="2017-08-10T17:10:00Z"/>
        </w:rPr>
      </w:pPr>
      <w:ins w:id="283" w:author="Nokia" w:date="2017-08-10T17:10:00Z">
        <w:r w:rsidRPr="00A9351C">
          <w:t>}</w:t>
        </w:r>
      </w:ins>
    </w:p>
    <w:p w14:paraId="4B4470BD" w14:textId="77777777" w:rsidR="006E6FD1" w:rsidRPr="00A9351C" w:rsidRDefault="006E6FD1" w:rsidP="006E6FD1">
      <w:pPr>
        <w:pStyle w:val="PL"/>
        <w:shd w:val="clear" w:color="auto" w:fill="E6E6E6"/>
        <w:rPr>
          <w:ins w:id="284" w:author="Nokia" w:date="2017-08-10T17:10:00Z"/>
        </w:rPr>
      </w:pPr>
    </w:p>
    <w:p w14:paraId="1BA5E844" w14:textId="77777777" w:rsidR="006E6FD1" w:rsidRPr="00A9351C" w:rsidRDefault="006E6FD1" w:rsidP="006E6FD1">
      <w:pPr>
        <w:pStyle w:val="PL"/>
        <w:shd w:val="clear" w:color="auto" w:fill="E6E6E6"/>
        <w:rPr>
          <w:ins w:id="285" w:author="Nokia" w:date="2017-08-10T17:10:00Z"/>
        </w:rPr>
      </w:pPr>
      <w:ins w:id="286" w:author="Nokia" w:date="2017-08-10T17:10:00Z">
        <w:r w:rsidRPr="00A9351C">
          <w:t>UL-DCCH-MessageType ::= CHOICE {</w:t>
        </w:r>
      </w:ins>
    </w:p>
    <w:p w14:paraId="23881E36" w14:textId="76D6D23D" w:rsidR="006E6FD1" w:rsidRPr="00A9351C" w:rsidRDefault="006E6FD1" w:rsidP="006E6FD1">
      <w:pPr>
        <w:pStyle w:val="PL"/>
        <w:shd w:val="clear" w:color="auto" w:fill="E6E6E6"/>
        <w:rPr>
          <w:ins w:id="287" w:author="Nokia" w:date="2017-08-10T17:10:00Z"/>
        </w:rPr>
      </w:pPr>
      <w:ins w:id="288" w:author="Nokia" w:date="2017-08-10T17:10:00Z">
        <w:r w:rsidRPr="00A9351C">
          <w:tab/>
          <w:t>measurementReport</w:t>
        </w:r>
        <w:r w:rsidRPr="00A9351C">
          <w:tab/>
        </w:r>
        <w:r w:rsidRPr="00A9351C">
          <w:tab/>
        </w:r>
        <w:r w:rsidRPr="00A9351C">
          <w:tab/>
        </w:r>
        <w:r w:rsidRPr="00A9351C">
          <w:tab/>
        </w:r>
        <w:r w:rsidRPr="00A9351C">
          <w:tab/>
        </w:r>
        <w:r>
          <w:tab/>
        </w:r>
        <w:r w:rsidRPr="00A9351C">
          <w:t>MeasurementReport,</w:t>
        </w:r>
      </w:ins>
    </w:p>
    <w:p w14:paraId="37FBB9EF" w14:textId="2A4C5EC7" w:rsidR="006E6FD1" w:rsidRPr="00A9351C" w:rsidRDefault="006E6FD1" w:rsidP="006E6FD1">
      <w:pPr>
        <w:pStyle w:val="PL"/>
        <w:shd w:val="clear" w:color="auto" w:fill="E6E6E6"/>
        <w:rPr>
          <w:ins w:id="289" w:author="Nokia" w:date="2017-08-10T17:10:00Z"/>
        </w:rPr>
      </w:pPr>
      <w:ins w:id="290" w:author="Nokia" w:date="2017-08-10T17:10:00Z">
        <w:r w:rsidRPr="00A9351C">
          <w:tab/>
        </w:r>
        <w:r>
          <w:t>rrc</w:t>
        </w:r>
        <w:r w:rsidRPr="00A9351C">
          <w:t>ReconfigurationComplete</w:t>
        </w:r>
        <w:r w:rsidRPr="00A9351C">
          <w:tab/>
        </w:r>
        <w:r>
          <w:tab/>
        </w:r>
        <w:r>
          <w:tab/>
        </w:r>
        <w:r>
          <w:tab/>
          <w:t>RRC</w:t>
        </w:r>
        <w:r w:rsidRPr="00A9351C">
          <w:t>ReconfigurationComplete,</w:t>
        </w:r>
      </w:ins>
    </w:p>
    <w:p w14:paraId="4F18E821" w14:textId="4EDCD26E" w:rsidR="006E6FD1" w:rsidRPr="00A9351C" w:rsidRDefault="006E6FD1" w:rsidP="006E6FD1">
      <w:pPr>
        <w:pStyle w:val="PL"/>
        <w:shd w:val="clear" w:color="auto" w:fill="E6E6E6"/>
        <w:rPr>
          <w:ins w:id="291" w:author="Nokia" w:date="2017-08-10T17:10:00Z"/>
        </w:rPr>
      </w:pPr>
      <w:ins w:id="292" w:author="Nokia" w:date="2017-08-10T17:10:00Z">
        <w:r w:rsidRPr="00A9351C">
          <w:tab/>
        </w:r>
        <w:r>
          <w:t>rrc</w:t>
        </w:r>
        <w:r w:rsidRPr="00A9351C">
          <w:t>ReestablishmentComplete</w:t>
        </w:r>
        <w:r w:rsidRPr="00A9351C">
          <w:tab/>
        </w:r>
        <w:r>
          <w:tab/>
        </w:r>
        <w:r>
          <w:tab/>
        </w:r>
        <w:r>
          <w:tab/>
          <w:t>RRC</w:t>
        </w:r>
        <w:r w:rsidRPr="00A9351C">
          <w:t>ReestablishmentComplete,</w:t>
        </w:r>
      </w:ins>
    </w:p>
    <w:p w14:paraId="098E1FD2" w14:textId="0881B383" w:rsidR="006E6FD1" w:rsidRPr="00A9351C" w:rsidRDefault="006E6FD1" w:rsidP="006E6FD1">
      <w:pPr>
        <w:pStyle w:val="PL"/>
        <w:shd w:val="clear" w:color="auto" w:fill="E6E6E6"/>
        <w:rPr>
          <w:ins w:id="293" w:author="Nokia" w:date="2017-08-10T17:10:00Z"/>
        </w:rPr>
      </w:pPr>
      <w:ins w:id="294" w:author="Nokia" w:date="2017-08-10T17:10:00Z">
        <w:r w:rsidRPr="00A9351C">
          <w:tab/>
        </w:r>
        <w:r>
          <w:t>rrc</w:t>
        </w:r>
        <w:r w:rsidRPr="00A9351C">
          <w:t>SetupComplete</w:t>
        </w:r>
        <w:r w:rsidRPr="00A9351C">
          <w:tab/>
        </w:r>
        <w:r w:rsidRPr="00A9351C">
          <w:tab/>
        </w:r>
        <w:r w:rsidRPr="00A9351C">
          <w:tab/>
        </w:r>
        <w:r w:rsidRPr="00A9351C">
          <w:tab/>
        </w:r>
        <w:r>
          <w:tab/>
        </w:r>
        <w:r>
          <w:tab/>
          <w:t>RRC</w:t>
        </w:r>
        <w:r w:rsidRPr="00A9351C">
          <w:t>SetupComplete,</w:t>
        </w:r>
      </w:ins>
    </w:p>
    <w:p w14:paraId="2C6768FF" w14:textId="72D04B21" w:rsidR="006E6FD1" w:rsidRPr="00A9351C" w:rsidRDefault="006E6FD1" w:rsidP="006E6FD1">
      <w:pPr>
        <w:pStyle w:val="PL"/>
        <w:shd w:val="clear" w:color="auto" w:fill="E6E6E6"/>
        <w:rPr>
          <w:ins w:id="295" w:author="Nokia" w:date="2017-08-10T17:10:00Z"/>
        </w:rPr>
      </w:pPr>
      <w:ins w:id="296" w:author="Nokia" w:date="2017-08-10T17:10:00Z">
        <w:r>
          <w:tab/>
          <w:t>security</w:t>
        </w:r>
      </w:ins>
      <w:ins w:id="297" w:author="Nokia" w:date="2017-08-10T18:12:00Z">
        <w:r w:rsidR="008A200A">
          <w:t>Command</w:t>
        </w:r>
      </w:ins>
      <w:ins w:id="298" w:author="Nokia" w:date="2017-08-10T17:10:00Z">
        <w:r w:rsidRPr="00A9351C">
          <w:t>Complete</w:t>
        </w:r>
        <w:r w:rsidRPr="00A9351C">
          <w:tab/>
        </w:r>
        <w:r w:rsidRPr="00A9351C">
          <w:tab/>
        </w:r>
        <w:r w:rsidRPr="00A9351C">
          <w:tab/>
        </w:r>
        <w:r w:rsidRPr="00A9351C">
          <w:tab/>
        </w:r>
        <w:r>
          <w:tab/>
          <w:t>SecurityCommand</w:t>
        </w:r>
        <w:r w:rsidRPr="00A9351C">
          <w:t>Complete,</w:t>
        </w:r>
      </w:ins>
    </w:p>
    <w:p w14:paraId="1633D0D6" w14:textId="3BDF2713" w:rsidR="006E6FD1" w:rsidRPr="00A9351C" w:rsidRDefault="006E6FD1" w:rsidP="006E6FD1">
      <w:pPr>
        <w:pStyle w:val="PL"/>
        <w:shd w:val="clear" w:color="auto" w:fill="E6E6E6"/>
        <w:rPr>
          <w:ins w:id="299" w:author="Nokia" w:date="2017-08-10T17:10:00Z"/>
        </w:rPr>
      </w:pPr>
      <w:ins w:id="300" w:author="Nokia" w:date="2017-08-10T17:10:00Z">
        <w:r w:rsidRPr="00A9351C">
          <w:tab/>
          <w:t>security</w:t>
        </w:r>
      </w:ins>
      <w:ins w:id="301" w:author="Nokia" w:date="2017-08-10T18:12:00Z">
        <w:r w:rsidR="008A200A">
          <w:t>Command</w:t>
        </w:r>
      </w:ins>
      <w:ins w:id="302" w:author="Nokia" w:date="2017-08-10T17:10:00Z">
        <w:r w:rsidRPr="00A9351C">
          <w:t>Failure</w:t>
        </w:r>
        <w:r w:rsidRPr="00A9351C">
          <w:tab/>
        </w:r>
        <w:r w:rsidRPr="00A9351C">
          <w:tab/>
        </w:r>
        <w:r w:rsidRPr="00A9351C">
          <w:tab/>
        </w:r>
        <w:r w:rsidRPr="00A9351C">
          <w:tab/>
        </w:r>
        <w:r>
          <w:tab/>
          <w:t>SecurityCommand</w:t>
        </w:r>
        <w:r w:rsidRPr="00A9351C">
          <w:t>Failure,</w:t>
        </w:r>
      </w:ins>
    </w:p>
    <w:p w14:paraId="5CDF5F2F" w14:textId="4CE6D3A6" w:rsidR="006E6FD1" w:rsidRPr="00A9351C" w:rsidRDefault="006E6FD1" w:rsidP="006E6FD1">
      <w:pPr>
        <w:pStyle w:val="PL"/>
        <w:shd w:val="clear" w:color="auto" w:fill="E6E6E6"/>
        <w:rPr>
          <w:ins w:id="303" w:author="Nokia" w:date="2017-08-10T17:10:00Z"/>
        </w:rPr>
      </w:pPr>
      <w:ins w:id="304" w:author="Nokia" w:date="2017-08-10T17:10:00Z">
        <w:r w:rsidRPr="00A9351C">
          <w:tab/>
          <w:t>ue</w:t>
        </w:r>
      </w:ins>
      <w:ins w:id="305" w:author="Nokia" w:date="2017-08-10T19:13:00Z">
        <w:r w:rsidR="00232F0F">
          <w:t>CapabilityResponse</w:t>
        </w:r>
      </w:ins>
      <w:ins w:id="306" w:author="Nokia" w:date="2017-08-10T17:10:00Z">
        <w:r w:rsidRPr="00A9351C">
          <w:tab/>
        </w:r>
        <w:r w:rsidRPr="00A9351C">
          <w:tab/>
        </w:r>
        <w:r w:rsidRPr="00A9351C">
          <w:tab/>
        </w:r>
        <w:r w:rsidRPr="00A9351C">
          <w:tab/>
        </w:r>
        <w:r w:rsidRPr="00A9351C">
          <w:tab/>
          <w:t>UE</w:t>
        </w:r>
      </w:ins>
      <w:ins w:id="307" w:author="Nokia" w:date="2017-08-10T19:13:00Z">
        <w:r w:rsidR="00232F0F">
          <w:t>CapabilityResponse</w:t>
        </w:r>
      </w:ins>
      <w:ins w:id="308" w:author="Nokia" w:date="2017-08-10T17:10:00Z">
        <w:r w:rsidRPr="00A9351C">
          <w:t>,</w:t>
        </w:r>
      </w:ins>
    </w:p>
    <w:p w14:paraId="005365D2" w14:textId="20D0821C" w:rsidR="006E6FD1" w:rsidRPr="00A9351C" w:rsidRDefault="006E6FD1" w:rsidP="006E6FD1">
      <w:pPr>
        <w:pStyle w:val="PL"/>
        <w:shd w:val="clear" w:color="auto" w:fill="E6E6E6"/>
        <w:rPr>
          <w:ins w:id="309" w:author="Nokia" w:date="2017-08-10T17:10:00Z"/>
        </w:rPr>
      </w:pPr>
      <w:ins w:id="310" w:author="Nokia" w:date="2017-08-10T17:10:00Z">
        <w:r w:rsidRPr="00A9351C">
          <w:tab/>
        </w:r>
        <w:r>
          <w:t>nasMessageUL</w:t>
        </w:r>
        <w:r w:rsidRPr="00A9351C">
          <w:tab/>
        </w:r>
        <w:r w:rsidRPr="00A9351C">
          <w:tab/>
        </w:r>
        <w:r w:rsidRPr="00A9351C">
          <w:tab/>
        </w:r>
        <w:r w:rsidRPr="00A9351C">
          <w:tab/>
        </w:r>
        <w:r w:rsidRPr="00A9351C">
          <w:tab/>
        </w:r>
        <w:r>
          <w:tab/>
        </w:r>
        <w:r>
          <w:tab/>
          <w:t>NASMessageUplink</w:t>
        </w:r>
        <w:r w:rsidRPr="00A9351C">
          <w:t>,</w:t>
        </w:r>
      </w:ins>
    </w:p>
    <w:p w14:paraId="34EB50AA" w14:textId="7A1C2E55" w:rsidR="006E6FD1" w:rsidRPr="00A9351C" w:rsidRDefault="006E6FD1" w:rsidP="006E6FD1">
      <w:pPr>
        <w:pStyle w:val="PL"/>
        <w:shd w:val="clear" w:color="auto" w:fill="E6E6E6"/>
        <w:rPr>
          <w:ins w:id="311" w:author="Nokia" w:date="2017-08-10T17:10:00Z"/>
        </w:rPr>
      </w:pPr>
      <w:ins w:id="312" w:author="Nokia" w:date="2017-08-10T17:10:00Z">
        <w:r w:rsidRPr="00A9351C">
          <w:tab/>
        </w:r>
        <w:r>
          <w:t>rrc</w:t>
        </w:r>
        <w:r w:rsidRPr="00A9351C">
          <w:t>ResumeComplete</w:t>
        </w:r>
        <w:r w:rsidRPr="00A9351C">
          <w:tab/>
        </w:r>
        <w:r w:rsidRPr="00A9351C">
          <w:tab/>
        </w:r>
        <w:r>
          <w:tab/>
        </w:r>
        <w:r>
          <w:tab/>
        </w:r>
        <w:r>
          <w:tab/>
        </w:r>
        <w:r>
          <w:tab/>
          <w:t>RRC</w:t>
        </w:r>
        <w:r w:rsidR="008A200A">
          <w:t>ResumeComplete</w:t>
        </w:r>
      </w:ins>
    </w:p>
    <w:p w14:paraId="1E0AEBA1" w14:textId="77777777" w:rsidR="006E6FD1" w:rsidRPr="00A9351C" w:rsidRDefault="006E6FD1" w:rsidP="006E6FD1">
      <w:pPr>
        <w:pStyle w:val="PL"/>
        <w:shd w:val="clear" w:color="auto" w:fill="E6E6E6"/>
        <w:rPr>
          <w:ins w:id="313" w:author="Nokia" w:date="2017-08-10T17:10:00Z"/>
        </w:rPr>
      </w:pPr>
      <w:ins w:id="314" w:author="Nokia" w:date="2017-08-10T17:10:00Z">
        <w:r w:rsidRPr="00A9351C">
          <w:tab/>
          <w:t>messageClassExtension</w:t>
        </w:r>
        <w:r w:rsidRPr="00A9351C">
          <w:tab/>
          <w:t>SEQUENCE {}</w:t>
        </w:r>
      </w:ins>
    </w:p>
    <w:p w14:paraId="23FE37C3" w14:textId="77777777" w:rsidR="006E6FD1" w:rsidRPr="00A9351C" w:rsidRDefault="006E6FD1" w:rsidP="006E6FD1">
      <w:pPr>
        <w:pStyle w:val="PL"/>
        <w:shd w:val="clear" w:color="auto" w:fill="E6E6E6"/>
        <w:rPr>
          <w:ins w:id="315" w:author="Nokia" w:date="2017-08-10T17:10:00Z"/>
        </w:rPr>
      </w:pPr>
      <w:ins w:id="316" w:author="Nokia" w:date="2017-08-10T17:10:00Z">
        <w:r w:rsidRPr="00A9351C">
          <w:t>}</w:t>
        </w:r>
      </w:ins>
    </w:p>
    <w:p w14:paraId="6AADF720" w14:textId="77777777" w:rsidR="006E6FD1" w:rsidRPr="00A9351C" w:rsidRDefault="006E6FD1" w:rsidP="006E6FD1">
      <w:pPr>
        <w:pStyle w:val="PL"/>
        <w:shd w:val="clear" w:color="auto" w:fill="E6E6E6"/>
        <w:rPr>
          <w:ins w:id="317" w:author="Nokia" w:date="2017-08-10T17:10:00Z"/>
        </w:rPr>
      </w:pPr>
    </w:p>
    <w:p w14:paraId="0F0F1C79" w14:textId="031CA52E" w:rsidR="006C24BE" w:rsidRPr="00A9351C" w:rsidRDefault="006C24BE" w:rsidP="006C24BE">
      <w:pPr>
        <w:pStyle w:val="PL"/>
        <w:shd w:val="clear" w:color="auto" w:fill="E6E6E6"/>
        <w:rPr>
          <w:ins w:id="318" w:author="Nokia" w:date="2017-08-10T17:44:00Z"/>
        </w:rPr>
      </w:pPr>
      <w:ins w:id="319" w:author="Nokia" w:date="2017-08-10T17:44:00Z">
        <w:r>
          <w:t>-- TAG_</w:t>
        </w:r>
      </w:ins>
      <w:ins w:id="320" w:author="Nokia" w:date="2017-08-10T17:58:00Z">
        <w:r w:rsidR="00EA360E">
          <w:t>UL-DCCH-MESSAGE_</w:t>
        </w:r>
      </w:ins>
      <w:ins w:id="321" w:author="Nokia" w:date="2017-08-10T17:44:00Z">
        <w:r>
          <w:t>STOP</w:t>
        </w:r>
      </w:ins>
    </w:p>
    <w:p w14:paraId="2EEE64D0" w14:textId="77777777" w:rsidR="006E6FD1" w:rsidRPr="00A9351C" w:rsidRDefault="006E6FD1" w:rsidP="006E6FD1">
      <w:pPr>
        <w:pStyle w:val="PL"/>
        <w:shd w:val="clear" w:color="auto" w:fill="E6E6E6"/>
        <w:rPr>
          <w:ins w:id="322" w:author="Nokia" w:date="2017-08-10T17:10:00Z"/>
        </w:rPr>
      </w:pPr>
      <w:ins w:id="323" w:author="Nokia" w:date="2017-08-10T17:10:00Z">
        <w:r w:rsidRPr="00A9351C">
          <w:t>-- ASN1STOP</w:t>
        </w:r>
      </w:ins>
    </w:p>
    <w:p w14:paraId="0A9E3F68" w14:textId="77777777" w:rsidR="006E6FD1" w:rsidRPr="00A9351C" w:rsidRDefault="006E6FD1" w:rsidP="006E6FD1">
      <w:pPr>
        <w:rPr>
          <w:ins w:id="324" w:author="Nokia" w:date="2017-08-10T17:10:00Z"/>
        </w:rPr>
      </w:pPr>
    </w:p>
    <w:p w14:paraId="5385168E" w14:textId="37B7B00B" w:rsidR="00BE03B0" w:rsidRDefault="00BE03B0" w:rsidP="00CD4C7B">
      <w:pPr>
        <w:rPr>
          <w:ins w:id="325" w:author="Nokia" w:date="2017-08-10T17:11:00Z"/>
        </w:rPr>
      </w:pPr>
    </w:p>
    <w:p w14:paraId="287143BC" w14:textId="77777777" w:rsidR="00703CDF" w:rsidRPr="00D05729" w:rsidRDefault="00703CDF" w:rsidP="00703CDF">
      <w:pPr>
        <w:pStyle w:val="Heading3"/>
      </w:pPr>
      <w:bookmarkStart w:id="326" w:name="_Toc478015567"/>
      <w:bookmarkStart w:id="327" w:name="_Toc470095498"/>
      <w:bookmarkStart w:id="328" w:name="_Toc485027726"/>
      <w:r w:rsidRPr="00D05729">
        <w:t>6.2.2</w:t>
      </w:r>
      <w:r w:rsidRPr="00D05729">
        <w:tab/>
        <w:t>Message definitions</w:t>
      </w:r>
      <w:bookmarkEnd w:id="327"/>
      <w:bookmarkEnd w:id="328"/>
    </w:p>
    <w:p w14:paraId="091B528C" w14:textId="000BCB42" w:rsidR="00964F2D" w:rsidRPr="00A9351C" w:rsidRDefault="00964F2D" w:rsidP="00964F2D">
      <w:pPr>
        <w:pStyle w:val="Heading4"/>
        <w:rPr>
          <w:ins w:id="329" w:author="Nokia" w:date="2017-08-10T17:11:00Z"/>
        </w:rPr>
      </w:pPr>
      <w:bookmarkStart w:id="330" w:name="_Toc478015578"/>
      <w:bookmarkEnd w:id="326"/>
      <w:ins w:id="331" w:author="Nokia" w:date="2017-08-10T17:11:00Z">
        <w:r w:rsidRPr="00A9351C">
          <w:t>–</w:t>
        </w:r>
        <w:r w:rsidRPr="00A9351C">
          <w:tab/>
        </w:r>
        <w:r w:rsidRPr="00A9351C">
          <w:rPr>
            <w:i/>
            <w:noProof/>
          </w:rPr>
          <w:t>M</w:t>
        </w:r>
        <w:r>
          <w:rPr>
            <w:i/>
            <w:noProof/>
          </w:rPr>
          <w:t>IB</w:t>
        </w:r>
        <w:bookmarkEnd w:id="330"/>
      </w:ins>
    </w:p>
    <w:p w14:paraId="783A7988" w14:textId="77777777" w:rsidR="00964F2D" w:rsidRPr="00A9351C" w:rsidRDefault="00964F2D" w:rsidP="00964F2D">
      <w:pPr>
        <w:rPr>
          <w:ins w:id="332" w:author="Nokia" w:date="2017-08-10T17:11:00Z"/>
          <w:iCs/>
        </w:rPr>
      </w:pPr>
      <w:ins w:id="333" w:author="Nokia" w:date="2017-08-10T17:11:00Z">
        <w:r w:rsidRPr="00A9351C">
          <w:t xml:space="preserve">The </w:t>
        </w:r>
        <w:r w:rsidRPr="00A9351C">
          <w:rPr>
            <w:i/>
            <w:noProof/>
          </w:rPr>
          <w:t>M</w:t>
        </w:r>
        <w:r>
          <w:rPr>
            <w:i/>
            <w:noProof/>
          </w:rPr>
          <w:t>IB</w:t>
        </w:r>
        <w:r w:rsidRPr="00A9351C">
          <w:rPr>
            <w:i/>
            <w:noProof/>
          </w:rPr>
          <w:t xml:space="preserve"> </w:t>
        </w:r>
        <w:r w:rsidRPr="00A9351C">
          <w:t>includes the system information transmitted on BCH.</w:t>
        </w:r>
      </w:ins>
    </w:p>
    <w:p w14:paraId="76554AD8" w14:textId="77777777" w:rsidR="00964F2D" w:rsidRPr="00A9351C" w:rsidRDefault="00964F2D" w:rsidP="00964F2D">
      <w:pPr>
        <w:pStyle w:val="B1"/>
        <w:keepNext/>
        <w:keepLines/>
        <w:rPr>
          <w:ins w:id="334" w:author="Nokia" w:date="2017-08-10T17:11:00Z"/>
        </w:rPr>
      </w:pPr>
      <w:ins w:id="335" w:author="Nokia" w:date="2017-08-10T17:11:00Z">
        <w:r w:rsidRPr="00A9351C">
          <w:t>Signalling radio bearer: N/A</w:t>
        </w:r>
      </w:ins>
    </w:p>
    <w:p w14:paraId="412524CC" w14:textId="77777777" w:rsidR="00964F2D" w:rsidRPr="00A9351C" w:rsidRDefault="00964F2D" w:rsidP="00964F2D">
      <w:pPr>
        <w:pStyle w:val="B1"/>
        <w:keepNext/>
        <w:keepLines/>
        <w:rPr>
          <w:ins w:id="336" w:author="Nokia" w:date="2017-08-10T17:11:00Z"/>
        </w:rPr>
      </w:pPr>
      <w:ins w:id="337" w:author="Nokia" w:date="2017-08-10T17:11:00Z">
        <w:r w:rsidRPr="00A9351C">
          <w:t>RLC-SAP: TM</w:t>
        </w:r>
      </w:ins>
    </w:p>
    <w:p w14:paraId="49018857" w14:textId="77777777" w:rsidR="00964F2D" w:rsidRPr="00A9351C" w:rsidRDefault="00964F2D" w:rsidP="00964F2D">
      <w:pPr>
        <w:pStyle w:val="B1"/>
        <w:keepNext/>
        <w:keepLines/>
        <w:rPr>
          <w:ins w:id="338" w:author="Nokia" w:date="2017-08-10T17:11:00Z"/>
        </w:rPr>
      </w:pPr>
      <w:ins w:id="339" w:author="Nokia" w:date="2017-08-10T17:11:00Z">
        <w:r w:rsidRPr="00A9351C">
          <w:t>Logical channel: BCCH</w:t>
        </w:r>
      </w:ins>
    </w:p>
    <w:p w14:paraId="5AD85077" w14:textId="77777777" w:rsidR="00964F2D" w:rsidRPr="00A9351C" w:rsidRDefault="00964F2D" w:rsidP="00964F2D">
      <w:pPr>
        <w:pStyle w:val="B1"/>
        <w:keepNext/>
        <w:keepLines/>
        <w:rPr>
          <w:ins w:id="340" w:author="Nokia" w:date="2017-08-10T17:11:00Z"/>
        </w:rPr>
      </w:pPr>
      <w:ins w:id="341" w:author="Nokia" w:date="2017-08-10T17:11:00Z">
        <w:r w:rsidRPr="00A9351C">
          <w:t xml:space="preserve">Direction: </w:t>
        </w:r>
        <w:r>
          <w:t>NG-RAN</w:t>
        </w:r>
        <w:r w:rsidRPr="00A9351C">
          <w:t xml:space="preserve"> to UE</w:t>
        </w:r>
      </w:ins>
    </w:p>
    <w:p w14:paraId="3793BD6C" w14:textId="7E570163" w:rsidR="00964F2D" w:rsidRPr="00A9351C" w:rsidRDefault="00964F2D" w:rsidP="00964F2D">
      <w:pPr>
        <w:pStyle w:val="TH"/>
        <w:rPr>
          <w:ins w:id="342" w:author="Nokia" w:date="2017-08-10T17:11:00Z"/>
          <w:bCs/>
          <w:i/>
          <w:iCs/>
        </w:rPr>
      </w:pPr>
      <w:ins w:id="343" w:author="Nokia" w:date="2017-08-10T17:11:00Z">
        <w:r w:rsidRPr="00A9351C">
          <w:rPr>
            <w:bCs/>
            <w:i/>
            <w:iCs/>
            <w:noProof/>
          </w:rPr>
          <w:t>M</w:t>
        </w:r>
      </w:ins>
      <w:ins w:id="344" w:author="Nokia" w:date="2017-08-10T17:14:00Z">
        <w:r>
          <w:rPr>
            <w:bCs/>
            <w:i/>
            <w:iCs/>
            <w:noProof/>
          </w:rPr>
          <w:t>IB</w:t>
        </w:r>
      </w:ins>
      <w:ins w:id="345" w:author="Nokia" w:date="2017-08-10T19:17:00Z">
        <w:r w:rsidR="00232F0F">
          <w:rPr>
            <w:bCs/>
            <w:i/>
            <w:iCs/>
            <w:noProof/>
          </w:rPr>
          <w:t xml:space="preserve"> message</w:t>
        </w:r>
      </w:ins>
    </w:p>
    <w:p w14:paraId="39D6AA0F" w14:textId="2FDDFE50" w:rsidR="00964F2D" w:rsidRDefault="00964F2D" w:rsidP="00964F2D">
      <w:pPr>
        <w:pStyle w:val="PL"/>
        <w:shd w:val="clear" w:color="auto" w:fill="E6E6E6"/>
        <w:rPr>
          <w:ins w:id="346" w:author="Nokia" w:date="2017-08-10T17:35:00Z"/>
        </w:rPr>
      </w:pPr>
      <w:ins w:id="347" w:author="Nokia" w:date="2017-08-10T17:11:00Z">
        <w:r w:rsidRPr="00A9351C">
          <w:t>-- ASN1START</w:t>
        </w:r>
      </w:ins>
    </w:p>
    <w:p w14:paraId="72721123" w14:textId="555438F7" w:rsidR="001D7A2B" w:rsidRPr="00A9351C" w:rsidRDefault="001D7A2B" w:rsidP="00964F2D">
      <w:pPr>
        <w:pStyle w:val="PL"/>
        <w:shd w:val="clear" w:color="auto" w:fill="E6E6E6"/>
        <w:rPr>
          <w:ins w:id="348" w:author="Nokia" w:date="2017-08-10T17:11:00Z"/>
        </w:rPr>
      </w:pPr>
      <w:ins w:id="349" w:author="Nokia" w:date="2017-08-10T17:35:00Z">
        <w:r>
          <w:t>-- TAG_</w:t>
        </w:r>
      </w:ins>
      <w:ins w:id="350" w:author="Nokia" w:date="2017-08-10T17:58:00Z">
        <w:r w:rsidR="00EA360E">
          <w:t>MIB_</w:t>
        </w:r>
      </w:ins>
      <w:ins w:id="351" w:author="Nokia" w:date="2017-08-10T17:35:00Z">
        <w:r>
          <w:t>START</w:t>
        </w:r>
      </w:ins>
    </w:p>
    <w:p w14:paraId="7B46C269" w14:textId="77777777" w:rsidR="00964F2D" w:rsidRPr="00A9351C" w:rsidRDefault="00964F2D" w:rsidP="00964F2D">
      <w:pPr>
        <w:pStyle w:val="PL"/>
        <w:shd w:val="clear" w:color="auto" w:fill="E6E6E6"/>
        <w:rPr>
          <w:ins w:id="352" w:author="Nokia" w:date="2017-08-10T17:11:00Z"/>
        </w:rPr>
      </w:pPr>
    </w:p>
    <w:p w14:paraId="649D227D" w14:textId="77777777" w:rsidR="00964F2D" w:rsidRPr="00A9351C" w:rsidRDefault="00964F2D" w:rsidP="00964F2D">
      <w:pPr>
        <w:pStyle w:val="PL"/>
        <w:shd w:val="clear" w:color="auto" w:fill="E6E6E6"/>
        <w:rPr>
          <w:ins w:id="353" w:author="Nokia" w:date="2017-08-10T17:11:00Z"/>
        </w:rPr>
      </w:pPr>
      <w:ins w:id="354" w:author="Nokia" w:date="2017-08-10T17:11:00Z">
        <w:r w:rsidRPr="00A9351C">
          <w:t>M</w:t>
        </w:r>
        <w:r>
          <w:t>IB</w:t>
        </w:r>
        <w:r w:rsidRPr="00A9351C">
          <w:t xml:space="preserve"> ::=</w:t>
        </w:r>
        <w:r w:rsidRPr="00A9351C">
          <w:tab/>
        </w:r>
        <w:r w:rsidRPr="00A9351C">
          <w:tab/>
        </w:r>
        <w:r w:rsidRPr="00A9351C">
          <w:tab/>
          <w:t>SEQUENCE {</w:t>
        </w:r>
      </w:ins>
    </w:p>
    <w:p w14:paraId="4C416D6B" w14:textId="77777777" w:rsidR="001D7A2B" w:rsidRPr="004A5F59" w:rsidRDefault="001D7A2B" w:rsidP="001D7A2B">
      <w:pPr>
        <w:pStyle w:val="PL"/>
        <w:shd w:val="clear" w:color="auto" w:fill="E6E6E6"/>
        <w:rPr>
          <w:ins w:id="355" w:author="Nokia" w:date="2017-08-10T17:26:00Z"/>
          <w:color w:val="FF0000"/>
        </w:rPr>
      </w:pPr>
      <w:ins w:id="356" w:author="Nokia" w:date="2017-08-10T17:26:00Z">
        <w:r w:rsidRPr="004A5F59">
          <w:rPr>
            <w:color w:val="FF0000"/>
          </w:rPr>
          <w:tab/>
        </w:r>
        <w:r w:rsidRPr="004A5F59">
          <w:rPr>
            <w:color w:val="FF0000"/>
            <w:highlight w:val="yellow"/>
          </w:rPr>
          <w:t xml:space="preserve">-- </w:t>
        </w:r>
        <w:r>
          <w:rPr>
            <w:color w:val="FF0000"/>
            <w:highlight w:val="yellow"/>
          </w:rPr>
          <w:t xml:space="preserve">TBA - </w:t>
        </w:r>
        <w:r w:rsidRPr="004A5F59">
          <w:rPr>
            <w:color w:val="FF0000"/>
            <w:highlight w:val="yellow"/>
          </w:rPr>
          <w:t>Empty for now</w:t>
        </w:r>
      </w:ins>
    </w:p>
    <w:p w14:paraId="4B56CF68" w14:textId="77777777" w:rsidR="003D60AE" w:rsidRPr="004A5F59" w:rsidRDefault="003D60AE" w:rsidP="003D60AE">
      <w:pPr>
        <w:pStyle w:val="PL"/>
        <w:shd w:val="clear" w:color="auto" w:fill="E6E6E6"/>
        <w:rPr>
          <w:ins w:id="357" w:author="Nokia" w:date="2017-08-10T18:03:00Z"/>
          <w:color w:val="FF0000"/>
        </w:rPr>
      </w:pPr>
      <w:ins w:id="358" w:author="Nokia" w:date="2017-08-10T18:03:00Z">
        <w:r w:rsidRPr="004A5F59">
          <w:rPr>
            <w:color w:val="FF0000"/>
          </w:rPr>
          <w:tab/>
        </w:r>
        <w:r w:rsidRPr="004A5F59">
          <w:rPr>
            <w:color w:val="FF0000"/>
            <w:highlight w:val="yellow"/>
          </w:rPr>
          <w:t>-- Extension mechanism FFS</w:t>
        </w:r>
      </w:ins>
    </w:p>
    <w:p w14:paraId="5C4F2813" w14:textId="77777777" w:rsidR="00964F2D" w:rsidRPr="00A9351C" w:rsidRDefault="00964F2D" w:rsidP="00964F2D">
      <w:pPr>
        <w:pStyle w:val="PL"/>
        <w:shd w:val="clear" w:color="auto" w:fill="E6E6E6"/>
        <w:rPr>
          <w:ins w:id="359" w:author="Nokia" w:date="2017-08-10T17:11:00Z"/>
        </w:rPr>
      </w:pPr>
      <w:ins w:id="360" w:author="Nokia" w:date="2017-08-10T17:11:00Z">
        <w:r w:rsidRPr="00A9351C">
          <w:t>}</w:t>
        </w:r>
      </w:ins>
    </w:p>
    <w:p w14:paraId="0AA91227" w14:textId="7884DD5F" w:rsidR="00964F2D" w:rsidRPr="00A9351C" w:rsidRDefault="00964F2D" w:rsidP="00964F2D">
      <w:pPr>
        <w:pStyle w:val="PL"/>
        <w:shd w:val="clear" w:color="auto" w:fill="E6E6E6"/>
        <w:rPr>
          <w:ins w:id="361" w:author="Nokia" w:date="2017-08-10T17:11:00Z"/>
        </w:rPr>
      </w:pPr>
    </w:p>
    <w:p w14:paraId="51C411FE" w14:textId="5820C744" w:rsidR="006C24BE" w:rsidRPr="00A9351C" w:rsidRDefault="006C24BE" w:rsidP="006C24BE">
      <w:pPr>
        <w:pStyle w:val="PL"/>
        <w:shd w:val="clear" w:color="auto" w:fill="E6E6E6"/>
        <w:rPr>
          <w:ins w:id="362" w:author="Nokia" w:date="2017-08-10T17:44:00Z"/>
        </w:rPr>
      </w:pPr>
      <w:ins w:id="363" w:author="Nokia" w:date="2017-08-10T17:44:00Z">
        <w:r>
          <w:t>-- TAG_</w:t>
        </w:r>
      </w:ins>
      <w:ins w:id="364" w:author="Nokia" w:date="2017-08-10T17:58:00Z">
        <w:r w:rsidR="00EA360E">
          <w:t>MIB_</w:t>
        </w:r>
      </w:ins>
      <w:ins w:id="365" w:author="Nokia" w:date="2017-08-10T17:44:00Z">
        <w:r>
          <w:t>STOP</w:t>
        </w:r>
      </w:ins>
    </w:p>
    <w:p w14:paraId="132A0816" w14:textId="77777777" w:rsidR="00964F2D" w:rsidRPr="00A9351C" w:rsidRDefault="00964F2D" w:rsidP="00964F2D">
      <w:pPr>
        <w:pStyle w:val="PL"/>
        <w:shd w:val="clear" w:color="auto" w:fill="E6E6E6"/>
        <w:rPr>
          <w:ins w:id="366" w:author="Nokia" w:date="2017-08-10T17:11:00Z"/>
        </w:rPr>
      </w:pPr>
      <w:ins w:id="367" w:author="Nokia" w:date="2017-08-10T17:11:00Z">
        <w:r w:rsidRPr="00A9351C">
          <w:t>-- ASN1STOP</w:t>
        </w:r>
      </w:ins>
    </w:p>
    <w:p w14:paraId="4E84E405" w14:textId="77777777" w:rsidR="00964F2D" w:rsidRDefault="00964F2D" w:rsidP="00964F2D">
      <w:pPr>
        <w:rPr>
          <w:ins w:id="368" w:author="Nokia" w:date="2017-08-10T17:11:00Z"/>
          <w:iCs/>
        </w:rPr>
      </w:pPr>
    </w:p>
    <w:p w14:paraId="5B2C7E37" w14:textId="77777777" w:rsidR="00964F2D" w:rsidRDefault="00964F2D" w:rsidP="00964F2D">
      <w:pPr>
        <w:rPr>
          <w:ins w:id="369" w:author="Nokia" w:date="2017-08-10T17:11:00Z"/>
          <w:iCs/>
        </w:rPr>
      </w:pPr>
    </w:p>
    <w:p w14:paraId="54F2DB1F" w14:textId="4D1A91CC" w:rsidR="00964F2D" w:rsidRPr="00A9351C" w:rsidRDefault="00964F2D" w:rsidP="00964F2D">
      <w:pPr>
        <w:pStyle w:val="Heading4"/>
        <w:rPr>
          <w:ins w:id="370" w:author="Nokia" w:date="2017-08-10T17:11:00Z"/>
        </w:rPr>
      </w:pPr>
      <w:bookmarkStart w:id="371" w:name="_Toc478015584"/>
      <w:ins w:id="372" w:author="Nokia" w:date="2017-08-10T17:11:00Z">
        <w:r w:rsidRPr="00A9351C">
          <w:lastRenderedPageBreak/>
          <w:t>–</w:t>
        </w:r>
        <w:r w:rsidRPr="00A9351C">
          <w:tab/>
        </w:r>
        <w:r w:rsidRPr="00A9351C">
          <w:rPr>
            <w:i/>
            <w:noProof/>
          </w:rPr>
          <w:t>MeasurementReport</w:t>
        </w:r>
        <w:bookmarkEnd w:id="371"/>
      </w:ins>
    </w:p>
    <w:p w14:paraId="03CD179F" w14:textId="165C94BC" w:rsidR="00964F2D" w:rsidRPr="00A9351C" w:rsidRDefault="00964F2D" w:rsidP="00964F2D">
      <w:pPr>
        <w:rPr>
          <w:ins w:id="373" w:author="Nokia" w:date="2017-08-10T17:11:00Z"/>
        </w:rPr>
      </w:pPr>
      <w:ins w:id="374" w:author="Nokia" w:date="2017-08-10T17:11:00Z">
        <w:r w:rsidRPr="00A9351C">
          <w:t xml:space="preserve">The </w:t>
        </w:r>
        <w:r w:rsidRPr="00A9351C">
          <w:rPr>
            <w:i/>
            <w:noProof/>
          </w:rPr>
          <w:t>MeasurementReport</w:t>
        </w:r>
        <w:r w:rsidRPr="00A9351C">
          <w:t xml:space="preserve"> message is used for the indication of measurement results.</w:t>
        </w:r>
      </w:ins>
    </w:p>
    <w:p w14:paraId="6E0FDCB1" w14:textId="0FFDEA66" w:rsidR="00964F2D" w:rsidRPr="00A9351C" w:rsidRDefault="00964F2D" w:rsidP="00964F2D">
      <w:pPr>
        <w:pStyle w:val="B1"/>
        <w:keepNext/>
        <w:keepLines/>
        <w:rPr>
          <w:ins w:id="375" w:author="Nokia" w:date="2017-08-10T17:11:00Z"/>
        </w:rPr>
      </w:pPr>
      <w:ins w:id="376" w:author="Nokia" w:date="2017-08-10T17:11:00Z">
        <w:r w:rsidRPr="00A9351C">
          <w:t>Signalling radio bearer: SRB1</w:t>
        </w:r>
      </w:ins>
    </w:p>
    <w:p w14:paraId="71925966" w14:textId="77777777" w:rsidR="00964F2D" w:rsidRPr="00A9351C" w:rsidRDefault="00964F2D" w:rsidP="00964F2D">
      <w:pPr>
        <w:pStyle w:val="B1"/>
        <w:keepNext/>
        <w:keepLines/>
        <w:rPr>
          <w:ins w:id="377" w:author="Nokia" w:date="2017-08-10T17:11:00Z"/>
        </w:rPr>
      </w:pPr>
      <w:ins w:id="378" w:author="Nokia" w:date="2017-08-10T17:11:00Z">
        <w:r w:rsidRPr="00A9351C">
          <w:t>RLC-SAP: AM</w:t>
        </w:r>
      </w:ins>
    </w:p>
    <w:p w14:paraId="167C9BDD" w14:textId="77777777" w:rsidR="00964F2D" w:rsidRPr="00A9351C" w:rsidRDefault="00964F2D" w:rsidP="00964F2D">
      <w:pPr>
        <w:pStyle w:val="B1"/>
        <w:keepNext/>
        <w:keepLines/>
        <w:rPr>
          <w:ins w:id="379" w:author="Nokia" w:date="2017-08-10T17:11:00Z"/>
        </w:rPr>
      </w:pPr>
      <w:ins w:id="380" w:author="Nokia" w:date="2017-08-10T17:11:00Z">
        <w:r w:rsidRPr="00A9351C">
          <w:t>Logical channel: DCCH</w:t>
        </w:r>
      </w:ins>
    </w:p>
    <w:p w14:paraId="45741FDD" w14:textId="77777777" w:rsidR="00964F2D" w:rsidRPr="00A9351C" w:rsidRDefault="00964F2D" w:rsidP="00964F2D">
      <w:pPr>
        <w:pStyle w:val="B1"/>
        <w:keepNext/>
        <w:keepLines/>
        <w:rPr>
          <w:ins w:id="381" w:author="Nokia" w:date="2017-08-10T17:11:00Z"/>
        </w:rPr>
      </w:pPr>
      <w:ins w:id="382" w:author="Nokia" w:date="2017-08-10T17:11:00Z">
        <w:r w:rsidRPr="00A9351C">
          <w:t xml:space="preserve">Direction: UE to </w:t>
        </w:r>
        <w:r>
          <w:t>NG-RAN</w:t>
        </w:r>
      </w:ins>
    </w:p>
    <w:p w14:paraId="12F72C11" w14:textId="77777777" w:rsidR="00964F2D" w:rsidRPr="00A9351C" w:rsidRDefault="00964F2D" w:rsidP="00964F2D">
      <w:pPr>
        <w:pStyle w:val="TH"/>
        <w:rPr>
          <w:ins w:id="383" w:author="Nokia" w:date="2017-08-10T17:11:00Z"/>
          <w:bCs/>
          <w:i/>
          <w:iCs/>
        </w:rPr>
      </w:pPr>
      <w:ins w:id="384" w:author="Nokia" w:date="2017-08-10T17:11:00Z">
        <w:r w:rsidRPr="00A9351C">
          <w:rPr>
            <w:bCs/>
            <w:i/>
            <w:iCs/>
            <w:noProof/>
          </w:rPr>
          <w:t>MeasurementReport message</w:t>
        </w:r>
      </w:ins>
    </w:p>
    <w:p w14:paraId="2F62464B" w14:textId="77777777" w:rsidR="00964F2D" w:rsidRPr="00A9351C" w:rsidRDefault="00964F2D" w:rsidP="00964F2D">
      <w:pPr>
        <w:pStyle w:val="PL"/>
        <w:shd w:val="clear" w:color="auto" w:fill="E6E6E6"/>
        <w:rPr>
          <w:ins w:id="385" w:author="Nokia" w:date="2017-08-10T17:11:00Z"/>
        </w:rPr>
      </w:pPr>
      <w:ins w:id="386" w:author="Nokia" w:date="2017-08-10T17:11:00Z">
        <w:r w:rsidRPr="00A9351C">
          <w:t>-- ASN1START</w:t>
        </w:r>
      </w:ins>
    </w:p>
    <w:p w14:paraId="0F212D40" w14:textId="7A278B25" w:rsidR="001D7A2B" w:rsidRPr="00A9351C" w:rsidRDefault="001D7A2B" w:rsidP="001D7A2B">
      <w:pPr>
        <w:pStyle w:val="PL"/>
        <w:shd w:val="clear" w:color="auto" w:fill="E6E6E6"/>
        <w:rPr>
          <w:ins w:id="387" w:author="Nokia" w:date="2017-08-10T17:35:00Z"/>
        </w:rPr>
      </w:pPr>
      <w:ins w:id="388" w:author="Nokia" w:date="2017-08-10T17:35:00Z">
        <w:r>
          <w:t>-- TAG_</w:t>
        </w:r>
      </w:ins>
      <w:ins w:id="389" w:author="Nokia" w:date="2017-08-10T17:57:00Z">
        <w:r w:rsidR="00EA360E">
          <w:t>MEASUREMENTREPORT_</w:t>
        </w:r>
      </w:ins>
      <w:ins w:id="390" w:author="Nokia" w:date="2017-08-10T17:35:00Z">
        <w:r>
          <w:t>START</w:t>
        </w:r>
      </w:ins>
    </w:p>
    <w:p w14:paraId="682F74F9" w14:textId="77777777" w:rsidR="00964F2D" w:rsidRPr="00A9351C" w:rsidRDefault="00964F2D" w:rsidP="00964F2D">
      <w:pPr>
        <w:pStyle w:val="PL"/>
        <w:shd w:val="clear" w:color="auto" w:fill="E6E6E6"/>
        <w:rPr>
          <w:ins w:id="391" w:author="Nokia" w:date="2017-08-10T17:11:00Z"/>
        </w:rPr>
      </w:pPr>
    </w:p>
    <w:p w14:paraId="7FA76A77" w14:textId="77777777" w:rsidR="00964F2D" w:rsidRPr="00A9351C" w:rsidRDefault="00964F2D" w:rsidP="00964F2D">
      <w:pPr>
        <w:pStyle w:val="PL"/>
        <w:shd w:val="clear" w:color="auto" w:fill="E6E6E6"/>
        <w:rPr>
          <w:ins w:id="392" w:author="Nokia" w:date="2017-08-10T17:11:00Z"/>
        </w:rPr>
      </w:pPr>
      <w:ins w:id="393" w:author="Nokia" w:date="2017-08-10T17:11:00Z">
        <w:r w:rsidRPr="00A9351C">
          <w:t>MeasurementReport ::=</w:t>
        </w:r>
        <w:r w:rsidRPr="00A9351C">
          <w:tab/>
        </w:r>
        <w:r w:rsidRPr="00A9351C">
          <w:tab/>
        </w:r>
        <w:r w:rsidRPr="00A9351C">
          <w:tab/>
        </w:r>
        <w:r w:rsidRPr="00A9351C">
          <w:tab/>
          <w:t>SEQUENCE {</w:t>
        </w:r>
      </w:ins>
    </w:p>
    <w:p w14:paraId="54AC5AA7" w14:textId="77777777" w:rsidR="00964F2D" w:rsidRPr="00A9351C" w:rsidRDefault="00964F2D" w:rsidP="00964F2D">
      <w:pPr>
        <w:pStyle w:val="PL"/>
        <w:shd w:val="clear" w:color="auto" w:fill="E6E6E6"/>
        <w:rPr>
          <w:ins w:id="394" w:author="Nokia" w:date="2017-08-10T17:11:00Z"/>
        </w:rPr>
      </w:pPr>
      <w:ins w:id="395" w:author="Nokia" w:date="2017-08-10T17:11:00Z">
        <w:r w:rsidRPr="00A9351C">
          <w:tab/>
          <w:t>criticalExtensions</w:t>
        </w:r>
        <w:r w:rsidRPr="00A9351C">
          <w:tab/>
        </w:r>
        <w:r w:rsidRPr="00A9351C">
          <w:tab/>
        </w:r>
        <w:r w:rsidRPr="00A9351C">
          <w:tab/>
        </w:r>
        <w:r w:rsidRPr="00A9351C">
          <w:tab/>
        </w:r>
        <w:r w:rsidRPr="00A9351C">
          <w:tab/>
          <w:t>CHOICE {</w:t>
        </w:r>
      </w:ins>
    </w:p>
    <w:p w14:paraId="7A5CAF10" w14:textId="529CADEE" w:rsidR="00964F2D" w:rsidRPr="00A9351C" w:rsidRDefault="00964F2D" w:rsidP="00964F2D">
      <w:pPr>
        <w:pStyle w:val="PL"/>
        <w:shd w:val="clear" w:color="auto" w:fill="E6E6E6"/>
        <w:rPr>
          <w:ins w:id="396" w:author="Nokia" w:date="2017-08-10T17:11:00Z"/>
        </w:rPr>
      </w:pPr>
      <w:ins w:id="397" w:author="Nokia" w:date="2017-08-10T17:11:00Z">
        <w:r w:rsidRPr="00A9351C">
          <w:tab/>
        </w:r>
        <w:r w:rsidRPr="00A9351C">
          <w:tab/>
          <w:t>measurementReport</w:t>
        </w:r>
        <w:r w:rsidRPr="00A9351C">
          <w:tab/>
        </w:r>
        <w:r w:rsidRPr="00A9351C">
          <w:tab/>
        </w:r>
        <w:r w:rsidRPr="00A9351C">
          <w:tab/>
        </w:r>
        <w:r w:rsidRPr="00A9351C">
          <w:tab/>
        </w:r>
      </w:ins>
      <w:ins w:id="398" w:author="Nokia" w:date="2017-08-10T18:06:00Z">
        <w:r w:rsidR="003D60AE">
          <w:tab/>
        </w:r>
      </w:ins>
      <w:ins w:id="399" w:author="Nokia" w:date="2017-08-10T17:11:00Z">
        <w:r w:rsidRPr="00A9351C">
          <w:t>MeasurementReport</w:t>
        </w:r>
        <w:r>
          <w:t>-IEs</w:t>
        </w:r>
      </w:ins>
      <w:ins w:id="400" w:author="Nokia" w:date="2017-08-10T18:05:00Z">
        <w:r w:rsidR="003D60AE">
          <w:t>,</w:t>
        </w:r>
      </w:ins>
    </w:p>
    <w:p w14:paraId="4937E668" w14:textId="77777777" w:rsidR="00964F2D" w:rsidRPr="00A9351C" w:rsidRDefault="00964F2D" w:rsidP="00964F2D">
      <w:pPr>
        <w:pStyle w:val="PL"/>
        <w:shd w:val="clear" w:color="auto" w:fill="E6E6E6"/>
        <w:rPr>
          <w:ins w:id="401" w:author="Nokia" w:date="2017-08-10T17:11:00Z"/>
        </w:rPr>
      </w:pPr>
      <w:ins w:id="402" w:author="Nokia" w:date="2017-08-10T17:11:00Z">
        <w:r w:rsidRPr="00A9351C">
          <w:tab/>
        </w:r>
        <w:r w:rsidRPr="00A9351C">
          <w:tab/>
          <w:t>criticalExtensionsFuture</w:t>
        </w:r>
        <w:r w:rsidRPr="00A9351C">
          <w:tab/>
        </w:r>
        <w:r w:rsidRPr="00A9351C">
          <w:tab/>
        </w:r>
        <w:r w:rsidRPr="00A9351C">
          <w:tab/>
          <w:t>SEQUENCE {}</w:t>
        </w:r>
      </w:ins>
    </w:p>
    <w:p w14:paraId="008F0A23" w14:textId="77777777" w:rsidR="00964F2D" w:rsidRPr="00A9351C" w:rsidRDefault="00964F2D" w:rsidP="00964F2D">
      <w:pPr>
        <w:pStyle w:val="PL"/>
        <w:shd w:val="clear" w:color="auto" w:fill="E6E6E6"/>
        <w:rPr>
          <w:ins w:id="403" w:author="Nokia" w:date="2017-08-10T17:11:00Z"/>
        </w:rPr>
      </w:pPr>
      <w:ins w:id="404" w:author="Nokia" w:date="2017-08-10T17:11:00Z">
        <w:r w:rsidRPr="00A9351C">
          <w:tab/>
          <w:t>}</w:t>
        </w:r>
      </w:ins>
    </w:p>
    <w:p w14:paraId="0A8498D7" w14:textId="77777777" w:rsidR="00964F2D" w:rsidRPr="00A9351C" w:rsidRDefault="00964F2D" w:rsidP="00964F2D">
      <w:pPr>
        <w:pStyle w:val="PL"/>
        <w:shd w:val="clear" w:color="auto" w:fill="E6E6E6"/>
        <w:rPr>
          <w:ins w:id="405" w:author="Nokia" w:date="2017-08-10T17:11:00Z"/>
        </w:rPr>
      </w:pPr>
      <w:ins w:id="406" w:author="Nokia" w:date="2017-08-10T17:11:00Z">
        <w:r w:rsidRPr="00A9351C">
          <w:t>}</w:t>
        </w:r>
      </w:ins>
    </w:p>
    <w:p w14:paraId="1BE82575" w14:textId="77777777" w:rsidR="00964F2D" w:rsidRPr="00A9351C" w:rsidRDefault="00964F2D" w:rsidP="00964F2D">
      <w:pPr>
        <w:pStyle w:val="PL"/>
        <w:shd w:val="clear" w:color="auto" w:fill="E6E6E6"/>
        <w:rPr>
          <w:ins w:id="407" w:author="Nokia" w:date="2017-08-10T17:11:00Z"/>
        </w:rPr>
      </w:pPr>
    </w:p>
    <w:p w14:paraId="33F1C512" w14:textId="77777777" w:rsidR="00964F2D" w:rsidRPr="00A9351C" w:rsidRDefault="00964F2D" w:rsidP="00964F2D">
      <w:pPr>
        <w:pStyle w:val="PL"/>
        <w:shd w:val="clear" w:color="auto" w:fill="E6E6E6"/>
        <w:rPr>
          <w:ins w:id="408" w:author="Nokia" w:date="2017-08-10T17:11:00Z"/>
        </w:rPr>
      </w:pPr>
      <w:ins w:id="409" w:author="Nokia" w:date="2017-08-10T17:11:00Z">
        <w:r w:rsidRPr="00A9351C">
          <w:t>MeasurementReport-IEs ::=</w:t>
        </w:r>
        <w:r w:rsidRPr="00A9351C">
          <w:tab/>
        </w:r>
        <w:r w:rsidRPr="00A9351C">
          <w:tab/>
          <w:t>SEQUENCE {</w:t>
        </w:r>
      </w:ins>
    </w:p>
    <w:p w14:paraId="57C301E4" w14:textId="6F13C934" w:rsidR="00964F2D" w:rsidRPr="00703CDF" w:rsidRDefault="00964F2D" w:rsidP="00964F2D">
      <w:pPr>
        <w:pStyle w:val="PL"/>
        <w:shd w:val="clear" w:color="auto" w:fill="E6E6E6"/>
        <w:rPr>
          <w:ins w:id="410" w:author="Nokia" w:date="2017-08-10T17:15:00Z"/>
          <w:color w:val="FF0000"/>
        </w:rPr>
      </w:pPr>
      <w:ins w:id="411" w:author="Nokia" w:date="2017-08-10T17:11:00Z">
        <w:r w:rsidRPr="00703CDF">
          <w:rPr>
            <w:color w:val="FF0000"/>
          </w:rPr>
          <w:tab/>
        </w:r>
      </w:ins>
      <w:ins w:id="412" w:author="Nokia" w:date="2017-08-10T17:15:00Z">
        <w:r w:rsidRPr="00703CDF">
          <w:rPr>
            <w:color w:val="FF0000"/>
            <w:highlight w:val="yellow"/>
          </w:rPr>
          <w:t xml:space="preserve">-- </w:t>
        </w:r>
      </w:ins>
      <w:ins w:id="413" w:author="Nokia" w:date="2017-08-10T17:26:00Z">
        <w:r w:rsidR="001D7A2B">
          <w:rPr>
            <w:color w:val="FF0000"/>
            <w:highlight w:val="yellow"/>
          </w:rPr>
          <w:t xml:space="preserve">TBA - </w:t>
        </w:r>
      </w:ins>
      <w:ins w:id="414" w:author="Nokia" w:date="2017-08-10T17:15:00Z">
        <w:r w:rsidRPr="00703CDF">
          <w:rPr>
            <w:color w:val="FF0000"/>
            <w:highlight w:val="yellow"/>
          </w:rPr>
          <w:t>Empty for now</w:t>
        </w:r>
      </w:ins>
    </w:p>
    <w:p w14:paraId="7694F3B8" w14:textId="77777777" w:rsidR="003D60AE" w:rsidRPr="004A5F59" w:rsidRDefault="003D60AE" w:rsidP="003D60AE">
      <w:pPr>
        <w:pStyle w:val="PL"/>
        <w:shd w:val="clear" w:color="auto" w:fill="E6E6E6"/>
        <w:rPr>
          <w:ins w:id="415" w:author="Nokia" w:date="2017-08-10T18:02:00Z"/>
          <w:color w:val="FF0000"/>
        </w:rPr>
      </w:pPr>
      <w:ins w:id="416" w:author="Nokia" w:date="2017-08-10T18:02:00Z">
        <w:r w:rsidRPr="004A5F59">
          <w:rPr>
            <w:color w:val="FF0000"/>
          </w:rPr>
          <w:tab/>
        </w:r>
        <w:r w:rsidRPr="004A5F59">
          <w:rPr>
            <w:color w:val="FF0000"/>
            <w:highlight w:val="yellow"/>
          </w:rPr>
          <w:t>-- Extension mechanism FFS</w:t>
        </w:r>
      </w:ins>
    </w:p>
    <w:p w14:paraId="64416DBA" w14:textId="77777777" w:rsidR="00964F2D" w:rsidRPr="00A9351C" w:rsidRDefault="00964F2D" w:rsidP="00964F2D">
      <w:pPr>
        <w:pStyle w:val="PL"/>
        <w:shd w:val="clear" w:color="auto" w:fill="E6E6E6"/>
        <w:rPr>
          <w:ins w:id="417" w:author="Nokia" w:date="2017-08-10T17:11:00Z"/>
        </w:rPr>
      </w:pPr>
      <w:ins w:id="418" w:author="Nokia" w:date="2017-08-10T17:11:00Z">
        <w:r w:rsidRPr="00A9351C">
          <w:t>}</w:t>
        </w:r>
      </w:ins>
    </w:p>
    <w:p w14:paraId="1DF17E29" w14:textId="1C2D90F5" w:rsidR="00964F2D" w:rsidRPr="00A9351C" w:rsidRDefault="00964F2D" w:rsidP="00964F2D">
      <w:pPr>
        <w:pStyle w:val="PL"/>
        <w:shd w:val="clear" w:color="auto" w:fill="E6E6E6"/>
        <w:rPr>
          <w:ins w:id="419" w:author="Nokia" w:date="2017-08-10T17:11:00Z"/>
        </w:rPr>
      </w:pPr>
    </w:p>
    <w:p w14:paraId="69F3146A" w14:textId="1C6B970E" w:rsidR="006C24BE" w:rsidRPr="00A9351C" w:rsidRDefault="006C24BE" w:rsidP="006C24BE">
      <w:pPr>
        <w:pStyle w:val="PL"/>
        <w:shd w:val="clear" w:color="auto" w:fill="E6E6E6"/>
        <w:rPr>
          <w:ins w:id="420" w:author="Nokia" w:date="2017-08-10T17:44:00Z"/>
        </w:rPr>
      </w:pPr>
      <w:ins w:id="421" w:author="Nokia" w:date="2017-08-10T17:44:00Z">
        <w:r>
          <w:t>-- TAG_</w:t>
        </w:r>
      </w:ins>
      <w:ins w:id="422" w:author="Nokia" w:date="2017-08-10T17:57:00Z">
        <w:r w:rsidR="00EA360E">
          <w:t>MEASUREMENTREPORT_</w:t>
        </w:r>
      </w:ins>
      <w:ins w:id="423" w:author="Nokia" w:date="2017-08-10T17:44:00Z">
        <w:r>
          <w:t>STOP</w:t>
        </w:r>
      </w:ins>
    </w:p>
    <w:p w14:paraId="54819CB9" w14:textId="77777777" w:rsidR="00964F2D" w:rsidRPr="00A9351C" w:rsidRDefault="00964F2D" w:rsidP="00964F2D">
      <w:pPr>
        <w:pStyle w:val="PL"/>
        <w:shd w:val="clear" w:color="auto" w:fill="E6E6E6"/>
        <w:rPr>
          <w:ins w:id="424" w:author="Nokia" w:date="2017-08-10T17:11:00Z"/>
        </w:rPr>
      </w:pPr>
      <w:ins w:id="425" w:author="Nokia" w:date="2017-08-10T17:11:00Z">
        <w:r w:rsidRPr="00A9351C">
          <w:t>-- ASN1STOP</w:t>
        </w:r>
      </w:ins>
    </w:p>
    <w:p w14:paraId="0B663708" w14:textId="77777777" w:rsidR="00964F2D" w:rsidRPr="00A9351C" w:rsidRDefault="00964F2D" w:rsidP="00964F2D">
      <w:pPr>
        <w:rPr>
          <w:ins w:id="426" w:author="Nokia" w:date="2017-08-10T17:11:00Z"/>
          <w:iCs/>
        </w:rPr>
      </w:pPr>
    </w:p>
    <w:p w14:paraId="6B59EEDE" w14:textId="3DF391B8" w:rsidR="00964F2D" w:rsidRPr="00A9351C" w:rsidRDefault="00964F2D" w:rsidP="00964F2D">
      <w:pPr>
        <w:pStyle w:val="Heading4"/>
        <w:rPr>
          <w:ins w:id="427" w:author="Nokia" w:date="2017-08-10T17:11:00Z"/>
        </w:rPr>
      </w:pPr>
      <w:bookmarkStart w:id="428" w:name="_Toc478015573"/>
      <w:bookmarkStart w:id="429" w:name="_Toc478015586"/>
      <w:ins w:id="430" w:author="Nokia" w:date="2017-08-10T17:11:00Z">
        <w:r w:rsidRPr="00A9351C">
          <w:t>–</w:t>
        </w:r>
        <w:r w:rsidRPr="00A9351C">
          <w:tab/>
        </w:r>
        <w:r>
          <w:rPr>
            <w:i/>
            <w:noProof/>
          </w:rPr>
          <w:t>NASMessageD</w:t>
        </w:r>
      </w:ins>
      <w:ins w:id="431" w:author="Nokia" w:date="2017-08-10T17:15:00Z">
        <w:r>
          <w:rPr>
            <w:i/>
            <w:noProof/>
          </w:rPr>
          <w:t>ownlink</w:t>
        </w:r>
      </w:ins>
      <w:bookmarkEnd w:id="428"/>
    </w:p>
    <w:p w14:paraId="742DA6FE" w14:textId="2D676364" w:rsidR="00964F2D" w:rsidRPr="00A9351C" w:rsidRDefault="00964F2D" w:rsidP="00964F2D">
      <w:pPr>
        <w:rPr>
          <w:ins w:id="432" w:author="Nokia" w:date="2017-08-10T17:11:00Z"/>
        </w:rPr>
      </w:pPr>
      <w:ins w:id="433" w:author="Nokia" w:date="2017-08-10T17:11:00Z">
        <w:r w:rsidRPr="00A9351C">
          <w:t xml:space="preserve">The </w:t>
        </w:r>
        <w:r>
          <w:rPr>
            <w:i/>
            <w:noProof/>
          </w:rPr>
          <w:t>NASMessageDownlink</w:t>
        </w:r>
        <w:r w:rsidRPr="00A9351C">
          <w:t xml:space="preserve"> message is used for the downlink transfer of NAS</w:t>
        </w:r>
      </w:ins>
      <w:ins w:id="434" w:author="Nokia" w:date="2017-08-10T17:15:00Z">
        <w:r>
          <w:t xml:space="preserve"> </w:t>
        </w:r>
      </w:ins>
      <w:ins w:id="435" w:author="Nokia" w:date="2017-08-10T17:27:00Z">
        <w:r w:rsidR="001D7A2B">
          <w:t>information</w:t>
        </w:r>
      </w:ins>
      <w:ins w:id="436" w:author="Nokia" w:date="2017-08-10T17:11:00Z">
        <w:r w:rsidRPr="00A9351C">
          <w:t>.</w:t>
        </w:r>
      </w:ins>
    </w:p>
    <w:p w14:paraId="166C514B" w14:textId="7E097337" w:rsidR="00964F2D" w:rsidRPr="00A9351C" w:rsidRDefault="00964F2D" w:rsidP="00964F2D">
      <w:pPr>
        <w:pStyle w:val="B1"/>
        <w:keepNext/>
        <w:keepLines/>
        <w:rPr>
          <w:ins w:id="437" w:author="Nokia" w:date="2017-08-10T17:11:00Z"/>
        </w:rPr>
      </w:pPr>
      <w:ins w:id="438" w:author="Nokia" w:date="2017-08-10T17:11:00Z">
        <w:r w:rsidRPr="00A9351C">
          <w:t xml:space="preserve">Signalling radio bearer: SRB2 or SRB1 </w:t>
        </w:r>
        <w:bookmarkStart w:id="439" w:name="OLE_LINK27"/>
        <w:bookmarkStart w:id="440" w:name="OLE_LINK28"/>
        <w:r w:rsidRPr="00A9351C">
          <w:t xml:space="preserve">(only if SRB2 not established yet. If SRB2 is suspended, </w:t>
        </w:r>
        <w:r>
          <w:t>NG-RAN</w:t>
        </w:r>
        <w:r w:rsidRPr="00A9351C">
          <w:t xml:space="preserve"> does not send this message until SRB2 is resumed.)</w:t>
        </w:r>
        <w:bookmarkEnd w:id="439"/>
        <w:bookmarkEnd w:id="440"/>
      </w:ins>
    </w:p>
    <w:p w14:paraId="547756D4" w14:textId="77777777" w:rsidR="00964F2D" w:rsidRPr="00A9351C" w:rsidRDefault="00964F2D" w:rsidP="00964F2D">
      <w:pPr>
        <w:pStyle w:val="B1"/>
        <w:rPr>
          <w:ins w:id="441" w:author="Nokia" w:date="2017-08-10T17:11:00Z"/>
        </w:rPr>
      </w:pPr>
      <w:ins w:id="442" w:author="Nokia" w:date="2017-08-10T17:11:00Z">
        <w:r w:rsidRPr="00A9351C">
          <w:t>RLC-SAP: AM</w:t>
        </w:r>
      </w:ins>
    </w:p>
    <w:p w14:paraId="014ADFC8" w14:textId="77777777" w:rsidR="00964F2D" w:rsidRPr="00A9351C" w:rsidRDefault="00964F2D" w:rsidP="00964F2D">
      <w:pPr>
        <w:pStyle w:val="B1"/>
        <w:rPr>
          <w:ins w:id="443" w:author="Nokia" w:date="2017-08-10T17:11:00Z"/>
        </w:rPr>
      </w:pPr>
      <w:ins w:id="444" w:author="Nokia" w:date="2017-08-10T17:11:00Z">
        <w:r w:rsidRPr="00A9351C">
          <w:t>Logical channel: DCCH</w:t>
        </w:r>
      </w:ins>
    </w:p>
    <w:p w14:paraId="3077AA30" w14:textId="77777777" w:rsidR="00964F2D" w:rsidRPr="00A9351C" w:rsidRDefault="00964F2D" w:rsidP="00964F2D">
      <w:pPr>
        <w:pStyle w:val="B1"/>
        <w:rPr>
          <w:ins w:id="445" w:author="Nokia" w:date="2017-08-10T17:11:00Z"/>
        </w:rPr>
      </w:pPr>
      <w:ins w:id="446" w:author="Nokia" w:date="2017-08-10T17:11:00Z">
        <w:r w:rsidRPr="00A9351C">
          <w:t xml:space="preserve">Direction: </w:t>
        </w:r>
        <w:r>
          <w:t>NG-RAN</w:t>
        </w:r>
        <w:r w:rsidRPr="00A9351C">
          <w:t xml:space="preserve"> to UE</w:t>
        </w:r>
      </w:ins>
    </w:p>
    <w:p w14:paraId="79C8C58F" w14:textId="1C90D655" w:rsidR="00964F2D" w:rsidRPr="00A9351C" w:rsidRDefault="00EA360E" w:rsidP="00964F2D">
      <w:pPr>
        <w:pStyle w:val="TH"/>
        <w:rPr>
          <w:ins w:id="447" w:author="Nokia" w:date="2017-08-10T17:11:00Z"/>
          <w:bCs/>
          <w:i/>
          <w:iCs/>
        </w:rPr>
      </w:pPr>
      <w:ins w:id="448" w:author="Nokia" w:date="2017-08-10T17:11:00Z">
        <w:r>
          <w:rPr>
            <w:bCs/>
            <w:i/>
            <w:iCs/>
            <w:noProof/>
          </w:rPr>
          <w:t>NASMessageDownlink</w:t>
        </w:r>
        <w:r w:rsidR="00964F2D" w:rsidRPr="00A9351C">
          <w:rPr>
            <w:bCs/>
            <w:i/>
            <w:iCs/>
            <w:noProof/>
          </w:rPr>
          <w:t xml:space="preserve"> message</w:t>
        </w:r>
      </w:ins>
    </w:p>
    <w:p w14:paraId="264FE74A" w14:textId="77777777" w:rsidR="00964F2D" w:rsidRPr="00A9351C" w:rsidRDefault="00964F2D" w:rsidP="00964F2D">
      <w:pPr>
        <w:pStyle w:val="PL"/>
        <w:shd w:val="clear" w:color="auto" w:fill="E6E6E6"/>
        <w:rPr>
          <w:ins w:id="449" w:author="Nokia" w:date="2017-08-10T17:11:00Z"/>
        </w:rPr>
      </w:pPr>
      <w:ins w:id="450" w:author="Nokia" w:date="2017-08-10T17:11:00Z">
        <w:r w:rsidRPr="00A9351C">
          <w:t>-- ASN1START</w:t>
        </w:r>
      </w:ins>
    </w:p>
    <w:p w14:paraId="06D1A2C1" w14:textId="02BA29D2" w:rsidR="001D7A2B" w:rsidRPr="00A9351C" w:rsidRDefault="001D7A2B" w:rsidP="001D7A2B">
      <w:pPr>
        <w:pStyle w:val="PL"/>
        <w:shd w:val="clear" w:color="auto" w:fill="E6E6E6"/>
        <w:rPr>
          <w:ins w:id="451" w:author="Nokia" w:date="2017-08-10T17:35:00Z"/>
        </w:rPr>
      </w:pPr>
      <w:ins w:id="452" w:author="Nokia" w:date="2017-08-10T17:35:00Z">
        <w:r>
          <w:t>-- TAG_</w:t>
        </w:r>
      </w:ins>
      <w:ins w:id="453" w:author="Nokia" w:date="2017-08-10T17:56:00Z">
        <w:r w:rsidR="00EA360E">
          <w:t>NASMESSAGEDOWNLINK_</w:t>
        </w:r>
      </w:ins>
      <w:ins w:id="454" w:author="Nokia" w:date="2017-08-10T17:35:00Z">
        <w:r>
          <w:t>START</w:t>
        </w:r>
      </w:ins>
    </w:p>
    <w:p w14:paraId="6268C624" w14:textId="77777777" w:rsidR="00964F2D" w:rsidRPr="00A9351C" w:rsidRDefault="00964F2D" w:rsidP="00964F2D">
      <w:pPr>
        <w:pStyle w:val="PL"/>
        <w:shd w:val="clear" w:color="auto" w:fill="E6E6E6"/>
        <w:rPr>
          <w:ins w:id="455" w:author="Nokia" w:date="2017-08-10T17:11:00Z"/>
        </w:rPr>
      </w:pPr>
    </w:p>
    <w:p w14:paraId="68863F1F" w14:textId="77777777" w:rsidR="00964F2D" w:rsidRPr="00A9351C" w:rsidRDefault="00964F2D" w:rsidP="00964F2D">
      <w:pPr>
        <w:pStyle w:val="PL"/>
        <w:shd w:val="clear" w:color="auto" w:fill="E6E6E6"/>
        <w:rPr>
          <w:ins w:id="456" w:author="Nokia" w:date="2017-08-10T17:11:00Z"/>
        </w:rPr>
      </w:pPr>
      <w:ins w:id="457" w:author="Nokia" w:date="2017-08-10T17:11:00Z">
        <w:r>
          <w:t>NASMessageDL</w:t>
        </w:r>
        <w:r w:rsidRPr="00A9351C">
          <w:t xml:space="preserve"> ::=</w:t>
        </w:r>
        <w:r w:rsidRPr="00A9351C">
          <w:tab/>
        </w:r>
        <w:r w:rsidRPr="00A9351C">
          <w:tab/>
        </w:r>
        <w:r w:rsidRPr="00A9351C">
          <w:tab/>
          <w:t>SEQUENCE {</w:t>
        </w:r>
      </w:ins>
    </w:p>
    <w:p w14:paraId="0130859F" w14:textId="77777777" w:rsidR="00964F2D" w:rsidRPr="00A9351C" w:rsidRDefault="00964F2D" w:rsidP="00964F2D">
      <w:pPr>
        <w:pStyle w:val="PL"/>
        <w:shd w:val="clear" w:color="auto" w:fill="E6E6E6"/>
        <w:rPr>
          <w:ins w:id="458" w:author="Nokia" w:date="2017-08-10T17:11:00Z"/>
        </w:rPr>
      </w:pPr>
      <w:ins w:id="459" w:author="Nokia" w:date="2017-08-10T17:11:00Z">
        <w:r w:rsidRPr="00A9351C">
          <w:tab/>
          <w:t>rrc-TransactionIdentifier</w:t>
        </w:r>
        <w:r w:rsidRPr="00A9351C">
          <w:tab/>
        </w:r>
        <w:r w:rsidRPr="00A9351C">
          <w:tab/>
        </w:r>
        <w:r w:rsidRPr="00A9351C">
          <w:tab/>
          <w:t>RRC-TransactionIdentifier,</w:t>
        </w:r>
      </w:ins>
    </w:p>
    <w:p w14:paraId="3D82D3D1" w14:textId="77777777" w:rsidR="00964F2D" w:rsidRPr="00A9351C" w:rsidRDefault="00964F2D" w:rsidP="00964F2D">
      <w:pPr>
        <w:pStyle w:val="PL"/>
        <w:shd w:val="clear" w:color="auto" w:fill="E6E6E6"/>
        <w:rPr>
          <w:ins w:id="460" w:author="Nokia" w:date="2017-08-10T17:11:00Z"/>
        </w:rPr>
      </w:pPr>
      <w:ins w:id="461" w:author="Nokia" w:date="2017-08-10T17:11:00Z">
        <w:r w:rsidRPr="00A9351C">
          <w:tab/>
          <w:t>criticalExtensions</w:t>
        </w:r>
        <w:r w:rsidRPr="00A9351C">
          <w:tab/>
        </w:r>
        <w:r w:rsidRPr="00A9351C">
          <w:tab/>
        </w:r>
        <w:r w:rsidRPr="00A9351C">
          <w:tab/>
        </w:r>
        <w:r w:rsidRPr="00A9351C">
          <w:tab/>
        </w:r>
        <w:r w:rsidRPr="00A9351C">
          <w:tab/>
          <w:t>CHOICE {</w:t>
        </w:r>
      </w:ins>
    </w:p>
    <w:p w14:paraId="577E01AF" w14:textId="1A8DF27F" w:rsidR="00964F2D" w:rsidRPr="00A9351C" w:rsidRDefault="00964F2D" w:rsidP="00964F2D">
      <w:pPr>
        <w:pStyle w:val="PL"/>
        <w:shd w:val="clear" w:color="auto" w:fill="E6E6E6"/>
        <w:rPr>
          <w:ins w:id="462" w:author="Nokia" w:date="2017-08-10T17:11:00Z"/>
        </w:rPr>
      </w:pPr>
      <w:ins w:id="463" w:author="Nokia" w:date="2017-08-10T17:11:00Z">
        <w:r w:rsidRPr="00A9351C">
          <w:tab/>
        </w:r>
        <w:r w:rsidRPr="00A9351C">
          <w:tab/>
          <w:t>dl</w:t>
        </w:r>
        <w:r>
          <w:t>-NAS-Message</w:t>
        </w:r>
        <w:r w:rsidRPr="00A9351C">
          <w:tab/>
        </w:r>
        <w:r w:rsidRPr="00A9351C">
          <w:tab/>
        </w:r>
        <w:r w:rsidRPr="00A9351C">
          <w:tab/>
        </w:r>
      </w:ins>
      <w:ins w:id="464" w:author="Nokia" w:date="2017-08-10T18:05:00Z">
        <w:r w:rsidR="003D60AE">
          <w:tab/>
        </w:r>
        <w:r w:rsidR="003D60AE">
          <w:tab/>
        </w:r>
        <w:r w:rsidR="003D60AE">
          <w:tab/>
        </w:r>
      </w:ins>
      <w:ins w:id="465" w:author="Nokia" w:date="2017-08-10T17:11:00Z">
        <w:r>
          <w:t>NASMessageDL</w:t>
        </w:r>
        <w:r w:rsidR="001D7A2B">
          <w:t>-IEs</w:t>
        </w:r>
      </w:ins>
      <w:ins w:id="466" w:author="Nokia" w:date="2017-08-10T18:05:00Z">
        <w:r w:rsidR="003D60AE">
          <w:t>,</w:t>
        </w:r>
      </w:ins>
    </w:p>
    <w:p w14:paraId="25CB7506" w14:textId="77777777" w:rsidR="00964F2D" w:rsidRPr="00A9351C" w:rsidRDefault="00964F2D" w:rsidP="00964F2D">
      <w:pPr>
        <w:pStyle w:val="PL"/>
        <w:shd w:val="clear" w:color="auto" w:fill="E6E6E6"/>
        <w:rPr>
          <w:ins w:id="467" w:author="Nokia" w:date="2017-08-10T17:11:00Z"/>
        </w:rPr>
      </w:pPr>
      <w:ins w:id="468" w:author="Nokia" w:date="2017-08-10T17:11:00Z">
        <w:r w:rsidRPr="00A9351C">
          <w:tab/>
        </w:r>
        <w:r w:rsidRPr="00A9351C">
          <w:tab/>
          <w:t>criticalExtensionsFuture</w:t>
        </w:r>
        <w:r w:rsidRPr="00A9351C">
          <w:tab/>
        </w:r>
        <w:r w:rsidRPr="00A9351C">
          <w:tab/>
        </w:r>
        <w:r w:rsidRPr="00A9351C">
          <w:tab/>
          <w:t>SEQUENCE {}</w:t>
        </w:r>
      </w:ins>
    </w:p>
    <w:p w14:paraId="0955248D" w14:textId="77777777" w:rsidR="00964F2D" w:rsidRPr="00A9351C" w:rsidRDefault="00964F2D" w:rsidP="00964F2D">
      <w:pPr>
        <w:pStyle w:val="PL"/>
        <w:shd w:val="clear" w:color="auto" w:fill="E6E6E6"/>
        <w:rPr>
          <w:ins w:id="469" w:author="Nokia" w:date="2017-08-10T17:11:00Z"/>
        </w:rPr>
      </w:pPr>
      <w:ins w:id="470" w:author="Nokia" w:date="2017-08-10T17:11:00Z">
        <w:r w:rsidRPr="00A9351C">
          <w:tab/>
          <w:t>}</w:t>
        </w:r>
      </w:ins>
    </w:p>
    <w:p w14:paraId="2267DFA2" w14:textId="77777777" w:rsidR="00964F2D" w:rsidRPr="00A9351C" w:rsidRDefault="00964F2D" w:rsidP="00964F2D">
      <w:pPr>
        <w:pStyle w:val="PL"/>
        <w:shd w:val="clear" w:color="auto" w:fill="E6E6E6"/>
        <w:rPr>
          <w:ins w:id="471" w:author="Nokia" w:date="2017-08-10T17:11:00Z"/>
        </w:rPr>
      </w:pPr>
      <w:ins w:id="472" w:author="Nokia" w:date="2017-08-10T17:11:00Z">
        <w:r w:rsidRPr="00A9351C">
          <w:t>}</w:t>
        </w:r>
      </w:ins>
    </w:p>
    <w:p w14:paraId="05FB1C5A" w14:textId="77777777" w:rsidR="00964F2D" w:rsidRPr="00A9351C" w:rsidRDefault="00964F2D" w:rsidP="00964F2D">
      <w:pPr>
        <w:pStyle w:val="PL"/>
        <w:shd w:val="clear" w:color="auto" w:fill="E6E6E6"/>
        <w:rPr>
          <w:ins w:id="473" w:author="Nokia" w:date="2017-08-10T17:11:00Z"/>
        </w:rPr>
      </w:pPr>
    </w:p>
    <w:p w14:paraId="0D7B5BA6" w14:textId="77777777" w:rsidR="00964F2D" w:rsidRPr="00A9351C" w:rsidRDefault="00964F2D" w:rsidP="00964F2D">
      <w:pPr>
        <w:pStyle w:val="PL"/>
        <w:shd w:val="clear" w:color="auto" w:fill="E6E6E6"/>
        <w:rPr>
          <w:ins w:id="474" w:author="Nokia" w:date="2017-08-10T17:11:00Z"/>
        </w:rPr>
      </w:pPr>
      <w:ins w:id="475" w:author="Nokia" w:date="2017-08-10T17:11:00Z">
        <w:r>
          <w:t>NASMessageDL</w:t>
        </w:r>
        <w:r w:rsidRPr="00A9351C">
          <w:t>-IEs ::=</w:t>
        </w:r>
        <w:r w:rsidRPr="00A9351C">
          <w:tab/>
          <w:t>SEQUENCE {</w:t>
        </w:r>
      </w:ins>
    </w:p>
    <w:p w14:paraId="5077B690" w14:textId="1FA69355" w:rsidR="00964F2D" w:rsidRPr="00A9351C" w:rsidRDefault="00964F2D" w:rsidP="00964F2D">
      <w:pPr>
        <w:pStyle w:val="PL"/>
        <w:shd w:val="clear" w:color="auto" w:fill="E6E6E6"/>
        <w:rPr>
          <w:ins w:id="476" w:author="Nokia" w:date="2017-08-10T17:11:00Z"/>
        </w:rPr>
      </w:pPr>
      <w:ins w:id="477" w:author="Nokia" w:date="2017-08-10T17:11:00Z">
        <w:r w:rsidRPr="00A9351C">
          <w:tab/>
        </w:r>
        <w:r>
          <w:t>nasMessage</w:t>
        </w:r>
        <w:r w:rsidRPr="00A9351C">
          <w:tab/>
        </w:r>
        <w:r w:rsidRPr="00A9351C">
          <w:tab/>
        </w:r>
        <w:r w:rsidRPr="00A9351C">
          <w:tab/>
        </w:r>
        <w:r w:rsidRPr="00A9351C">
          <w:tab/>
        </w:r>
        <w:r w:rsidRPr="00A9351C">
          <w:tab/>
        </w:r>
      </w:ins>
      <w:ins w:id="478" w:author="Nokia" w:date="2017-08-10T17:16:00Z">
        <w:r>
          <w:tab/>
        </w:r>
        <w:r>
          <w:tab/>
        </w:r>
      </w:ins>
      <w:ins w:id="479" w:author="Nokia" w:date="2017-08-10T17:11:00Z">
        <w:r>
          <w:t>NAS-Message</w:t>
        </w:r>
      </w:ins>
    </w:p>
    <w:p w14:paraId="65F05C49" w14:textId="77777777" w:rsidR="001D7A2B" w:rsidRPr="004A5F59" w:rsidRDefault="001D7A2B" w:rsidP="001D7A2B">
      <w:pPr>
        <w:pStyle w:val="PL"/>
        <w:shd w:val="clear" w:color="auto" w:fill="E6E6E6"/>
        <w:rPr>
          <w:ins w:id="480" w:author="Nokia" w:date="2017-08-10T17:24:00Z"/>
          <w:color w:val="FF0000"/>
        </w:rPr>
      </w:pPr>
      <w:ins w:id="481" w:author="Nokia" w:date="2017-08-10T17:24:00Z">
        <w:r w:rsidRPr="004A5F59">
          <w:rPr>
            <w:color w:val="FF0000"/>
          </w:rPr>
          <w:tab/>
        </w:r>
        <w:r w:rsidRPr="004A5F59">
          <w:rPr>
            <w:color w:val="FF0000"/>
            <w:highlight w:val="yellow"/>
          </w:rPr>
          <w:t>-- Extension mechanism FFS</w:t>
        </w:r>
      </w:ins>
    </w:p>
    <w:p w14:paraId="6AC6370A" w14:textId="77777777" w:rsidR="00964F2D" w:rsidRPr="00A9351C" w:rsidRDefault="00964F2D" w:rsidP="00964F2D">
      <w:pPr>
        <w:pStyle w:val="PL"/>
        <w:shd w:val="clear" w:color="auto" w:fill="E6E6E6"/>
        <w:rPr>
          <w:ins w:id="482" w:author="Nokia" w:date="2017-08-10T17:11:00Z"/>
        </w:rPr>
      </w:pPr>
      <w:ins w:id="483" w:author="Nokia" w:date="2017-08-10T17:11:00Z">
        <w:r w:rsidRPr="00A9351C">
          <w:t>}</w:t>
        </w:r>
      </w:ins>
    </w:p>
    <w:p w14:paraId="513A5F09" w14:textId="77777777" w:rsidR="00964F2D" w:rsidRPr="00A9351C" w:rsidRDefault="00964F2D" w:rsidP="00964F2D">
      <w:pPr>
        <w:pStyle w:val="PL"/>
        <w:shd w:val="clear" w:color="auto" w:fill="E6E6E6"/>
        <w:rPr>
          <w:ins w:id="484" w:author="Nokia" w:date="2017-08-10T17:11:00Z"/>
        </w:rPr>
      </w:pPr>
    </w:p>
    <w:p w14:paraId="2D6309DD" w14:textId="2B495D92" w:rsidR="006C24BE" w:rsidRPr="00A9351C" w:rsidRDefault="006C24BE" w:rsidP="006C24BE">
      <w:pPr>
        <w:pStyle w:val="PL"/>
        <w:shd w:val="clear" w:color="auto" w:fill="E6E6E6"/>
        <w:rPr>
          <w:ins w:id="485" w:author="Nokia" w:date="2017-08-10T17:44:00Z"/>
        </w:rPr>
      </w:pPr>
      <w:ins w:id="486" w:author="Nokia" w:date="2017-08-10T17:44:00Z">
        <w:r>
          <w:t>-- TAG_</w:t>
        </w:r>
      </w:ins>
      <w:ins w:id="487" w:author="Nokia" w:date="2017-08-10T17:56:00Z">
        <w:r w:rsidR="00EA360E">
          <w:t>NASMESSAGEDOWNLINK_</w:t>
        </w:r>
      </w:ins>
      <w:ins w:id="488" w:author="Nokia" w:date="2017-08-10T17:44:00Z">
        <w:r>
          <w:t>STOP</w:t>
        </w:r>
      </w:ins>
    </w:p>
    <w:p w14:paraId="475CC565" w14:textId="77777777" w:rsidR="00964F2D" w:rsidRPr="00A9351C" w:rsidRDefault="00964F2D" w:rsidP="00964F2D">
      <w:pPr>
        <w:pStyle w:val="PL"/>
        <w:shd w:val="clear" w:color="auto" w:fill="E6E6E6"/>
        <w:rPr>
          <w:ins w:id="489" w:author="Nokia" w:date="2017-08-10T17:11:00Z"/>
        </w:rPr>
      </w:pPr>
      <w:ins w:id="490" w:author="Nokia" w:date="2017-08-10T17:11:00Z">
        <w:r w:rsidRPr="00A9351C">
          <w:t>-- ASN1STOP</w:t>
        </w:r>
      </w:ins>
    </w:p>
    <w:p w14:paraId="4D0D8776" w14:textId="77777777" w:rsidR="00964F2D" w:rsidRDefault="00964F2D" w:rsidP="00964F2D">
      <w:pPr>
        <w:rPr>
          <w:ins w:id="491" w:author="Nokia" w:date="2017-08-10T17:11:00Z"/>
          <w:iCs/>
        </w:rPr>
      </w:pPr>
    </w:p>
    <w:p w14:paraId="1B12968E" w14:textId="0115B6E9" w:rsidR="00964F2D" w:rsidRPr="00A9351C" w:rsidRDefault="00964F2D" w:rsidP="00964F2D">
      <w:pPr>
        <w:pStyle w:val="Heading4"/>
        <w:rPr>
          <w:ins w:id="492" w:author="Nokia" w:date="2017-08-10T17:11:00Z"/>
        </w:rPr>
      </w:pPr>
      <w:bookmarkStart w:id="493" w:name="_Toc478015620"/>
      <w:ins w:id="494" w:author="Nokia" w:date="2017-08-10T17:11:00Z">
        <w:r w:rsidRPr="00A9351C">
          <w:t>–</w:t>
        </w:r>
        <w:r w:rsidRPr="00A9351C">
          <w:tab/>
        </w:r>
        <w:bookmarkEnd w:id="493"/>
        <w:r>
          <w:rPr>
            <w:i/>
            <w:noProof/>
          </w:rPr>
          <w:t>NASMessageU</w:t>
        </w:r>
      </w:ins>
      <w:ins w:id="495" w:author="Nokia" w:date="2017-08-10T17:27:00Z">
        <w:r w:rsidR="001D7A2B">
          <w:rPr>
            <w:i/>
            <w:noProof/>
          </w:rPr>
          <w:t>plink</w:t>
        </w:r>
      </w:ins>
    </w:p>
    <w:p w14:paraId="33269383" w14:textId="4BFEFE14" w:rsidR="00964F2D" w:rsidRPr="00A9351C" w:rsidRDefault="00964F2D" w:rsidP="00964F2D">
      <w:pPr>
        <w:rPr>
          <w:ins w:id="496" w:author="Nokia" w:date="2017-08-10T17:11:00Z"/>
        </w:rPr>
      </w:pPr>
      <w:ins w:id="497" w:author="Nokia" w:date="2017-08-10T17:11:00Z">
        <w:r w:rsidRPr="00A9351C">
          <w:t xml:space="preserve">The </w:t>
        </w:r>
        <w:r>
          <w:rPr>
            <w:i/>
            <w:noProof/>
          </w:rPr>
          <w:t>NASMessageU</w:t>
        </w:r>
      </w:ins>
      <w:ins w:id="498" w:author="Nokia" w:date="2017-08-10T17:27:00Z">
        <w:r w:rsidR="001D7A2B">
          <w:rPr>
            <w:i/>
            <w:noProof/>
          </w:rPr>
          <w:t>plink</w:t>
        </w:r>
      </w:ins>
      <w:ins w:id="499" w:author="Nokia" w:date="2017-08-10T17:11:00Z">
        <w:r w:rsidRPr="00A9351C">
          <w:t xml:space="preserve"> message is used for the uplink transfer of</w:t>
        </w:r>
      </w:ins>
      <w:ins w:id="500" w:author="Nokia" w:date="2017-08-10T17:27:00Z">
        <w:r w:rsidR="001D7A2B">
          <w:t xml:space="preserve"> </w:t>
        </w:r>
      </w:ins>
      <w:ins w:id="501" w:author="Nokia" w:date="2017-08-10T17:11:00Z">
        <w:r w:rsidRPr="00A9351C">
          <w:t>NAS information.</w:t>
        </w:r>
      </w:ins>
    </w:p>
    <w:p w14:paraId="69F5DED4" w14:textId="77777777" w:rsidR="00964F2D" w:rsidRPr="00A9351C" w:rsidRDefault="00964F2D" w:rsidP="00964F2D">
      <w:pPr>
        <w:pStyle w:val="B1"/>
        <w:keepNext/>
        <w:keepLines/>
        <w:rPr>
          <w:ins w:id="502" w:author="Nokia" w:date="2017-08-10T17:11:00Z"/>
        </w:rPr>
      </w:pPr>
      <w:ins w:id="503" w:author="Nokia" w:date="2017-08-10T17:11:00Z">
        <w:r w:rsidRPr="00A9351C">
          <w:lastRenderedPageBreak/>
          <w:t>Signalling radio bearer: SRB2 or SRB1(only if SRB2 not established yet). If SRB2 is suspended, the UE does not send this message until SRB2 is resumed</w:t>
        </w:r>
      </w:ins>
    </w:p>
    <w:p w14:paraId="18726DD8" w14:textId="77777777" w:rsidR="00964F2D" w:rsidRPr="00A9351C" w:rsidRDefault="00964F2D" w:rsidP="00964F2D">
      <w:pPr>
        <w:pStyle w:val="B1"/>
        <w:rPr>
          <w:ins w:id="504" w:author="Nokia" w:date="2017-08-10T17:11:00Z"/>
        </w:rPr>
      </w:pPr>
      <w:ins w:id="505" w:author="Nokia" w:date="2017-08-10T17:11:00Z">
        <w:r w:rsidRPr="00A9351C">
          <w:t>RLC-SAP: AM</w:t>
        </w:r>
      </w:ins>
    </w:p>
    <w:p w14:paraId="78ECB07C" w14:textId="77777777" w:rsidR="00964F2D" w:rsidRPr="00A9351C" w:rsidRDefault="00964F2D" w:rsidP="00964F2D">
      <w:pPr>
        <w:pStyle w:val="B1"/>
        <w:rPr>
          <w:ins w:id="506" w:author="Nokia" w:date="2017-08-10T17:11:00Z"/>
        </w:rPr>
      </w:pPr>
      <w:ins w:id="507" w:author="Nokia" w:date="2017-08-10T17:11:00Z">
        <w:r w:rsidRPr="00A9351C">
          <w:t>Logical channel: DCCH</w:t>
        </w:r>
      </w:ins>
    </w:p>
    <w:p w14:paraId="2B3B8E04" w14:textId="77777777" w:rsidR="00964F2D" w:rsidRPr="00A9351C" w:rsidRDefault="00964F2D" w:rsidP="00964F2D">
      <w:pPr>
        <w:pStyle w:val="B1"/>
        <w:rPr>
          <w:ins w:id="508" w:author="Nokia" w:date="2017-08-10T17:11:00Z"/>
        </w:rPr>
      </w:pPr>
      <w:ins w:id="509" w:author="Nokia" w:date="2017-08-10T17:11:00Z">
        <w:r w:rsidRPr="00A9351C">
          <w:t xml:space="preserve">Direction: UE to </w:t>
        </w:r>
        <w:r>
          <w:t>NG-RAN</w:t>
        </w:r>
      </w:ins>
    </w:p>
    <w:p w14:paraId="26C40ACB" w14:textId="7E4AC814" w:rsidR="00964F2D" w:rsidRPr="00A9351C" w:rsidRDefault="00964F2D" w:rsidP="00964F2D">
      <w:pPr>
        <w:pStyle w:val="TH"/>
        <w:rPr>
          <w:ins w:id="510" w:author="Nokia" w:date="2017-08-10T17:11:00Z"/>
          <w:bCs/>
          <w:i/>
          <w:iCs/>
        </w:rPr>
      </w:pPr>
      <w:ins w:id="511" w:author="Nokia" w:date="2017-08-10T17:11:00Z">
        <w:r>
          <w:rPr>
            <w:bCs/>
            <w:i/>
            <w:iCs/>
            <w:noProof/>
          </w:rPr>
          <w:t>NASMessageU</w:t>
        </w:r>
      </w:ins>
      <w:ins w:id="512" w:author="Nokia" w:date="2017-08-10T17:27:00Z">
        <w:r w:rsidR="001D7A2B">
          <w:rPr>
            <w:bCs/>
            <w:i/>
            <w:iCs/>
            <w:noProof/>
          </w:rPr>
          <w:t>plink</w:t>
        </w:r>
      </w:ins>
      <w:ins w:id="513" w:author="Nokia" w:date="2017-08-10T17:11:00Z">
        <w:r w:rsidRPr="00A9351C">
          <w:rPr>
            <w:bCs/>
            <w:i/>
            <w:iCs/>
            <w:noProof/>
          </w:rPr>
          <w:t xml:space="preserve"> message</w:t>
        </w:r>
      </w:ins>
    </w:p>
    <w:p w14:paraId="49DED155" w14:textId="77777777" w:rsidR="00964F2D" w:rsidRPr="00A9351C" w:rsidRDefault="00964F2D" w:rsidP="00964F2D">
      <w:pPr>
        <w:pStyle w:val="PL"/>
        <w:shd w:val="clear" w:color="auto" w:fill="E6E6E6"/>
        <w:rPr>
          <w:ins w:id="514" w:author="Nokia" w:date="2017-08-10T17:11:00Z"/>
        </w:rPr>
      </w:pPr>
      <w:ins w:id="515" w:author="Nokia" w:date="2017-08-10T17:11:00Z">
        <w:r w:rsidRPr="00A9351C">
          <w:t>-- ASN1START</w:t>
        </w:r>
      </w:ins>
    </w:p>
    <w:p w14:paraId="335D89ED" w14:textId="16784867" w:rsidR="001D7A2B" w:rsidRPr="00A9351C" w:rsidRDefault="001D7A2B" w:rsidP="001D7A2B">
      <w:pPr>
        <w:pStyle w:val="PL"/>
        <w:shd w:val="clear" w:color="auto" w:fill="E6E6E6"/>
        <w:rPr>
          <w:ins w:id="516" w:author="Nokia" w:date="2017-08-10T17:35:00Z"/>
        </w:rPr>
      </w:pPr>
      <w:ins w:id="517" w:author="Nokia" w:date="2017-08-10T17:35:00Z">
        <w:r>
          <w:t>-- TAG_</w:t>
        </w:r>
      </w:ins>
      <w:ins w:id="518" w:author="Nokia" w:date="2017-08-10T17:56:00Z">
        <w:r w:rsidR="00EA360E">
          <w:t>NASMESSAGEUPLINK_</w:t>
        </w:r>
      </w:ins>
      <w:ins w:id="519" w:author="Nokia" w:date="2017-08-10T17:35:00Z">
        <w:r>
          <w:t>START</w:t>
        </w:r>
      </w:ins>
    </w:p>
    <w:p w14:paraId="04117D94" w14:textId="77777777" w:rsidR="00964F2D" w:rsidRPr="00A9351C" w:rsidRDefault="00964F2D" w:rsidP="00964F2D">
      <w:pPr>
        <w:pStyle w:val="PL"/>
        <w:shd w:val="clear" w:color="auto" w:fill="E6E6E6"/>
        <w:rPr>
          <w:ins w:id="520" w:author="Nokia" w:date="2017-08-10T17:11:00Z"/>
        </w:rPr>
      </w:pPr>
    </w:p>
    <w:p w14:paraId="2E0B461F" w14:textId="77777777" w:rsidR="00964F2D" w:rsidRPr="00A9351C" w:rsidRDefault="00964F2D" w:rsidP="00964F2D">
      <w:pPr>
        <w:pStyle w:val="PL"/>
        <w:shd w:val="clear" w:color="auto" w:fill="E6E6E6"/>
        <w:rPr>
          <w:ins w:id="521" w:author="Nokia" w:date="2017-08-10T17:11:00Z"/>
        </w:rPr>
      </w:pPr>
      <w:ins w:id="522" w:author="Nokia" w:date="2017-08-10T17:11:00Z">
        <w:r>
          <w:t>NASMessageUL</w:t>
        </w:r>
        <w:r w:rsidRPr="00A9351C">
          <w:t xml:space="preserve"> ::=</w:t>
        </w:r>
        <w:r w:rsidRPr="00A9351C">
          <w:tab/>
        </w:r>
        <w:r w:rsidRPr="00A9351C">
          <w:tab/>
        </w:r>
        <w:r w:rsidRPr="00A9351C">
          <w:tab/>
          <w:t>SEQUENCE {</w:t>
        </w:r>
      </w:ins>
    </w:p>
    <w:p w14:paraId="018DE550" w14:textId="77777777" w:rsidR="00964F2D" w:rsidRPr="00A9351C" w:rsidRDefault="00964F2D" w:rsidP="00964F2D">
      <w:pPr>
        <w:pStyle w:val="PL"/>
        <w:shd w:val="clear" w:color="auto" w:fill="E6E6E6"/>
        <w:rPr>
          <w:ins w:id="523" w:author="Nokia" w:date="2017-08-10T17:11:00Z"/>
        </w:rPr>
      </w:pPr>
      <w:ins w:id="524" w:author="Nokia" w:date="2017-08-10T17:11:00Z">
        <w:r w:rsidRPr="00A9351C">
          <w:tab/>
          <w:t>criticalExtensions</w:t>
        </w:r>
        <w:r w:rsidRPr="00A9351C">
          <w:tab/>
        </w:r>
        <w:r w:rsidRPr="00A9351C">
          <w:tab/>
        </w:r>
        <w:r w:rsidRPr="00A9351C">
          <w:tab/>
        </w:r>
        <w:r w:rsidRPr="00A9351C">
          <w:tab/>
        </w:r>
        <w:r w:rsidRPr="00A9351C">
          <w:tab/>
          <w:t>CHOICE {</w:t>
        </w:r>
      </w:ins>
    </w:p>
    <w:p w14:paraId="721AE3A8" w14:textId="4CD27FCB" w:rsidR="00964F2D" w:rsidRPr="00A9351C" w:rsidRDefault="00964F2D" w:rsidP="00964F2D">
      <w:pPr>
        <w:pStyle w:val="PL"/>
        <w:shd w:val="clear" w:color="auto" w:fill="E6E6E6"/>
        <w:rPr>
          <w:ins w:id="525" w:author="Nokia" w:date="2017-08-10T17:11:00Z"/>
        </w:rPr>
      </w:pPr>
      <w:ins w:id="526" w:author="Nokia" w:date="2017-08-10T17:11:00Z">
        <w:r w:rsidRPr="00A9351C">
          <w:tab/>
        </w:r>
        <w:r w:rsidRPr="00A9351C">
          <w:tab/>
          <w:t>ul</w:t>
        </w:r>
        <w:r>
          <w:t>-NAS-Message</w:t>
        </w:r>
        <w:r w:rsidRPr="00A9351C">
          <w:tab/>
        </w:r>
        <w:r w:rsidRPr="00A9351C">
          <w:tab/>
        </w:r>
        <w:r w:rsidRPr="00A9351C">
          <w:tab/>
        </w:r>
      </w:ins>
      <w:ins w:id="527" w:author="Nokia" w:date="2017-08-10T18:05:00Z">
        <w:r w:rsidR="003D60AE">
          <w:tab/>
        </w:r>
        <w:r w:rsidR="003D60AE">
          <w:tab/>
        </w:r>
        <w:r w:rsidR="003D60AE">
          <w:tab/>
        </w:r>
      </w:ins>
      <w:ins w:id="528" w:author="Nokia" w:date="2017-08-10T17:11:00Z">
        <w:r>
          <w:t>NASMessageUL</w:t>
        </w:r>
        <w:r w:rsidRPr="00A9351C">
          <w:t>-IEs,</w:t>
        </w:r>
      </w:ins>
    </w:p>
    <w:p w14:paraId="481888F2" w14:textId="77777777" w:rsidR="00964F2D" w:rsidRPr="00A9351C" w:rsidRDefault="00964F2D" w:rsidP="00964F2D">
      <w:pPr>
        <w:pStyle w:val="PL"/>
        <w:shd w:val="clear" w:color="auto" w:fill="E6E6E6"/>
        <w:rPr>
          <w:ins w:id="529" w:author="Nokia" w:date="2017-08-10T17:11:00Z"/>
        </w:rPr>
      </w:pPr>
      <w:ins w:id="530" w:author="Nokia" w:date="2017-08-10T17:11:00Z">
        <w:r w:rsidRPr="00A9351C">
          <w:tab/>
        </w:r>
        <w:r w:rsidRPr="00A9351C">
          <w:tab/>
          <w:t>criticalExtensionsFuture</w:t>
        </w:r>
        <w:r w:rsidRPr="00A9351C">
          <w:tab/>
        </w:r>
        <w:r w:rsidRPr="00A9351C">
          <w:tab/>
        </w:r>
        <w:r w:rsidRPr="00A9351C">
          <w:tab/>
          <w:t>SEQUENCE {}</w:t>
        </w:r>
      </w:ins>
    </w:p>
    <w:p w14:paraId="704A98A2" w14:textId="77777777" w:rsidR="00964F2D" w:rsidRPr="00A9351C" w:rsidRDefault="00964F2D" w:rsidP="00964F2D">
      <w:pPr>
        <w:pStyle w:val="PL"/>
        <w:shd w:val="clear" w:color="auto" w:fill="E6E6E6"/>
        <w:rPr>
          <w:ins w:id="531" w:author="Nokia" w:date="2017-08-10T17:11:00Z"/>
        </w:rPr>
      </w:pPr>
      <w:ins w:id="532" w:author="Nokia" w:date="2017-08-10T17:11:00Z">
        <w:r w:rsidRPr="00A9351C">
          <w:tab/>
          <w:t>}</w:t>
        </w:r>
      </w:ins>
    </w:p>
    <w:p w14:paraId="78CE6E31" w14:textId="77777777" w:rsidR="00964F2D" w:rsidRPr="00A9351C" w:rsidRDefault="00964F2D" w:rsidP="00964F2D">
      <w:pPr>
        <w:pStyle w:val="PL"/>
        <w:shd w:val="clear" w:color="auto" w:fill="E6E6E6"/>
        <w:rPr>
          <w:ins w:id="533" w:author="Nokia" w:date="2017-08-10T17:11:00Z"/>
        </w:rPr>
      </w:pPr>
      <w:ins w:id="534" w:author="Nokia" w:date="2017-08-10T17:11:00Z">
        <w:r w:rsidRPr="00A9351C">
          <w:t>}</w:t>
        </w:r>
      </w:ins>
    </w:p>
    <w:p w14:paraId="22664B02" w14:textId="77777777" w:rsidR="00964F2D" w:rsidRPr="00A9351C" w:rsidRDefault="00964F2D" w:rsidP="00964F2D">
      <w:pPr>
        <w:pStyle w:val="PL"/>
        <w:shd w:val="clear" w:color="auto" w:fill="E6E6E6"/>
        <w:rPr>
          <w:ins w:id="535" w:author="Nokia" w:date="2017-08-10T17:11:00Z"/>
        </w:rPr>
      </w:pPr>
    </w:p>
    <w:p w14:paraId="49585348" w14:textId="77777777" w:rsidR="00964F2D" w:rsidRPr="00A9351C" w:rsidRDefault="00964F2D" w:rsidP="00964F2D">
      <w:pPr>
        <w:pStyle w:val="PL"/>
        <w:shd w:val="clear" w:color="auto" w:fill="E6E6E6"/>
        <w:rPr>
          <w:ins w:id="536" w:author="Nokia" w:date="2017-08-10T17:11:00Z"/>
        </w:rPr>
      </w:pPr>
      <w:ins w:id="537" w:author="Nokia" w:date="2017-08-10T17:11:00Z">
        <w:r>
          <w:t>NASMessageUL</w:t>
        </w:r>
        <w:r w:rsidRPr="00A9351C">
          <w:t>-IEs ::=</w:t>
        </w:r>
        <w:r w:rsidRPr="00A9351C">
          <w:tab/>
          <w:t>SEQUENCE {</w:t>
        </w:r>
      </w:ins>
    </w:p>
    <w:p w14:paraId="5C7FDCE7" w14:textId="67BC244E" w:rsidR="00964F2D" w:rsidRPr="00A9351C" w:rsidRDefault="00964F2D" w:rsidP="00964F2D">
      <w:pPr>
        <w:pStyle w:val="PL"/>
        <w:shd w:val="clear" w:color="auto" w:fill="E6E6E6"/>
        <w:rPr>
          <w:ins w:id="538" w:author="Nokia" w:date="2017-08-10T17:11:00Z"/>
        </w:rPr>
      </w:pPr>
      <w:ins w:id="539" w:author="Nokia" w:date="2017-08-10T17:11:00Z">
        <w:r w:rsidRPr="00A9351C">
          <w:tab/>
        </w:r>
        <w:r>
          <w:t>nasMessage</w:t>
        </w:r>
        <w:r w:rsidRPr="00A9351C">
          <w:tab/>
        </w:r>
        <w:r w:rsidRPr="00A9351C">
          <w:tab/>
        </w:r>
        <w:r>
          <w:tab/>
        </w:r>
        <w:r>
          <w:tab/>
        </w:r>
        <w:r w:rsidRPr="00A9351C">
          <w:tab/>
        </w:r>
        <w:r w:rsidRPr="00A9351C">
          <w:tab/>
        </w:r>
        <w:r w:rsidRPr="00A9351C">
          <w:tab/>
        </w:r>
        <w:r>
          <w:t>NAS-Message</w:t>
        </w:r>
      </w:ins>
    </w:p>
    <w:p w14:paraId="58014493" w14:textId="77777777" w:rsidR="001D7A2B" w:rsidRPr="004A5F59" w:rsidRDefault="001D7A2B" w:rsidP="001D7A2B">
      <w:pPr>
        <w:pStyle w:val="PL"/>
        <w:shd w:val="clear" w:color="auto" w:fill="E6E6E6"/>
        <w:rPr>
          <w:ins w:id="540" w:author="Nokia" w:date="2017-08-10T17:25:00Z"/>
          <w:color w:val="FF0000"/>
        </w:rPr>
      </w:pPr>
      <w:ins w:id="541" w:author="Nokia" w:date="2017-08-10T17:25:00Z">
        <w:r w:rsidRPr="004A5F59">
          <w:rPr>
            <w:color w:val="FF0000"/>
          </w:rPr>
          <w:tab/>
        </w:r>
        <w:r w:rsidRPr="004A5F59">
          <w:rPr>
            <w:color w:val="FF0000"/>
            <w:highlight w:val="yellow"/>
          </w:rPr>
          <w:t>-- Extension mechanism FFS</w:t>
        </w:r>
      </w:ins>
    </w:p>
    <w:p w14:paraId="32070DF5" w14:textId="77777777" w:rsidR="00964F2D" w:rsidRPr="00A9351C" w:rsidRDefault="00964F2D" w:rsidP="00964F2D">
      <w:pPr>
        <w:pStyle w:val="PL"/>
        <w:shd w:val="clear" w:color="auto" w:fill="E6E6E6"/>
        <w:rPr>
          <w:ins w:id="542" w:author="Nokia" w:date="2017-08-10T17:11:00Z"/>
        </w:rPr>
      </w:pPr>
      <w:ins w:id="543" w:author="Nokia" w:date="2017-08-10T17:11:00Z">
        <w:r w:rsidRPr="00A9351C">
          <w:t>}</w:t>
        </w:r>
      </w:ins>
    </w:p>
    <w:p w14:paraId="53AF4B0A" w14:textId="77777777" w:rsidR="00964F2D" w:rsidRPr="00A9351C" w:rsidRDefault="00964F2D" w:rsidP="00964F2D">
      <w:pPr>
        <w:pStyle w:val="PL"/>
        <w:shd w:val="clear" w:color="auto" w:fill="E6E6E6"/>
        <w:rPr>
          <w:ins w:id="544" w:author="Nokia" w:date="2017-08-10T17:11:00Z"/>
        </w:rPr>
      </w:pPr>
    </w:p>
    <w:p w14:paraId="4B7E3794" w14:textId="381D949C" w:rsidR="006C24BE" w:rsidRPr="00A9351C" w:rsidRDefault="006C24BE" w:rsidP="006C24BE">
      <w:pPr>
        <w:pStyle w:val="PL"/>
        <w:shd w:val="clear" w:color="auto" w:fill="E6E6E6"/>
        <w:rPr>
          <w:ins w:id="545" w:author="Nokia" w:date="2017-08-10T17:44:00Z"/>
        </w:rPr>
      </w:pPr>
      <w:ins w:id="546" w:author="Nokia" w:date="2017-08-10T17:44:00Z">
        <w:r>
          <w:t>-- TAG_</w:t>
        </w:r>
      </w:ins>
      <w:ins w:id="547" w:author="Nokia" w:date="2017-08-10T17:56:00Z">
        <w:r w:rsidR="00EA360E">
          <w:t>NASMESSAGEUPLINK_</w:t>
        </w:r>
      </w:ins>
      <w:ins w:id="548" w:author="Nokia" w:date="2017-08-10T17:44:00Z">
        <w:r>
          <w:t>STOP</w:t>
        </w:r>
      </w:ins>
    </w:p>
    <w:p w14:paraId="06DEB313" w14:textId="77777777" w:rsidR="00964F2D" w:rsidRPr="00A9351C" w:rsidRDefault="00964F2D" w:rsidP="00964F2D">
      <w:pPr>
        <w:pStyle w:val="PL"/>
        <w:shd w:val="clear" w:color="auto" w:fill="E6E6E6"/>
        <w:rPr>
          <w:ins w:id="549" w:author="Nokia" w:date="2017-08-10T17:11:00Z"/>
        </w:rPr>
      </w:pPr>
      <w:ins w:id="550" w:author="Nokia" w:date="2017-08-10T17:11:00Z">
        <w:r w:rsidRPr="00A9351C">
          <w:t>-- ASN1STOP</w:t>
        </w:r>
      </w:ins>
    </w:p>
    <w:p w14:paraId="28889DB8" w14:textId="77777777" w:rsidR="00964F2D" w:rsidRPr="00A9351C" w:rsidRDefault="00964F2D" w:rsidP="00964F2D">
      <w:pPr>
        <w:rPr>
          <w:ins w:id="551" w:author="Nokia" w:date="2017-08-10T17:11:00Z"/>
          <w:iCs/>
        </w:rPr>
      </w:pPr>
    </w:p>
    <w:p w14:paraId="1C177011" w14:textId="0DEAC215" w:rsidR="00964F2D" w:rsidRPr="00A9351C" w:rsidRDefault="00964F2D" w:rsidP="00964F2D">
      <w:pPr>
        <w:pStyle w:val="Heading4"/>
        <w:rPr>
          <w:ins w:id="552" w:author="Nokia" w:date="2017-08-10T17:11:00Z"/>
        </w:rPr>
      </w:pPr>
      <w:ins w:id="553" w:author="Nokia" w:date="2017-08-10T17:11:00Z">
        <w:r w:rsidRPr="00A9351C">
          <w:t>–</w:t>
        </w:r>
        <w:r w:rsidRPr="00A9351C">
          <w:tab/>
        </w:r>
        <w:r w:rsidRPr="00A9351C">
          <w:rPr>
            <w:i/>
            <w:noProof/>
          </w:rPr>
          <w:t>Paging</w:t>
        </w:r>
        <w:bookmarkEnd w:id="429"/>
      </w:ins>
    </w:p>
    <w:p w14:paraId="4A32F5F2" w14:textId="77777777" w:rsidR="00964F2D" w:rsidRPr="00A9351C" w:rsidRDefault="00964F2D" w:rsidP="00964F2D">
      <w:pPr>
        <w:rPr>
          <w:ins w:id="554" w:author="Nokia" w:date="2017-08-10T17:11:00Z"/>
        </w:rPr>
      </w:pPr>
      <w:ins w:id="555" w:author="Nokia" w:date="2017-08-10T17:11:00Z">
        <w:r w:rsidRPr="00A9351C">
          <w:t xml:space="preserve">The </w:t>
        </w:r>
        <w:r w:rsidRPr="00A9351C">
          <w:rPr>
            <w:i/>
            <w:noProof/>
          </w:rPr>
          <w:t>Paging</w:t>
        </w:r>
        <w:r w:rsidRPr="00A9351C">
          <w:t xml:space="preserve"> message is used for the notification of one or more UEs.</w:t>
        </w:r>
      </w:ins>
    </w:p>
    <w:p w14:paraId="2012207B" w14:textId="77777777" w:rsidR="00964F2D" w:rsidRPr="00A9351C" w:rsidRDefault="00964F2D" w:rsidP="00964F2D">
      <w:pPr>
        <w:pStyle w:val="B1"/>
        <w:keepNext/>
        <w:keepLines/>
        <w:rPr>
          <w:ins w:id="556" w:author="Nokia" w:date="2017-08-10T17:11:00Z"/>
        </w:rPr>
      </w:pPr>
      <w:ins w:id="557" w:author="Nokia" w:date="2017-08-10T17:11:00Z">
        <w:r w:rsidRPr="00A9351C">
          <w:t>Signalling radio bearer: N/A</w:t>
        </w:r>
      </w:ins>
    </w:p>
    <w:p w14:paraId="7274C0CF" w14:textId="77777777" w:rsidR="00964F2D" w:rsidRPr="00A9351C" w:rsidRDefault="00964F2D" w:rsidP="00964F2D">
      <w:pPr>
        <w:pStyle w:val="B1"/>
        <w:keepNext/>
        <w:keepLines/>
        <w:rPr>
          <w:ins w:id="558" w:author="Nokia" w:date="2017-08-10T17:11:00Z"/>
        </w:rPr>
      </w:pPr>
      <w:ins w:id="559" w:author="Nokia" w:date="2017-08-10T17:11:00Z">
        <w:r w:rsidRPr="00A9351C">
          <w:t>RLC-SAP: TM</w:t>
        </w:r>
      </w:ins>
    </w:p>
    <w:p w14:paraId="0415B2E6" w14:textId="77777777" w:rsidR="00964F2D" w:rsidRPr="00A9351C" w:rsidRDefault="00964F2D" w:rsidP="00964F2D">
      <w:pPr>
        <w:pStyle w:val="B1"/>
        <w:keepNext/>
        <w:keepLines/>
        <w:rPr>
          <w:ins w:id="560" w:author="Nokia" w:date="2017-08-10T17:11:00Z"/>
        </w:rPr>
      </w:pPr>
      <w:ins w:id="561" w:author="Nokia" w:date="2017-08-10T17:11:00Z">
        <w:r w:rsidRPr="00A9351C">
          <w:t>Logical channel: PCCH</w:t>
        </w:r>
      </w:ins>
    </w:p>
    <w:p w14:paraId="4F7CD208" w14:textId="77777777" w:rsidR="00964F2D" w:rsidRPr="00A9351C" w:rsidRDefault="00964F2D" w:rsidP="00964F2D">
      <w:pPr>
        <w:pStyle w:val="B1"/>
        <w:keepNext/>
        <w:keepLines/>
        <w:rPr>
          <w:ins w:id="562" w:author="Nokia" w:date="2017-08-10T17:11:00Z"/>
        </w:rPr>
      </w:pPr>
      <w:ins w:id="563" w:author="Nokia" w:date="2017-08-10T17:11:00Z">
        <w:r w:rsidRPr="00A9351C">
          <w:t xml:space="preserve">Direction: </w:t>
        </w:r>
        <w:r>
          <w:t>NG-RAN</w:t>
        </w:r>
        <w:r w:rsidRPr="00A9351C">
          <w:t xml:space="preserve"> to UE</w:t>
        </w:r>
      </w:ins>
    </w:p>
    <w:p w14:paraId="02926AC1" w14:textId="77777777" w:rsidR="00964F2D" w:rsidRPr="00A9351C" w:rsidRDefault="00964F2D" w:rsidP="00964F2D">
      <w:pPr>
        <w:pStyle w:val="TH"/>
        <w:rPr>
          <w:ins w:id="564" w:author="Nokia" w:date="2017-08-10T17:11:00Z"/>
        </w:rPr>
      </w:pPr>
      <w:ins w:id="565" w:author="Nokia" w:date="2017-08-10T17:11:00Z">
        <w:r w:rsidRPr="00A9351C">
          <w:rPr>
            <w:i/>
            <w:noProof/>
          </w:rPr>
          <w:t>Paging</w:t>
        </w:r>
        <w:r w:rsidRPr="00A9351C">
          <w:rPr>
            <w:noProof/>
          </w:rPr>
          <w:t xml:space="preserve"> message</w:t>
        </w:r>
      </w:ins>
    </w:p>
    <w:p w14:paraId="46162C87" w14:textId="77777777" w:rsidR="00964F2D" w:rsidRPr="00A9351C" w:rsidRDefault="00964F2D" w:rsidP="00964F2D">
      <w:pPr>
        <w:pStyle w:val="PL"/>
        <w:shd w:val="clear" w:color="auto" w:fill="E6E6E6"/>
        <w:rPr>
          <w:ins w:id="566" w:author="Nokia" w:date="2017-08-10T17:11:00Z"/>
        </w:rPr>
      </w:pPr>
      <w:ins w:id="567" w:author="Nokia" w:date="2017-08-10T17:11:00Z">
        <w:r w:rsidRPr="00A9351C">
          <w:t>-- ASN1START</w:t>
        </w:r>
      </w:ins>
    </w:p>
    <w:p w14:paraId="26810B56" w14:textId="2986FF53" w:rsidR="001D7A2B" w:rsidRPr="00A9351C" w:rsidRDefault="001D7A2B" w:rsidP="001D7A2B">
      <w:pPr>
        <w:pStyle w:val="PL"/>
        <w:shd w:val="clear" w:color="auto" w:fill="E6E6E6"/>
        <w:rPr>
          <w:ins w:id="568" w:author="Nokia" w:date="2017-08-10T17:35:00Z"/>
        </w:rPr>
      </w:pPr>
      <w:ins w:id="569" w:author="Nokia" w:date="2017-08-10T17:35:00Z">
        <w:r>
          <w:t>-- TAG_</w:t>
        </w:r>
      </w:ins>
      <w:ins w:id="570" w:author="Nokia" w:date="2017-08-10T17:56:00Z">
        <w:r w:rsidR="00EA360E">
          <w:t>PAGING_</w:t>
        </w:r>
      </w:ins>
      <w:ins w:id="571" w:author="Nokia" w:date="2017-08-10T17:35:00Z">
        <w:r>
          <w:t>START</w:t>
        </w:r>
      </w:ins>
    </w:p>
    <w:p w14:paraId="5BB71CA6" w14:textId="77777777" w:rsidR="00964F2D" w:rsidRPr="00A9351C" w:rsidRDefault="00964F2D" w:rsidP="00964F2D">
      <w:pPr>
        <w:pStyle w:val="PL"/>
        <w:shd w:val="clear" w:color="auto" w:fill="E6E6E6"/>
        <w:rPr>
          <w:ins w:id="572" w:author="Nokia" w:date="2017-08-10T17:11:00Z"/>
        </w:rPr>
      </w:pPr>
    </w:p>
    <w:p w14:paraId="1AD2E27A" w14:textId="77777777" w:rsidR="00964F2D" w:rsidRPr="00A9351C" w:rsidRDefault="00964F2D" w:rsidP="00964F2D">
      <w:pPr>
        <w:pStyle w:val="PL"/>
        <w:shd w:val="clear" w:color="auto" w:fill="E6E6E6"/>
        <w:rPr>
          <w:ins w:id="573" w:author="Nokia" w:date="2017-08-10T17:11:00Z"/>
        </w:rPr>
      </w:pPr>
      <w:ins w:id="574" w:author="Nokia" w:date="2017-08-10T17:11:00Z">
        <w:r w:rsidRPr="00A9351C">
          <w:t>Paging ::=</w:t>
        </w:r>
        <w:r w:rsidRPr="00A9351C">
          <w:tab/>
        </w:r>
        <w:r w:rsidRPr="00A9351C">
          <w:tab/>
        </w:r>
        <w:r w:rsidRPr="00A9351C">
          <w:tab/>
        </w:r>
        <w:r w:rsidRPr="00A9351C">
          <w:tab/>
        </w:r>
        <w:r w:rsidRPr="00A9351C">
          <w:tab/>
          <w:t>SEQUENCE {</w:t>
        </w:r>
      </w:ins>
    </w:p>
    <w:p w14:paraId="64BF6749" w14:textId="77777777" w:rsidR="003D60AE" w:rsidRPr="004A5F59" w:rsidRDefault="003D60AE" w:rsidP="003D60AE">
      <w:pPr>
        <w:pStyle w:val="PL"/>
        <w:shd w:val="clear" w:color="auto" w:fill="E6E6E6"/>
        <w:rPr>
          <w:ins w:id="575" w:author="Nokia" w:date="2017-08-10T18:03:00Z"/>
          <w:color w:val="FF0000"/>
        </w:rPr>
      </w:pPr>
      <w:ins w:id="576" w:author="Nokia" w:date="2017-08-10T18:03:00Z">
        <w:r w:rsidRPr="004A5F59">
          <w:rPr>
            <w:color w:val="FF0000"/>
          </w:rPr>
          <w:tab/>
        </w:r>
        <w:r w:rsidRPr="004A5F59">
          <w:rPr>
            <w:color w:val="FF0000"/>
            <w:highlight w:val="yellow"/>
          </w:rPr>
          <w:t xml:space="preserve">-- </w:t>
        </w:r>
        <w:r>
          <w:rPr>
            <w:color w:val="FF0000"/>
            <w:highlight w:val="yellow"/>
          </w:rPr>
          <w:t xml:space="preserve">TBA - </w:t>
        </w:r>
        <w:r w:rsidRPr="004A5F59">
          <w:rPr>
            <w:color w:val="FF0000"/>
            <w:highlight w:val="yellow"/>
          </w:rPr>
          <w:t>Empty for now</w:t>
        </w:r>
      </w:ins>
    </w:p>
    <w:p w14:paraId="1DEA54FB" w14:textId="77777777" w:rsidR="003D60AE" w:rsidRPr="004A5F59" w:rsidRDefault="003D60AE" w:rsidP="003D60AE">
      <w:pPr>
        <w:pStyle w:val="PL"/>
        <w:shd w:val="clear" w:color="auto" w:fill="E6E6E6"/>
        <w:rPr>
          <w:ins w:id="577" w:author="Nokia" w:date="2017-08-10T18:03:00Z"/>
          <w:color w:val="FF0000"/>
        </w:rPr>
      </w:pPr>
      <w:ins w:id="578" w:author="Nokia" w:date="2017-08-10T18:03:00Z">
        <w:r w:rsidRPr="004A5F59">
          <w:rPr>
            <w:color w:val="FF0000"/>
          </w:rPr>
          <w:tab/>
        </w:r>
        <w:r w:rsidRPr="004A5F59">
          <w:rPr>
            <w:color w:val="FF0000"/>
            <w:highlight w:val="yellow"/>
          </w:rPr>
          <w:t>-- Extension mechanism FFS</w:t>
        </w:r>
      </w:ins>
    </w:p>
    <w:p w14:paraId="0A3442CB" w14:textId="77777777" w:rsidR="00964F2D" w:rsidRPr="00A9351C" w:rsidRDefault="00964F2D" w:rsidP="00964F2D">
      <w:pPr>
        <w:pStyle w:val="PL"/>
        <w:shd w:val="clear" w:color="auto" w:fill="E6E6E6"/>
        <w:rPr>
          <w:ins w:id="579" w:author="Nokia" w:date="2017-08-10T17:11:00Z"/>
        </w:rPr>
      </w:pPr>
      <w:ins w:id="580" w:author="Nokia" w:date="2017-08-10T17:11:00Z">
        <w:r w:rsidRPr="00A9351C">
          <w:t>}</w:t>
        </w:r>
      </w:ins>
    </w:p>
    <w:p w14:paraId="4C80D68D" w14:textId="1B1EBBD5" w:rsidR="00964F2D" w:rsidRPr="00A9351C" w:rsidRDefault="00964F2D" w:rsidP="00964F2D">
      <w:pPr>
        <w:pStyle w:val="PL"/>
        <w:shd w:val="clear" w:color="auto" w:fill="E6E6E6"/>
        <w:rPr>
          <w:ins w:id="581" w:author="Nokia" w:date="2017-08-10T17:11:00Z"/>
        </w:rPr>
      </w:pPr>
    </w:p>
    <w:p w14:paraId="44270FDE" w14:textId="6708FBAD" w:rsidR="006C24BE" w:rsidRPr="00A9351C" w:rsidRDefault="006C24BE" w:rsidP="006C24BE">
      <w:pPr>
        <w:pStyle w:val="PL"/>
        <w:shd w:val="clear" w:color="auto" w:fill="E6E6E6"/>
        <w:rPr>
          <w:ins w:id="582" w:author="Nokia" w:date="2017-08-10T17:44:00Z"/>
        </w:rPr>
      </w:pPr>
      <w:ins w:id="583" w:author="Nokia" w:date="2017-08-10T17:44:00Z">
        <w:r>
          <w:t>-- TAG_</w:t>
        </w:r>
      </w:ins>
      <w:ins w:id="584" w:author="Nokia" w:date="2017-08-10T17:56:00Z">
        <w:r w:rsidR="00EA360E">
          <w:t>PAGING_</w:t>
        </w:r>
      </w:ins>
      <w:ins w:id="585" w:author="Nokia" w:date="2017-08-10T17:44:00Z">
        <w:r>
          <w:t>STOP</w:t>
        </w:r>
      </w:ins>
    </w:p>
    <w:p w14:paraId="05B3BDC9" w14:textId="77777777" w:rsidR="00964F2D" w:rsidRPr="00A9351C" w:rsidRDefault="00964F2D" w:rsidP="00964F2D">
      <w:pPr>
        <w:pStyle w:val="PL"/>
        <w:shd w:val="clear" w:color="auto" w:fill="E6E6E6"/>
        <w:rPr>
          <w:ins w:id="586" w:author="Nokia" w:date="2017-08-10T17:11:00Z"/>
        </w:rPr>
      </w:pPr>
      <w:ins w:id="587" w:author="Nokia" w:date="2017-08-10T17:11:00Z">
        <w:r w:rsidRPr="00A9351C">
          <w:t>-- ASN1STOP</w:t>
        </w:r>
      </w:ins>
    </w:p>
    <w:p w14:paraId="5B848456" w14:textId="77777777" w:rsidR="00964F2D" w:rsidRDefault="00964F2D" w:rsidP="00964F2D">
      <w:pPr>
        <w:rPr>
          <w:ins w:id="588" w:author="Nokia" w:date="2017-08-10T17:11:00Z"/>
          <w:iCs/>
        </w:rPr>
      </w:pPr>
    </w:p>
    <w:p w14:paraId="05D5B98D" w14:textId="77777777" w:rsidR="00964F2D" w:rsidRDefault="00964F2D" w:rsidP="00964F2D">
      <w:pPr>
        <w:rPr>
          <w:ins w:id="589" w:author="Nokia" w:date="2017-08-10T17:11:00Z"/>
          <w:iCs/>
        </w:rPr>
      </w:pPr>
    </w:p>
    <w:p w14:paraId="733C15AF" w14:textId="77777777" w:rsidR="00964F2D" w:rsidRPr="00A9351C" w:rsidRDefault="00964F2D" w:rsidP="00964F2D">
      <w:pPr>
        <w:rPr>
          <w:ins w:id="590" w:author="Nokia" w:date="2017-08-10T17:11:00Z"/>
        </w:rPr>
      </w:pPr>
    </w:p>
    <w:p w14:paraId="6318D501" w14:textId="2AE4E38C" w:rsidR="00964F2D" w:rsidRPr="00A9351C" w:rsidRDefault="00964F2D" w:rsidP="00964F2D">
      <w:pPr>
        <w:pStyle w:val="Heading4"/>
        <w:rPr>
          <w:ins w:id="591" w:author="Nokia" w:date="2017-08-10T17:11:00Z"/>
        </w:rPr>
      </w:pPr>
      <w:bookmarkStart w:id="592" w:name="_Toc478015590"/>
      <w:ins w:id="593" w:author="Nokia" w:date="2017-08-10T17:11:00Z">
        <w:r w:rsidRPr="00A9351C">
          <w:t>–</w:t>
        </w:r>
        <w:r w:rsidRPr="00A9351C">
          <w:tab/>
        </w:r>
        <w:r>
          <w:rPr>
            <w:i/>
            <w:noProof/>
          </w:rPr>
          <w:t>RRC</w:t>
        </w:r>
        <w:r w:rsidRPr="00A9351C">
          <w:rPr>
            <w:i/>
            <w:noProof/>
          </w:rPr>
          <w:t>Reconfiguration</w:t>
        </w:r>
        <w:bookmarkEnd w:id="592"/>
      </w:ins>
    </w:p>
    <w:p w14:paraId="4AB08013" w14:textId="77777777" w:rsidR="00964F2D" w:rsidRPr="00A9351C" w:rsidRDefault="00964F2D" w:rsidP="00964F2D">
      <w:pPr>
        <w:rPr>
          <w:ins w:id="594" w:author="Nokia" w:date="2017-08-10T17:11:00Z"/>
        </w:rPr>
      </w:pPr>
      <w:ins w:id="595" w:author="Nokia" w:date="2017-08-10T17:11:00Z">
        <w:r w:rsidRPr="00A9351C">
          <w:t xml:space="preserve">The </w:t>
        </w:r>
        <w:r>
          <w:rPr>
            <w:i/>
            <w:noProof/>
          </w:rPr>
          <w:t>RRC</w:t>
        </w:r>
        <w:r w:rsidRPr="00A9351C">
          <w:rPr>
            <w:i/>
            <w:noProof/>
          </w:rPr>
          <w:t>Reconfiguration</w:t>
        </w:r>
        <w:r w:rsidRPr="00A9351C">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ins>
    </w:p>
    <w:p w14:paraId="702E2447" w14:textId="77777777" w:rsidR="00964F2D" w:rsidRPr="00A9351C" w:rsidRDefault="00964F2D" w:rsidP="00964F2D">
      <w:pPr>
        <w:pStyle w:val="B1"/>
        <w:keepNext/>
        <w:keepLines/>
        <w:rPr>
          <w:ins w:id="596" w:author="Nokia" w:date="2017-08-10T17:11:00Z"/>
        </w:rPr>
      </w:pPr>
      <w:ins w:id="597" w:author="Nokia" w:date="2017-08-10T17:11:00Z">
        <w:r w:rsidRPr="00A9351C">
          <w:lastRenderedPageBreak/>
          <w:t>Signalling radio bearer: SRB1</w:t>
        </w:r>
      </w:ins>
    </w:p>
    <w:p w14:paraId="3532ADA8" w14:textId="77777777" w:rsidR="00964F2D" w:rsidRPr="00A9351C" w:rsidRDefault="00964F2D" w:rsidP="00964F2D">
      <w:pPr>
        <w:pStyle w:val="B1"/>
        <w:keepNext/>
        <w:keepLines/>
        <w:rPr>
          <w:ins w:id="598" w:author="Nokia" w:date="2017-08-10T17:11:00Z"/>
        </w:rPr>
      </w:pPr>
      <w:ins w:id="599" w:author="Nokia" w:date="2017-08-10T17:11:00Z">
        <w:r w:rsidRPr="00A9351C">
          <w:t>RLC-SAP: AM</w:t>
        </w:r>
      </w:ins>
    </w:p>
    <w:p w14:paraId="743CD53A" w14:textId="77777777" w:rsidR="00964F2D" w:rsidRPr="00A9351C" w:rsidRDefault="00964F2D" w:rsidP="00964F2D">
      <w:pPr>
        <w:pStyle w:val="B1"/>
        <w:keepNext/>
        <w:keepLines/>
        <w:rPr>
          <w:ins w:id="600" w:author="Nokia" w:date="2017-08-10T17:11:00Z"/>
        </w:rPr>
      </w:pPr>
      <w:ins w:id="601" w:author="Nokia" w:date="2017-08-10T17:11:00Z">
        <w:r w:rsidRPr="00A9351C">
          <w:t>Logical channel: DCCH</w:t>
        </w:r>
      </w:ins>
    </w:p>
    <w:p w14:paraId="5CCD120C" w14:textId="77777777" w:rsidR="00964F2D" w:rsidRPr="00A9351C" w:rsidRDefault="00964F2D" w:rsidP="00964F2D">
      <w:pPr>
        <w:pStyle w:val="B1"/>
        <w:keepNext/>
        <w:keepLines/>
        <w:rPr>
          <w:ins w:id="602" w:author="Nokia" w:date="2017-08-10T17:11:00Z"/>
        </w:rPr>
      </w:pPr>
      <w:ins w:id="603" w:author="Nokia" w:date="2017-08-10T17:11:00Z">
        <w:r w:rsidRPr="00A9351C">
          <w:t xml:space="preserve">Direction: </w:t>
        </w:r>
        <w:r>
          <w:t>NG-RAN</w:t>
        </w:r>
        <w:r w:rsidRPr="00A9351C">
          <w:t xml:space="preserve"> to UE</w:t>
        </w:r>
      </w:ins>
    </w:p>
    <w:p w14:paraId="423A397D" w14:textId="77777777" w:rsidR="00964F2D" w:rsidRPr="00A9351C" w:rsidRDefault="00964F2D" w:rsidP="00964F2D">
      <w:pPr>
        <w:pStyle w:val="TH"/>
        <w:rPr>
          <w:ins w:id="604" w:author="Nokia" w:date="2017-08-10T17:11:00Z"/>
          <w:bCs/>
          <w:i/>
          <w:iCs/>
        </w:rPr>
      </w:pPr>
      <w:ins w:id="605" w:author="Nokia" w:date="2017-08-10T17:11:00Z">
        <w:r>
          <w:rPr>
            <w:bCs/>
            <w:i/>
            <w:iCs/>
            <w:noProof/>
          </w:rPr>
          <w:t>RRC</w:t>
        </w:r>
        <w:r w:rsidRPr="00A9351C">
          <w:rPr>
            <w:bCs/>
            <w:i/>
            <w:iCs/>
            <w:noProof/>
          </w:rPr>
          <w:t>Reconfiguration message</w:t>
        </w:r>
      </w:ins>
    </w:p>
    <w:p w14:paraId="4EBC562A" w14:textId="77777777" w:rsidR="00964F2D" w:rsidRPr="00A9351C" w:rsidRDefault="00964F2D" w:rsidP="00964F2D">
      <w:pPr>
        <w:pStyle w:val="PL"/>
        <w:shd w:val="clear" w:color="auto" w:fill="E6E6E6"/>
        <w:rPr>
          <w:ins w:id="606" w:author="Nokia" w:date="2017-08-10T17:11:00Z"/>
        </w:rPr>
      </w:pPr>
      <w:ins w:id="607" w:author="Nokia" w:date="2017-08-10T17:11:00Z">
        <w:r w:rsidRPr="00A9351C">
          <w:t>-- ASN1START</w:t>
        </w:r>
      </w:ins>
    </w:p>
    <w:p w14:paraId="3F9CAB99" w14:textId="4B6D7EFF" w:rsidR="001D7A2B" w:rsidRPr="00A9351C" w:rsidRDefault="001D7A2B" w:rsidP="001D7A2B">
      <w:pPr>
        <w:pStyle w:val="PL"/>
        <w:shd w:val="clear" w:color="auto" w:fill="E6E6E6"/>
        <w:rPr>
          <w:ins w:id="608" w:author="Nokia" w:date="2017-08-10T17:35:00Z"/>
        </w:rPr>
      </w:pPr>
      <w:ins w:id="609" w:author="Nokia" w:date="2017-08-10T17:35:00Z">
        <w:r>
          <w:t>-- TAG_</w:t>
        </w:r>
      </w:ins>
      <w:ins w:id="610" w:author="Nokia" w:date="2017-08-10T17:56:00Z">
        <w:r w:rsidR="00EA360E">
          <w:t>RRCRECONFIGURATION_</w:t>
        </w:r>
      </w:ins>
      <w:ins w:id="611" w:author="Nokia" w:date="2017-08-10T17:35:00Z">
        <w:r>
          <w:t>START</w:t>
        </w:r>
      </w:ins>
    </w:p>
    <w:p w14:paraId="2A42565C" w14:textId="77777777" w:rsidR="00964F2D" w:rsidRPr="00A9351C" w:rsidRDefault="00964F2D" w:rsidP="00964F2D">
      <w:pPr>
        <w:pStyle w:val="PL"/>
        <w:shd w:val="clear" w:color="auto" w:fill="E6E6E6"/>
        <w:rPr>
          <w:ins w:id="612" w:author="Nokia" w:date="2017-08-10T17:11:00Z"/>
        </w:rPr>
      </w:pPr>
    </w:p>
    <w:p w14:paraId="4DF7DDBD" w14:textId="77777777" w:rsidR="00964F2D" w:rsidRPr="00A9351C" w:rsidRDefault="00964F2D" w:rsidP="00964F2D">
      <w:pPr>
        <w:pStyle w:val="PL"/>
        <w:shd w:val="clear" w:color="auto" w:fill="E6E6E6"/>
        <w:rPr>
          <w:ins w:id="613" w:author="Nokia" w:date="2017-08-10T17:11:00Z"/>
        </w:rPr>
      </w:pPr>
      <w:ins w:id="614" w:author="Nokia" w:date="2017-08-10T17:11:00Z">
        <w:r>
          <w:t>RRC</w:t>
        </w:r>
        <w:r w:rsidRPr="00A9351C">
          <w:t>Reconfiguration ::=</w:t>
        </w:r>
        <w:r w:rsidRPr="00A9351C">
          <w:tab/>
          <w:t>SEQUENCE {</w:t>
        </w:r>
      </w:ins>
    </w:p>
    <w:p w14:paraId="39027F17" w14:textId="77777777" w:rsidR="00964F2D" w:rsidRPr="00A9351C" w:rsidRDefault="00964F2D" w:rsidP="00964F2D">
      <w:pPr>
        <w:pStyle w:val="PL"/>
        <w:shd w:val="clear" w:color="auto" w:fill="E6E6E6"/>
        <w:rPr>
          <w:ins w:id="615" w:author="Nokia" w:date="2017-08-10T17:11:00Z"/>
        </w:rPr>
      </w:pPr>
      <w:ins w:id="616" w:author="Nokia" w:date="2017-08-10T17:11:00Z">
        <w:r w:rsidRPr="00A9351C">
          <w:tab/>
          <w:t>rrc-TransactionIdentifier</w:t>
        </w:r>
        <w:r w:rsidRPr="00A9351C">
          <w:tab/>
        </w:r>
        <w:r w:rsidRPr="00A9351C">
          <w:tab/>
        </w:r>
        <w:r w:rsidRPr="00A9351C">
          <w:tab/>
          <w:t>RRC-TransactionIdentifier,</w:t>
        </w:r>
      </w:ins>
    </w:p>
    <w:p w14:paraId="2FD2709F" w14:textId="77777777" w:rsidR="00964F2D" w:rsidRPr="00A9351C" w:rsidRDefault="00964F2D" w:rsidP="00964F2D">
      <w:pPr>
        <w:pStyle w:val="PL"/>
        <w:shd w:val="clear" w:color="auto" w:fill="E6E6E6"/>
        <w:rPr>
          <w:ins w:id="617" w:author="Nokia" w:date="2017-08-10T17:11:00Z"/>
        </w:rPr>
      </w:pPr>
      <w:ins w:id="618" w:author="Nokia" w:date="2017-08-10T17:11:00Z">
        <w:r w:rsidRPr="00A9351C">
          <w:tab/>
          <w:t>criticalExtensions</w:t>
        </w:r>
        <w:r w:rsidRPr="00A9351C">
          <w:tab/>
        </w:r>
        <w:r w:rsidRPr="00A9351C">
          <w:tab/>
        </w:r>
        <w:r w:rsidRPr="00A9351C">
          <w:tab/>
        </w:r>
        <w:r w:rsidRPr="00A9351C">
          <w:tab/>
        </w:r>
        <w:r w:rsidRPr="00A9351C">
          <w:tab/>
          <w:t>CHOICE {</w:t>
        </w:r>
      </w:ins>
    </w:p>
    <w:p w14:paraId="5DADA10E" w14:textId="57DC0DC1" w:rsidR="00964F2D" w:rsidRPr="00A9351C" w:rsidRDefault="00964F2D" w:rsidP="00964F2D">
      <w:pPr>
        <w:pStyle w:val="PL"/>
        <w:shd w:val="clear" w:color="auto" w:fill="E6E6E6"/>
        <w:rPr>
          <w:ins w:id="619" w:author="Nokia" w:date="2017-08-10T17:11:00Z"/>
        </w:rPr>
      </w:pPr>
      <w:ins w:id="620" w:author="Nokia" w:date="2017-08-10T17:11:00Z">
        <w:r w:rsidRPr="00A9351C">
          <w:tab/>
        </w:r>
        <w:r w:rsidRPr="00A9351C">
          <w:tab/>
        </w:r>
        <w:r>
          <w:t>rrc</w:t>
        </w:r>
        <w:r w:rsidRPr="00A9351C">
          <w:t>Reconfiguration</w:t>
        </w:r>
        <w:r w:rsidRPr="00A9351C">
          <w:tab/>
        </w:r>
        <w:r w:rsidRPr="00A9351C">
          <w:tab/>
        </w:r>
      </w:ins>
      <w:ins w:id="621" w:author="Nokia" w:date="2017-08-10T18:24:00Z">
        <w:r w:rsidR="009F4162">
          <w:tab/>
        </w:r>
        <w:r w:rsidR="009F4162">
          <w:tab/>
        </w:r>
        <w:r w:rsidR="009F4162">
          <w:tab/>
        </w:r>
      </w:ins>
      <w:ins w:id="622" w:author="Nokia" w:date="2017-08-10T17:11:00Z">
        <w:r>
          <w:t>RRC</w:t>
        </w:r>
        <w:r w:rsidRPr="00A9351C">
          <w:t>Reconfiguration</w:t>
        </w:r>
        <w:r>
          <w:t>-IEs</w:t>
        </w:r>
      </w:ins>
      <w:ins w:id="623" w:author="Nokia" w:date="2017-08-10T18:05:00Z">
        <w:r w:rsidR="003D60AE">
          <w:t>,</w:t>
        </w:r>
      </w:ins>
    </w:p>
    <w:p w14:paraId="030E3088" w14:textId="77777777" w:rsidR="00964F2D" w:rsidRPr="00A9351C" w:rsidRDefault="00964F2D" w:rsidP="00964F2D">
      <w:pPr>
        <w:pStyle w:val="PL"/>
        <w:shd w:val="clear" w:color="auto" w:fill="E6E6E6"/>
        <w:rPr>
          <w:ins w:id="624" w:author="Nokia" w:date="2017-08-10T17:11:00Z"/>
        </w:rPr>
      </w:pPr>
      <w:ins w:id="625" w:author="Nokia" w:date="2017-08-10T17:11:00Z">
        <w:r w:rsidRPr="00A9351C">
          <w:tab/>
        </w:r>
        <w:r w:rsidRPr="00A9351C">
          <w:tab/>
          <w:t>criticalExtensionsFuture</w:t>
        </w:r>
        <w:r w:rsidRPr="00A9351C">
          <w:tab/>
        </w:r>
        <w:r w:rsidRPr="00A9351C">
          <w:tab/>
        </w:r>
        <w:r w:rsidRPr="00A9351C">
          <w:tab/>
          <w:t>SEQUENCE {}</w:t>
        </w:r>
      </w:ins>
    </w:p>
    <w:p w14:paraId="52689584" w14:textId="77777777" w:rsidR="00964F2D" w:rsidRPr="00A9351C" w:rsidRDefault="00964F2D" w:rsidP="00964F2D">
      <w:pPr>
        <w:pStyle w:val="PL"/>
        <w:shd w:val="clear" w:color="auto" w:fill="E6E6E6"/>
        <w:rPr>
          <w:ins w:id="626" w:author="Nokia" w:date="2017-08-10T17:11:00Z"/>
        </w:rPr>
      </w:pPr>
      <w:ins w:id="627" w:author="Nokia" w:date="2017-08-10T17:11:00Z">
        <w:r w:rsidRPr="00A9351C">
          <w:tab/>
          <w:t>}</w:t>
        </w:r>
      </w:ins>
    </w:p>
    <w:p w14:paraId="113CC712" w14:textId="77777777" w:rsidR="00964F2D" w:rsidRPr="00A9351C" w:rsidRDefault="00964F2D" w:rsidP="00964F2D">
      <w:pPr>
        <w:pStyle w:val="PL"/>
        <w:shd w:val="clear" w:color="auto" w:fill="E6E6E6"/>
        <w:rPr>
          <w:ins w:id="628" w:author="Nokia" w:date="2017-08-10T17:11:00Z"/>
        </w:rPr>
      </w:pPr>
      <w:ins w:id="629" w:author="Nokia" w:date="2017-08-10T17:11:00Z">
        <w:r w:rsidRPr="00A9351C">
          <w:t>}</w:t>
        </w:r>
      </w:ins>
    </w:p>
    <w:p w14:paraId="63ADA70C" w14:textId="77777777" w:rsidR="00964F2D" w:rsidRPr="00A9351C" w:rsidRDefault="00964F2D" w:rsidP="00964F2D">
      <w:pPr>
        <w:pStyle w:val="PL"/>
        <w:shd w:val="clear" w:color="auto" w:fill="E6E6E6"/>
        <w:rPr>
          <w:ins w:id="630" w:author="Nokia" w:date="2017-08-10T17:11:00Z"/>
        </w:rPr>
      </w:pPr>
    </w:p>
    <w:p w14:paraId="17EE6954" w14:textId="77777777" w:rsidR="00964F2D" w:rsidRPr="00A9351C" w:rsidRDefault="00964F2D" w:rsidP="00964F2D">
      <w:pPr>
        <w:pStyle w:val="PL"/>
        <w:shd w:val="clear" w:color="auto" w:fill="E6E6E6"/>
        <w:rPr>
          <w:ins w:id="631" w:author="Nokia" w:date="2017-08-10T17:11:00Z"/>
        </w:rPr>
      </w:pPr>
      <w:ins w:id="632" w:author="Nokia" w:date="2017-08-10T17:11:00Z">
        <w:r>
          <w:t>RRC</w:t>
        </w:r>
        <w:r w:rsidRPr="00A9351C">
          <w:t>Reconfiguration-IEs ::= SEQUENCE {</w:t>
        </w:r>
      </w:ins>
    </w:p>
    <w:p w14:paraId="047404A7" w14:textId="77777777" w:rsidR="001D7A2B" w:rsidRPr="001D7A2B" w:rsidRDefault="001D7A2B" w:rsidP="001D7A2B">
      <w:pPr>
        <w:pStyle w:val="PL"/>
        <w:shd w:val="clear" w:color="auto" w:fill="E6E6E6"/>
        <w:rPr>
          <w:ins w:id="633" w:author="Nokia" w:date="2017-08-10T17:26:00Z"/>
          <w:color w:val="FF0000"/>
        </w:rPr>
      </w:pPr>
      <w:ins w:id="634" w:author="Nokia" w:date="2017-08-10T17:26:00Z">
        <w:r w:rsidRPr="001D7A2B">
          <w:rPr>
            <w:color w:val="FF0000"/>
          </w:rPr>
          <w:tab/>
        </w:r>
        <w:r w:rsidRPr="001D7A2B">
          <w:rPr>
            <w:color w:val="FF0000"/>
            <w:highlight w:val="yellow"/>
          </w:rPr>
          <w:t>-- TBA - Empty for now</w:t>
        </w:r>
      </w:ins>
    </w:p>
    <w:p w14:paraId="2EC005EA" w14:textId="77777777" w:rsidR="001D7A2B" w:rsidRPr="004A5F59" w:rsidRDefault="001D7A2B" w:rsidP="001D7A2B">
      <w:pPr>
        <w:pStyle w:val="PL"/>
        <w:shd w:val="clear" w:color="auto" w:fill="E6E6E6"/>
        <w:rPr>
          <w:ins w:id="635" w:author="Nokia" w:date="2017-08-10T17:26:00Z"/>
          <w:color w:val="FF0000"/>
        </w:rPr>
      </w:pPr>
      <w:ins w:id="636" w:author="Nokia" w:date="2017-08-10T17:26:00Z">
        <w:r w:rsidRPr="004A5F59">
          <w:rPr>
            <w:color w:val="FF0000"/>
          </w:rPr>
          <w:tab/>
        </w:r>
        <w:r w:rsidRPr="004A5F59">
          <w:rPr>
            <w:color w:val="FF0000"/>
            <w:highlight w:val="yellow"/>
          </w:rPr>
          <w:t>-- Extension mechanism FFS</w:t>
        </w:r>
      </w:ins>
    </w:p>
    <w:p w14:paraId="1F4F389B" w14:textId="77777777" w:rsidR="00964F2D" w:rsidRPr="00A9351C" w:rsidRDefault="00964F2D" w:rsidP="00964F2D">
      <w:pPr>
        <w:pStyle w:val="PL"/>
        <w:shd w:val="clear" w:color="auto" w:fill="E6E6E6"/>
        <w:rPr>
          <w:ins w:id="637" w:author="Nokia" w:date="2017-08-10T17:11:00Z"/>
        </w:rPr>
      </w:pPr>
      <w:ins w:id="638" w:author="Nokia" w:date="2017-08-10T17:11:00Z">
        <w:r w:rsidRPr="00A9351C">
          <w:t>}</w:t>
        </w:r>
      </w:ins>
    </w:p>
    <w:p w14:paraId="55732126" w14:textId="4A7174F1" w:rsidR="00964F2D" w:rsidRPr="00A9351C" w:rsidRDefault="00964F2D" w:rsidP="00964F2D">
      <w:pPr>
        <w:pStyle w:val="PL"/>
        <w:shd w:val="clear" w:color="auto" w:fill="E6E6E6"/>
        <w:rPr>
          <w:ins w:id="639" w:author="Nokia" w:date="2017-08-10T17:11:00Z"/>
        </w:rPr>
      </w:pPr>
    </w:p>
    <w:p w14:paraId="3CCB9D79" w14:textId="76F415D4" w:rsidR="00964F2D" w:rsidRPr="00A9351C" w:rsidRDefault="006C24BE" w:rsidP="00964F2D">
      <w:pPr>
        <w:pStyle w:val="PL"/>
        <w:shd w:val="clear" w:color="auto" w:fill="E6E6E6"/>
        <w:rPr>
          <w:ins w:id="640" w:author="Nokia" w:date="2017-08-10T17:11:00Z"/>
        </w:rPr>
      </w:pPr>
      <w:ins w:id="641" w:author="Nokia" w:date="2017-08-10T17:44:00Z">
        <w:r>
          <w:t>-- TAG_</w:t>
        </w:r>
      </w:ins>
      <w:ins w:id="642" w:author="Nokia" w:date="2017-08-10T17:56:00Z">
        <w:r w:rsidR="00EA360E">
          <w:t>RRCRECONFIGURATION_</w:t>
        </w:r>
      </w:ins>
      <w:ins w:id="643" w:author="Nokia" w:date="2017-08-10T17:44:00Z">
        <w:r>
          <w:t>STOP</w:t>
        </w:r>
      </w:ins>
    </w:p>
    <w:p w14:paraId="6A650FA9" w14:textId="77777777" w:rsidR="00964F2D" w:rsidRPr="00A9351C" w:rsidRDefault="00964F2D" w:rsidP="00964F2D">
      <w:pPr>
        <w:pStyle w:val="PL"/>
        <w:shd w:val="clear" w:color="auto" w:fill="E6E6E6"/>
        <w:rPr>
          <w:ins w:id="644" w:author="Nokia" w:date="2017-08-10T17:11:00Z"/>
        </w:rPr>
      </w:pPr>
      <w:ins w:id="645" w:author="Nokia" w:date="2017-08-10T17:11:00Z">
        <w:r w:rsidRPr="00A9351C">
          <w:t>-- ASN1STOP</w:t>
        </w:r>
      </w:ins>
    </w:p>
    <w:p w14:paraId="4216A507" w14:textId="77777777" w:rsidR="00964F2D" w:rsidRDefault="00964F2D" w:rsidP="00964F2D">
      <w:pPr>
        <w:rPr>
          <w:ins w:id="646" w:author="Nokia" w:date="2017-08-10T17:11:00Z"/>
          <w:iCs/>
        </w:rPr>
      </w:pPr>
    </w:p>
    <w:p w14:paraId="79C5E730" w14:textId="77777777" w:rsidR="00964F2D" w:rsidRDefault="00964F2D" w:rsidP="00964F2D">
      <w:pPr>
        <w:rPr>
          <w:ins w:id="647" w:author="Nokia" w:date="2017-08-10T17:11:00Z"/>
          <w:iCs/>
        </w:rPr>
      </w:pPr>
    </w:p>
    <w:p w14:paraId="384320FD" w14:textId="77777777" w:rsidR="00964F2D" w:rsidRPr="00A9351C" w:rsidRDefault="00964F2D" w:rsidP="00964F2D">
      <w:pPr>
        <w:rPr>
          <w:ins w:id="648" w:author="Nokia" w:date="2017-08-10T17:11:00Z"/>
        </w:rPr>
      </w:pPr>
    </w:p>
    <w:p w14:paraId="025549D4" w14:textId="68AA8B82" w:rsidR="00964F2D" w:rsidRPr="00A9351C" w:rsidRDefault="00964F2D" w:rsidP="00964F2D">
      <w:pPr>
        <w:pStyle w:val="Heading4"/>
        <w:rPr>
          <w:ins w:id="649" w:author="Nokia" w:date="2017-08-10T17:11:00Z"/>
        </w:rPr>
      </w:pPr>
      <w:bookmarkStart w:id="650" w:name="_Toc478015591"/>
      <w:ins w:id="651" w:author="Nokia" w:date="2017-08-10T17:11:00Z">
        <w:r w:rsidRPr="00A9351C">
          <w:t>–</w:t>
        </w:r>
        <w:r w:rsidRPr="00A9351C">
          <w:tab/>
        </w:r>
        <w:r>
          <w:rPr>
            <w:i/>
            <w:noProof/>
          </w:rPr>
          <w:t>RRC</w:t>
        </w:r>
        <w:r w:rsidRPr="00A9351C">
          <w:rPr>
            <w:i/>
            <w:noProof/>
          </w:rPr>
          <w:t>ReconfigurationComplete</w:t>
        </w:r>
        <w:bookmarkEnd w:id="650"/>
      </w:ins>
    </w:p>
    <w:p w14:paraId="1CFDFB2C" w14:textId="77777777" w:rsidR="00964F2D" w:rsidRPr="00A9351C" w:rsidRDefault="00964F2D" w:rsidP="00964F2D">
      <w:pPr>
        <w:rPr>
          <w:ins w:id="652" w:author="Nokia" w:date="2017-08-10T17:11:00Z"/>
        </w:rPr>
      </w:pPr>
      <w:ins w:id="653" w:author="Nokia" w:date="2017-08-10T17:11:00Z">
        <w:r w:rsidRPr="00A9351C">
          <w:t xml:space="preserve">The </w:t>
        </w:r>
        <w:r>
          <w:rPr>
            <w:i/>
            <w:noProof/>
          </w:rPr>
          <w:t>RRC</w:t>
        </w:r>
        <w:r w:rsidRPr="00A9351C">
          <w:rPr>
            <w:i/>
            <w:noProof/>
          </w:rPr>
          <w:t>ReconfigurationComplete</w:t>
        </w:r>
        <w:r w:rsidRPr="00A9351C">
          <w:t xml:space="preserve"> message is used to confirm the successful completion of an RRC connection reconfiguration.</w:t>
        </w:r>
      </w:ins>
    </w:p>
    <w:p w14:paraId="56998075" w14:textId="77777777" w:rsidR="00964F2D" w:rsidRPr="00A9351C" w:rsidRDefault="00964F2D" w:rsidP="00964F2D">
      <w:pPr>
        <w:pStyle w:val="B1"/>
        <w:keepNext/>
        <w:keepLines/>
        <w:rPr>
          <w:ins w:id="654" w:author="Nokia" w:date="2017-08-10T17:11:00Z"/>
        </w:rPr>
      </w:pPr>
      <w:ins w:id="655" w:author="Nokia" w:date="2017-08-10T17:11:00Z">
        <w:r w:rsidRPr="00A9351C">
          <w:t>Signalling radio bearer: SRB1</w:t>
        </w:r>
      </w:ins>
    </w:p>
    <w:p w14:paraId="59E1DF32" w14:textId="77777777" w:rsidR="00964F2D" w:rsidRPr="00A9351C" w:rsidRDefault="00964F2D" w:rsidP="00964F2D">
      <w:pPr>
        <w:pStyle w:val="B1"/>
        <w:keepNext/>
        <w:keepLines/>
        <w:rPr>
          <w:ins w:id="656" w:author="Nokia" w:date="2017-08-10T17:11:00Z"/>
        </w:rPr>
      </w:pPr>
      <w:ins w:id="657" w:author="Nokia" w:date="2017-08-10T17:11:00Z">
        <w:r w:rsidRPr="00A9351C">
          <w:t>RLC-SAP: AM</w:t>
        </w:r>
      </w:ins>
    </w:p>
    <w:p w14:paraId="493C6112" w14:textId="77777777" w:rsidR="00964F2D" w:rsidRPr="00A9351C" w:rsidRDefault="00964F2D" w:rsidP="00964F2D">
      <w:pPr>
        <w:pStyle w:val="B1"/>
        <w:keepNext/>
        <w:keepLines/>
        <w:rPr>
          <w:ins w:id="658" w:author="Nokia" w:date="2017-08-10T17:11:00Z"/>
        </w:rPr>
      </w:pPr>
      <w:ins w:id="659" w:author="Nokia" w:date="2017-08-10T17:11:00Z">
        <w:r w:rsidRPr="00A9351C">
          <w:t>Logical channel: DCCH</w:t>
        </w:r>
      </w:ins>
    </w:p>
    <w:p w14:paraId="2C64DC90" w14:textId="77777777" w:rsidR="00964F2D" w:rsidRPr="00A9351C" w:rsidRDefault="00964F2D" w:rsidP="00964F2D">
      <w:pPr>
        <w:pStyle w:val="B1"/>
        <w:keepNext/>
        <w:keepLines/>
        <w:rPr>
          <w:ins w:id="660" w:author="Nokia" w:date="2017-08-10T17:11:00Z"/>
        </w:rPr>
      </w:pPr>
      <w:ins w:id="661" w:author="Nokia" w:date="2017-08-10T17:11:00Z">
        <w:r w:rsidRPr="00A9351C">
          <w:t xml:space="preserve">Direction: UE to </w:t>
        </w:r>
        <w:r>
          <w:t>NG-RAN</w:t>
        </w:r>
      </w:ins>
    </w:p>
    <w:p w14:paraId="346E3ECE" w14:textId="77777777" w:rsidR="00964F2D" w:rsidRPr="00A9351C" w:rsidRDefault="00964F2D" w:rsidP="00964F2D">
      <w:pPr>
        <w:pStyle w:val="TH"/>
        <w:rPr>
          <w:ins w:id="662" w:author="Nokia" w:date="2017-08-10T17:11:00Z"/>
          <w:bCs/>
          <w:i/>
          <w:iCs/>
        </w:rPr>
      </w:pPr>
      <w:ins w:id="663" w:author="Nokia" w:date="2017-08-10T17:11:00Z">
        <w:r>
          <w:rPr>
            <w:bCs/>
            <w:i/>
            <w:iCs/>
            <w:noProof/>
          </w:rPr>
          <w:t>RRC</w:t>
        </w:r>
        <w:r w:rsidRPr="00A9351C">
          <w:rPr>
            <w:bCs/>
            <w:i/>
            <w:iCs/>
            <w:noProof/>
          </w:rPr>
          <w:t>ReconfigurationComplete message</w:t>
        </w:r>
      </w:ins>
    </w:p>
    <w:p w14:paraId="046C2B0C" w14:textId="77777777" w:rsidR="00964F2D" w:rsidRPr="00A9351C" w:rsidRDefault="00964F2D" w:rsidP="00964F2D">
      <w:pPr>
        <w:pStyle w:val="PL"/>
        <w:shd w:val="clear" w:color="auto" w:fill="E6E6E6"/>
        <w:rPr>
          <w:ins w:id="664" w:author="Nokia" w:date="2017-08-10T17:11:00Z"/>
        </w:rPr>
      </w:pPr>
      <w:ins w:id="665" w:author="Nokia" w:date="2017-08-10T17:11:00Z">
        <w:r w:rsidRPr="00A9351C">
          <w:t>-- ASN1START</w:t>
        </w:r>
      </w:ins>
    </w:p>
    <w:p w14:paraId="786FDFC0" w14:textId="53094C85" w:rsidR="001D7A2B" w:rsidRPr="00A9351C" w:rsidRDefault="001D7A2B" w:rsidP="001D7A2B">
      <w:pPr>
        <w:pStyle w:val="PL"/>
        <w:shd w:val="clear" w:color="auto" w:fill="E6E6E6"/>
        <w:rPr>
          <w:ins w:id="666" w:author="Nokia" w:date="2017-08-10T17:35:00Z"/>
        </w:rPr>
      </w:pPr>
      <w:ins w:id="667" w:author="Nokia" w:date="2017-08-10T17:35:00Z">
        <w:r>
          <w:t>-- TAG_</w:t>
        </w:r>
      </w:ins>
      <w:ins w:id="668" w:author="Nokia" w:date="2017-08-10T17:56:00Z">
        <w:r w:rsidR="00EA360E">
          <w:t>RRCRECONFIGURATIONCOMPLETE_</w:t>
        </w:r>
      </w:ins>
      <w:ins w:id="669" w:author="Nokia" w:date="2017-08-10T17:35:00Z">
        <w:r>
          <w:t>START</w:t>
        </w:r>
      </w:ins>
    </w:p>
    <w:p w14:paraId="44BC2667" w14:textId="77777777" w:rsidR="00964F2D" w:rsidRPr="00A9351C" w:rsidRDefault="00964F2D" w:rsidP="00964F2D">
      <w:pPr>
        <w:pStyle w:val="PL"/>
        <w:shd w:val="clear" w:color="auto" w:fill="E6E6E6"/>
        <w:rPr>
          <w:ins w:id="670" w:author="Nokia" w:date="2017-08-10T17:11:00Z"/>
        </w:rPr>
      </w:pPr>
    </w:p>
    <w:p w14:paraId="011A1C5B" w14:textId="77777777" w:rsidR="00964F2D" w:rsidRPr="00A9351C" w:rsidRDefault="00964F2D" w:rsidP="00964F2D">
      <w:pPr>
        <w:pStyle w:val="PL"/>
        <w:shd w:val="clear" w:color="auto" w:fill="E6E6E6"/>
        <w:rPr>
          <w:ins w:id="671" w:author="Nokia" w:date="2017-08-10T17:11:00Z"/>
        </w:rPr>
      </w:pPr>
      <w:ins w:id="672" w:author="Nokia" w:date="2017-08-10T17:11:00Z">
        <w:r>
          <w:t>RRC</w:t>
        </w:r>
        <w:r w:rsidRPr="00A9351C">
          <w:t>ReconfigurationComplete ::= SEQUENCE {</w:t>
        </w:r>
      </w:ins>
    </w:p>
    <w:p w14:paraId="61BE87DA" w14:textId="77777777" w:rsidR="00964F2D" w:rsidRPr="00A9351C" w:rsidRDefault="00964F2D" w:rsidP="00964F2D">
      <w:pPr>
        <w:pStyle w:val="PL"/>
        <w:shd w:val="clear" w:color="auto" w:fill="E6E6E6"/>
        <w:rPr>
          <w:ins w:id="673" w:author="Nokia" w:date="2017-08-10T17:11:00Z"/>
        </w:rPr>
      </w:pPr>
      <w:ins w:id="674" w:author="Nokia" w:date="2017-08-10T17:11:00Z">
        <w:r w:rsidRPr="00A9351C">
          <w:tab/>
          <w:t>rrc-TransactionIdentifier</w:t>
        </w:r>
        <w:r w:rsidRPr="00A9351C">
          <w:tab/>
        </w:r>
        <w:r w:rsidRPr="00A9351C">
          <w:tab/>
        </w:r>
        <w:r w:rsidRPr="00A9351C">
          <w:tab/>
          <w:t>RRC-TransactionIdentifier,</w:t>
        </w:r>
      </w:ins>
    </w:p>
    <w:p w14:paraId="656EAA42" w14:textId="77777777" w:rsidR="00964F2D" w:rsidRPr="00A9351C" w:rsidRDefault="00964F2D" w:rsidP="00964F2D">
      <w:pPr>
        <w:pStyle w:val="PL"/>
        <w:shd w:val="clear" w:color="auto" w:fill="E6E6E6"/>
        <w:rPr>
          <w:ins w:id="675" w:author="Nokia" w:date="2017-08-10T17:11:00Z"/>
        </w:rPr>
      </w:pPr>
      <w:ins w:id="676" w:author="Nokia" w:date="2017-08-10T17:11:00Z">
        <w:r w:rsidRPr="00A9351C">
          <w:tab/>
          <w:t>criticalExtensions</w:t>
        </w:r>
        <w:r w:rsidRPr="00A9351C">
          <w:tab/>
        </w:r>
        <w:r w:rsidRPr="00A9351C">
          <w:tab/>
        </w:r>
        <w:r w:rsidRPr="00A9351C">
          <w:tab/>
        </w:r>
        <w:r w:rsidRPr="00A9351C">
          <w:tab/>
        </w:r>
        <w:r w:rsidRPr="00A9351C">
          <w:tab/>
          <w:t>CHOICE {</w:t>
        </w:r>
      </w:ins>
    </w:p>
    <w:p w14:paraId="03ADDAE4" w14:textId="3AAFA545" w:rsidR="00964F2D" w:rsidRPr="00A9351C" w:rsidRDefault="00964F2D" w:rsidP="003D60AE">
      <w:pPr>
        <w:pStyle w:val="PL"/>
        <w:shd w:val="clear" w:color="auto" w:fill="E6E6E6"/>
        <w:rPr>
          <w:ins w:id="677" w:author="Nokia" w:date="2017-08-10T17:11:00Z"/>
        </w:rPr>
      </w:pPr>
      <w:ins w:id="678" w:author="Nokia" w:date="2017-08-10T17:11:00Z">
        <w:r w:rsidRPr="00A9351C">
          <w:tab/>
        </w:r>
        <w:r w:rsidRPr="00A9351C">
          <w:tab/>
        </w:r>
        <w:r>
          <w:t>rrc</w:t>
        </w:r>
        <w:r w:rsidRPr="00A9351C">
          <w:t>ReconfigurationComplete</w:t>
        </w:r>
      </w:ins>
      <w:ins w:id="679" w:author="Nokia" w:date="2017-08-10T18:04:00Z">
        <w:r w:rsidR="003D60AE">
          <w:tab/>
        </w:r>
        <w:r w:rsidR="003D60AE">
          <w:tab/>
        </w:r>
      </w:ins>
      <w:ins w:id="680" w:author="Nokia" w:date="2017-08-10T17:11:00Z">
        <w:r w:rsidRPr="00A9351C">
          <w:tab/>
        </w:r>
        <w:r>
          <w:t>RRC</w:t>
        </w:r>
        <w:r w:rsidRPr="00A9351C">
          <w:t>ReconfigurationComplete-IEs,</w:t>
        </w:r>
      </w:ins>
    </w:p>
    <w:p w14:paraId="3FB30404" w14:textId="77777777" w:rsidR="00964F2D" w:rsidRPr="00A9351C" w:rsidRDefault="00964F2D" w:rsidP="00964F2D">
      <w:pPr>
        <w:pStyle w:val="PL"/>
        <w:shd w:val="clear" w:color="auto" w:fill="E6E6E6"/>
        <w:rPr>
          <w:ins w:id="681" w:author="Nokia" w:date="2017-08-10T17:11:00Z"/>
        </w:rPr>
      </w:pPr>
      <w:ins w:id="682" w:author="Nokia" w:date="2017-08-10T17:11:00Z">
        <w:r w:rsidRPr="00A9351C">
          <w:tab/>
        </w:r>
        <w:r w:rsidRPr="00A9351C">
          <w:tab/>
          <w:t>criticalExtensionsFuture</w:t>
        </w:r>
        <w:r w:rsidRPr="00A9351C">
          <w:tab/>
        </w:r>
        <w:r w:rsidRPr="00A9351C">
          <w:tab/>
        </w:r>
        <w:r w:rsidRPr="00A9351C">
          <w:tab/>
          <w:t>SEQUENCE {}</w:t>
        </w:r>
      </w:ins>
    </w:p>
    <w:p w14:paraId="51ADE737" w14:textId="77777777" w:rsidR="00964F2D" w:rsidRPr="00A9351C" w:rsidRDefault="00964F2D" w:rsidP="00964F2D">
      <w:pPr>
        <w:pStyle w:val="PL"/>
        <w:shd w:val="clear" w:color="auto" w:fill="E6E6E6"/>
        <w:rPr>
          <w:ins w:id="683" w:author="Nokia" w:date="2017-08-10T17:11:00Z"/>
        </w:rPr>
      </w:pPr>
      <w:ins w:id="684" w:author="Nokia" w:date="2017-08-10T17:11:00Z">
        <w:r w:rsidRPr="00A9351C">
          <w:tab/>
          <w:t>}</w:t>
        </w:r>
      </w:ins>
    </w:p>
    <w:p w14:paraId="178C1A0D" w14:textId="77777777" w:rsidR="00964F2D" w:rsidRPr="00A9351C" w:rsidRDefault="00964F2D" w:rsidP="00964F2D">
      <w:pPr>
        <w:pStyle w:val="PL"/>
        <w:shd w:val="clear" w:color="auto" w:fill="E6E6E6"/>
        <w:rPr>
          <w:ins w:id="685" w:author="Nokia" w:date="2017-08-10T17:11:00Z"/>
        </w:rPr>
      </w:pPr>
      <w:ins w:id="686" w:author="Nokia" w:date="2017-08-10T17:11:00Z">
        <w:r w:rsidRPr="00A9351C">
          <w:t>}</w:t>
        </w:r>
      </w:ins>
    </w:p>
    <w:p w14:paraId="74D01BDE" w14:textId="77777777" w:rsidR="00964F2D" w:rsidRPr="00A9351C" w:rsidRDefault="00964F2D" w:rsidP="00964F2D">
      <w:pPr>
        <w:pStyle w:val="PL"/>
        <w:shd w:val="clear" w:color="auto" w:fill="E6E6E6"/>
        <w:rPr>
          <w:ins w:id="687" w:author="Nokia" w:date="2017-08-10T17:11:00Z"/>
        </w:rPr>
      </w:pPr>
    </w:p>
    <w:p w14:paraId="6ECA07DC" w14:textId="77777777" w:rsidR="00964F2D" w:rsidRPr="00A9351C" w:rsidRDefault="00964F2D" w:rsidP="00964F2D">
      <w:pPr>
        <w:pStyle w:val="PL"/>
        <w:shd w:val="clear" w:color="auto" w:fill="E6E6E6"/>
        <w:rPr>
          <w:ins w:id="688" w:author="Nokia" w:date="2017-08-10T17:11:00Z"/>
        </w:rPr>
      </w:pPr>
      <w:ins w:id="689" w:author="Nokia" w:date="2017-08-10T17:11:00Z">
        <w:r>
          <w:t>RRC</w:t>
        </w:r>
        <w:r w:rsidRPr="00A9351C">
          <w:t>ReconfigurationComplete-IEs ::= SEQUENCE {</w:t>
        </w:r>
      </w:ins>
    </w:p>
    <w:p w14:paraId="5EF2DAAA" w14:textId="77777777" w:rsidR="001D7A2B" w:rsidRPr="001D7A2B" w:rsidRDefault="001D7A2B" w:rsidP="001D7A2B">
      <w:pPr>
        <w:pStyle w:val="PL"/>
        <w:shd w:val="clear" w:color="auto" w:fill="E6E6E6"/>
        <w:rPr>
          <w:ins w:id="690" w:author="Nokia" w:date="2017-08-10T17:27:00Z"/>
          <w:color w:val="FF0000"/>
        </w:rPr>
      </w:pPr>
      <w:ins w:id="691" w:author="Nokia" w:date="2017-08-10T17:27:00Z">
        <w:r w:rsidRPr="001D7A2B">
          <w:rPr>
            <w:color w:val="FF0000"/>
          </w:rPr>
          <w:tab/>
        </w:r>
        <w:r w:rsidRPr="001D7A2B">
          <w:rPr>
            <w:color w:val="FF0000"/>
            <w:highlight w:val="yellow"/>
          </w:rPr>
          <w:t>-- TBA - Empty for now</w:t>
        </w:r>
      </w:ins>
    </w:p>
    <w:p w14:paraId="25BB8C31" w14:textId="77777777" w:rsidR="001D7A2B" w:rsidRPr="004A5F59" w:rsidRDefault="001D7A2B" w:rsidP="001D7A2B">
      <w:pPr>
        <w:pStyle w:val="PL"/>
        <w:shd w:val="clear" w:color="auto" w:fill="E6E6E6"/>
        <w:rPr>
          <w:ins w:id="692" w:author="Nokia" w:date="2017-08-10T17:27:00Z"/>
          <w:color w:val="FF0000"/>
        </w:rPr>
      </w:pPr>
      <w:ins w:id="693" w:author="Nokia" w:date="2017-08-10T17:27:00Z">
        <w:r w:rsidRPr="004A5F59">
          <w:rPr>
            <w:color w:val="FF0000"/>
          </w:rPr>
          <w:tab/>
        </w:r>
        <w:r w:rsidRPr="004A5F59">
          <w:rPr>
            <w:color w:val="FF0000"/>
            <w:highlight w:val="yellow"/>
          </w:rPr>
          <w:t>-- Extension mechanism FFS</w:t>
        </w:r>
      </w:ins>
    </w:p>
    <w:p w14:paraId="28CCC67B" w14:textId="77777777" w:rsidR="00964F2D" w:rsidRPr="00A9351C" w:rsidRDefault="00964F2D" w:rsidP="00964F2D">
      <w:pPr>
        <w:pStyle w:val="PL"/>
        <w:shd w:val="clear" w:color="auto" w:fill="E6E6E6"/>
        <w:rPr>
          <w:ins w:id="694" w:author="Nokia" w:date="2017-08-10T17:11:00Z"/>
        </w:rPr>
      </w:pPr>
      <w:ins w:id="695" w:author="Nokia" w:date="2017-08-10T17:11:00Z">
        <w:r w:rsidRPr="00A9351C">
          <w:t>}</w:t>
        </w:r>
      </w:ins>
    </w:p>
    <w:p w14:paraId="72C4A6D0" w14:textId="0147C884" w:rsidR="00964F2D" w:rsidRPr="00A9351C" w:rsidRDefault="00964F2D" w:rsidP="00964F2D">
      <w:pPr>
        <w:pStyle w:val="PL"/>
        <w:shd w:val="clear" w:color="auto" w:fill="E6E6E6"/>
        <w:rPr>
          <w:ins w:id="696" w:author="Nokia" w:date="2017-08-10T17:11:00Z"/>
        </w:rPr>
      </w:pPr>
    </w:p>
    <w:p w14:paraId="7DA014B8" w14:textId="44951A45" w:rsidR="006C24BE" w:rsidRPr="00A9351C" w:rsidRDefault="006C24BE" w:rsidP="006C24BE">
      <w:pPr>
        <w:pStyle w:val="PL"/>
        <w:shd w:val="clear" w:color="auto" w:fill="E6E6E6"/>
        <w:rPr>
          <w:ins w:id="697" w:author="Nokia" w:date="2017-08-10T17:44:00Z"/>
        </w:rPr>
      </w:pPr>
      <w:ins w:id="698" w:author="Nokia" w:date="2017-08-10T17:44:00Z">
        <w:r>
          <w:t>-- TAG_</w:t>
        </w:r>
      </w:ins>
      <w:ins w:id="699" w:author="Nokia" w:date="2017-08-10T17:55:00Z">
        <w:r w:rsidR="00EA360E">
          <w:t>RRCRECONFIGURATIONCOMPLETE_</w:t>
        </w:r>
      </w:ins>
      <w:ins w:id="700" w:author="Nokia" w:date="2017-08-10T17:44:00Z">
        <w:r>
          <w:t>TOP</w:t>
        </w:r>
      </w:ins>
    </w:p>
    <w:p w14:paraId="7D407E8F" w14:textId="77777777" w:rsidR="00964F2D" w:rsidRPr="00A9351C" w:rsidRDefault="00964F2D" w:rsidP="00964F2D">
      <w:pPr>
        <w:pStyle w:val="PL"/>
        <w:shd w:val="clear" w:color="auto" w:fill="E6E6E6"/>
        <w:rPr>
          <w:ins w:id="701" w:author="Nokia" w:date="2017-08-10T17:11:00Z"/>
        </w:rPr>
      </w:pPr>
      <w:ins w:id="702" w:author="Nokia" w:date="2017-08-10T17:11:00Z">
        <w:r w:rsidRPr="00A9351C">
          <w:t>-- ASN1STOP</w:t>
        </w:r>
      </w:ins>
    </w:p>
    <w:p w14:paraId="2E441DAD" w14:textId="77777777" w:rsidR="00964F2D" w:rsidRDefault="00964F2D" w:rsidP="00964F2D">
      <w:pPr>
        <w:rPr>
          <w:ins w:id="703" w:author="Nokia" w:date="2017-08-10T17:11:00Z"/>
          <w:iCs/>
        </w:rPr>
      </w:pPr>
    </w:p>
    <w:p w14:paraId="063334B7" w14:textId="77777777" w:rsidR="00964F2D" w:rsidRPr="00A9351C" w:rsidRDefault="00964F2D" w:rsidP="00964F2D">
      <w:pPr>
        <w:rPr>
          <w:ins w:id="704" w:author="Nokia" w:date="2017-08-10T17:11:00Z"/>
          <w:iCs/>
        </w:rPr>
      </w:pPr>
    </w:p>
    <w:p w14:paraId="757A132A" w14:textId="09D0ACCF" w:rsidR="00964F2D" w:rsidRPr="00A9351C" w:rsidRDefault="00964F2D" w:rsidP="00964F2D">
      <w:pPr>
        <w:pStyle w:val="Heading4"/>
        <w:rPr>
          <w:ins w:id="705" w:author="Nokia" w:date="2017-08-10T17:11:00Z"/>
        </w:rPr>
      </w:pPr>
      <w:bookmarkStart w:id="706" w:name="_Toc478015592"/>
      <w:ins w:id="707" w:author="Nokia" w:date="2017-08-10T17:11:00Z">
        <w:r w:rsidRPr="00A9351C">
          <w:lastRenderedPageBreak/>
          <w:t>–</w:t>
        </w:r>
        <w:r w:rsidRPr="00A9351C">
          <w:tab/>
        </w:r>
        <w:r>
          <w:rPr>
            <w:i/>
            <w:noProof/>
          </w:rPr>
          <w:t>RRC</w:t>
        </w:r>
        <w:r w:rsidRPr="00A9351C">
          <w:rPr>
            <w:i/>
            <w:noProof/>
          </w:rPr>
          <w:t>Reestablishment</w:t>
        </w:r>
        <w:bookmarkEnd w:id="706"/>
      </w:ins>
    </w:p>
    <w:p w14:paraId="673E256C" w14:textId="0A66FFE2" w:rsidR="00964F2D" w:rsidRPr="00A9351C" w:rsidRDefault="00964F2D" w:rsidP="00964F2D">
      <w:pPr>
        <w:rPr>
          <w:ins w:id="708" w:author="Nokia" w:date="2017-08-10T17:11:00Z"/>
        </w:rPr>
      </w:pPr>
      <w:ins w:id="709" w:author="Nokia" w:date="2017-08-10T17:11:00Z">
        <w:r w:rsidRPr="00A9351C">
          <w:t xml:space="preserve">The </w:t>
        </w:r>
        <w:r>
          <w:rPr>
            <w:i/>
            <w:noProof/>
          </w:rPr>
          <w:t>RRC</w:t>
        </w:r>
        <w:r w:rsidRPr="00A9351C">
          <w:rPr>
            <w:i/>
            <w:noProof/>
          </w:rPr>
          <w:t>Reestablishment</w:t>
        </w:r>
        <w:r w:rsidRPr="00A9351C">
          <w:t xml:space="preserve"> message is used to re-establish SRB1.</w:t>
        </w:r>
      </w:ins>
    </w:p>
    <w:p w14:paraId="562E811E" w14:textId="77777777" w:rsidR="00964F2D" w:rsidRPr="00A9351C" w:rsidRDefault="00964F2D" w:rsidP="00964F2D">
      <w:pPr>
        <w:pStyle w:val="B1"/>
        <w:keepNext/>
        <w:keepLines/>
        <w:rPr>
          <w:ins w:id="710" w:author="Nokia" w:date="2017-08-10T17:11:00Z"/>
        </w:rPr>
      </w:pPr>
      <w:ins w:id="711" w:author="Nokia" w:date="2017-08-10T17:11:00Z">
        <w:r w:rsidRPr="00A9351C">
          <w:t>Signalling radio bearer: SRB0</w:t>
        </w:r>
      </w:ins>
    </w:p>
    <w:p w14:paraId="511C306B" w14:textId="77777777" w:rsidR="00964F2D" w:rsidRPr="00A9351C" w:rsidRDefault="00964F2D" w:rsidP="00964F2D">
      <w:pPr>
        <w:pStyle w:val="B1"/>
        <w:keepNext/>
        <w:keepLines/>
        <w:rPr>
          <w:ins w:id="712" w:author="Nokia" w:date="2017-08-10T17:11:00Z"/>
        </w:rPr>
      </w:pPr>
      <w:ins w:id="713" w:author="Nokia" w:date="2017-08-10T17:11:00Z">
        <w:r w:rsidRPr="00A9351C">
          <w:t>RLC-SAP: TM</w:t>
        </w:r>
      </w:ins>
    </w:p>
    <w:p w14:paraId="417A4E84" w14:textId="77777777" w:rsidR="00964F2D" w:rsidRPr="00A9351C" w:rsidRDefault="00964F2D" w:rsidP="00964F2D">
      <w:pPr>
        <w:pStyle w:val="B1"/>
        <w:keepNext/>
        <w:keepLines/>
        <w:rPr>
          <w:ins w:id="714" w:author="Nokia" w:date="2017-08-10T17:11:00Z"/>
        </w:rPr>
      </w:pPr>
      <w:ins w:id="715" w:author="Nokia" w:date="2017-08-10T17:11:00Z">
        <w:r w:rsidRPr="00A9351C">
          <w:t>Logical channel: CCCH</w:t>
        </w:r>
      </w:ins>
    </w:p>
    <w:p w14:paraId="0C22E909" w14:textId="77777777" w:rsidR="00964F2D" w:rsidRPr="00A9351C" w:rsidRDefault="00964F2D" w:rsidP="00964F2D">
      <w:pPr>
        <w:pStyle w:val="B1"/>
        <w:keepNext/>
        <w:keepLines/>
        <w:rPr>
          <w:ins w:id="716" w:author="Nokia" w:date="2017-08-10T17:11:00Z"/>
        </w:rPr>
      </w:pPr>
      <w:ins w:id="717" w:author="Nokia" w:date="2017-08-10T17:11:00Z">
        <w:r w:rsidRPr="00A9351C">
          <w:t xml:space="preserve">Direction: </w:t>
        </w:r>
        <w:r>
          <w:t>NG-RAN</w:t>
        </w:r>
        <w:r w:rsidRPr="00A9351C">
          <w:t xml:space="preserve"> to UE</w:t>
        </w:r>
      </w:ins>
    </w:p>
    <w:p w14:paraId="3252B1E5" w14:textId="77777777" w:rsidR="00964F2D" w:rsidRPr="00A9351C" w:rsidRDefault="00964F2D" w:rsidP="00964F2D">
      <w:pPr>
        <w:pStyle w:val="TH"/>
        <w:rPr>
          <w:ins w:id="718" w:author="Nokia" w:date="2017-08-10T17:11:00Z"/>
          <w:bCs/>
          <w:i/>
          <w:iCs/>
        </w:rPr>
      </w:pPr>
      <w:ins w:id="719" w:author="Nokia" w:date="2017-08-10T17:11:00Z">
        <w:r>
          <w:rPr>
            <w:bCs/>
            <w:i/>
            <w:iCs/>
            <w:noProof/>
          </w:rPr>
          <w:t>RRC</w:t>
        </w:r>
        <w:r w:rsidRPr="00A9351C">
          <w:rPr>
            <w:bCs/>
            <w:i/>
            <w:iCs/>
            <w:noProof/>
          </w:rPr>
          <w:t>Reestablishment message</w:t>
        </w:r>
      </w:ins>
    </w:p>
    <w:p w14:paraId="297F7DCD" w14:textId="77777777" w:rsidR="00964F2D" w:rsidRPr="00A9351C" w:rsidRDefault="00964F2D" w:rsidP="00964F2D">
      <w:pPr>
        <w:pStyle w:val="PL"/>
        <w:shd w:val="clear" w:color="auto" w:fill="E6E6E6"/>
        <w:rPr>
          <w:ins w:id="720" w:author="Nokia" w:date="2017-08-10T17:11:00Z"/>
        </w:rPr>
      </w:pPr>
      <w:ins w:id="721" w:author="Nokia" w:date="2017-08-10T17:11:00Z">
        <w:r w:rsidRPr="00A9351C">
          <w:t>-- ASN1START</w:t>
        </w:r>
      </w:ins>
    </w:p>
    <w:p w14:paraId="76E7BA6A" w14:textId="275AA408" w:rsidR="001D7A2B" w:rsidRPr="00A9351C" w:rsidRDefault="00EA360E" w:rsidP="001D7A2B">
      <w:pPr>
        <w:pStyle w:val="PL"/>
        <w:shd w:val="clear" w:color="auto" w:fill="E6E6E6"/>
        <w:rPr>
          <w:ins w:id="722" w:author="Nokia" w:date="2017-08-10T17:35:00Z"/>
        </w:rPr>
      </w:pPr>
      <w:ins w:id="723" w:author="Nokia" w:date="2017-08-10T17:35:00Z">
        <w:r>
          <w:t>-- TAG</w:t>
        </w:r>
      </w:ins>
      <w:ins w:id="724" w:author="Nokia" w:date="2017-08-10T17:55:00Z">
        <w:r>
          <w:t>_RRCREESTABLISHMENT_</w:t>
        </w:r>
      </w:ins>
      <w:ins w:id="725" w:author="Nokia" w:date="2017-08-10T17:35:00Z">
        <w:r w:rsidR="001D7A2B">
          <w:t>START</w:t>
        </w:r>
      </w:ins>
    </w:p>
    <w:p w14:paraId="1B09F29F" w14:textId="77777777" w:rsidR="00964F2D" w:rsidRPr="00A9351C" w:rsidRDefault="00964F2D" w:rsidP="00964F2D">
      <w:pPr>
        <w:pStyle w:val="PL"/>
        <w:shd w:val="clear" w:color="auto" w:fill="E6E6E6"/>
        <w:rPr>
          <w:ins w:id="726" w:author="Nokia" w:date="2017-08-10T17:11:00Z"/>
        </w:rPr>
      </w:pPr>
    </w:p>
    <w:p w14:paraId="67AD8CBC" w14:textId="77777777" w:rsidR="00964F2D" w:rsidRPr="00A9351C" w:rsidRDefault="00964F2D" w:rsidP="00964F2D">
      <w:pPr>
        <w:pStyle w:val="PL"/>
        <w:shd w:val="clear" w:color="auto" w:fill="E6E6E6"/>
        <w:rPr>
          <w:ins w:id="727" w:author="Nokia" w:date="2017-08-10T17:11:00Z"/>
        </w:rPr>
      </w:pPr>
      <w:ins w:id="728" w:author="Nokia" w:date="2017-08-10T17:11:00Z">
        <w:r>
          <w:t>RRC</w:t>
        </w:r>
        <w:r w:rsidRPr="00A9351C">
          <w:t>Reestablishment ::=</w:t>
        </w:r>
        <w:r w:rsidRPr="00A9351C">
          <w:tab/>
          <w:t>SEQUENCE {</w:t>
        </w:r>
      </w:ins>
    </w:p>
    <w:p w14:paraId="07FCF360" w14:textId="77777777" w:rsidR="00964F2D" w:rsidRPr="00A9351C" w:rsidRDefault="00964F2D" w:rsidP="00964F2D">
      <w:pPr>
        <w:pStyle w:val="PL"/>
        <w:shd w:val="clear" w:color="auto" w:fill="E6E6E6"/>
        <w:rPr>
          <w:ins w:id="729" w:author="Nokia" w:date="2017-08-10T17:11:00Z"/>
        </w:rPr>
      </w:pPr>
      <w:ins w:id="730" w:author="Nokia" w:date="2017-08-10T17:11:00Z">
        <w:r w:rsidRPr="00A9351C">
          <w:tab/>
          <w:t>rrc-TransactionIdentifier</w:t>
        </w:r>
        <w:r w:rsidRPr="00A9351C">
          <w:tab/>
        </w:r>
        <w:r w:rsidRPr="00A9351C">
          <w:tab/>
        </w:r>
        <w:r w:rsidRPr="00A9351C">
          <w:tab/>
          <w:t>RRC-TransactionIdentifier,</w:t>
        </w:r>
      </w:ins>
    </w:p>
    <w:p w14:paraId="0E114CA5" w14:textId="77777777" w:rsidR="00964F2D" w:rsidRPr="00A9351C" w:rsidRDefault="00964F2D" w:rsidP="00964F2D">
      <w:pPr>
        <w:pStyle w:val="PL"/>
        <w:shd w:val="clear" w:color="auto" w:fill="E6E6E6"/>
        <w:rPr>
          <w:ins w:id="731" w:author="Nokia" w:date="2017-08-10T17:11:00Z"/>
        </w:rPr>
      </w:pPr>
      <w:ins w:id="732" w:author="Nokia" w:date="2017-08-10T17:11:00Z">
        <w:r w:rsidRPr="00A9351C">
          <w:tab/>
          <w:t>criticalExtensions</w:t>
        </w:r>
        <w:r w:rsidRPr="00A9351C">
          <w:tab/>
        </w:r>
        <w:r w:rsidRPr="00A9351C">
          <w:tab/>
        </w:r>
        <w:r w:rsidRPr="00A9351C">
          <w:tab/>
        </w:r>
        <w:r w:rsidRPr="00A9351C">
          <w:tab/>
        </w:r>
        <w:r w:rsidRPr="00A9351C">
          <w:tab/>
          <w:t>CHOICE {</w:t>
        </w:r>
      </w:ins>
    </w:p>
    <w:p w14:paraId="0C320CEC" w14:textId="11019772" w:rsidR="00964F2D" w:rsidRPr="00A9351C" w:rsidRDefault="00964F2D" w:rsidP="00964F2D">
      <w:pPr>
        <w:pStyle w:val="PL"/>
        <w:shd w:val="clear" w:color="auto" w:fill="E6E6E6"/>
        <w:rPr>
          <w:ins w:id="733" w:author="Nokia" w:date="2017-08-10T17:11:00Z"/>
        </w:rPr>
      </w:pPr>
      <w:ins w:id="734" w:author="Nokia" w:date="2017-08-10T17:11:00Z">
        <w:r w:rsidRPr="00A9351C">
          <w:tab/>
        </w:r>
        <w:r w:rsidRPr="00A9351C">
          <w:tab/>
        </w:r>
        <w:r>
          <w:t>rrc</w:t>
        </w:r>
        <w:r w:rsidRPr="00A9351C">
          <w:t>Reestablishment</w:t>
        </w:r>
        <w:r w:rsidRPr="00A9351C">
          <w:tab/>
        </w:r>
        <w:r w:rsidRPr="00A9351C">
          <w:tab/>
        </w:r>
      </w:ins>
      <w:ins w:id="735" w:author="Nokia" w:date="2017-08-10T18:24:00Z">
        <w:r w:rsidR="009F4162">
          <w:tab/>
        </w:r>
        <w:r w:rsidR="009F4162">
          <w:tab/>
        </w:r>
        <w:r w:rsidR="009F4162">
          <w:tab/>
        </w:r>
      </w:ins>
      <w:ins w:id="736" w:author="Nokia" w:date="2017-08-10T17:11:00Z">
        <w:r>
          <w:t>RRC</w:t>
        </w:r>
        <w:r w:rsidR="001D7A2B">
          <w:t>Reestablishment-IEs</w:t>
        </w:r>
      </w:ins>
      <w:ins w:id="737" w:author="Nokia" w:date="2017-08-10T18:04:00Z">
        <w:r w:rsidR="003D60AE">
          <w:t>,</w:t>
        </w:r>
      </w:ins>
    </w:p>
    <w:p w14:paraId="1183F9F1" w14:textId="77777777" w:rsidR="00964F2D" w:rsidRPr="00A9351C" w:rsidRDefault="00964F2D" w:rsidP="00964F2D">
      <w:pPr>
        <w:pStyle w:val="PL"/>
        <w:shd w:val="clear" w:color="auto" w:fill="E6E6E6"/>
        <w:rPr>
          <w:ins w:id="738" w:author="Nokia" w:date="2017-08-10T17:11:00Z"/>
        </w:rPr>
      </w:pPr>
      <w:ins w:id="739" w:author="Nokia" w:date="2017-08-10T17:11:00Z">
        <w:r w:rsidRPr="00A9351C">
          <w:tab/>
        </w:r>
        <w:r w:rsidRPr="00A9351C">
          <w:tab/>
          <w:t>criticalExtensionsFuture</w:t>
        </w:r>
        <w:r w:rsidRPr="00A9351C">
          <w:tab/>
        </w:r>
        <w:r w:rsidRPr="00A9351C">
          <w:tab/>
        </w:r>
        <w:r w:rsidRPr="00A9351C">
          <w:tab/>
          <w:t>SEQUENCE {}</w:t>
        </w:r>
      </w:ins>
    </w:p>
    <w:p w14:paraId="0F183D1D" w14:textId="77777777" w:rsidR="00964F2D" w:rsidRPr="00A9351C" w:rsidRDefault="00964F2D" w:rsidP="00964F2D">
      <w:pPr>
        <w:pStyle w:val="PL"/>
        <w:shd w:val="clear" w:color="auto" w:fill="E6E6E6"/>
        <w:rPr>
          <w:ins w:id="740" w:author="Nokia" w:date="2017-08-10T17:11:00Z"/>
        </w:rPr>
      </w:pPr>
      <w:ins w:id="741" w:author="Nokia" w:date="2017-08-10T17:11:00Z">
        <w:r w:rsidRPr="00A9351C">
          <w:tab/>
          <w:t>}</w:t>
        </w:r>
      </w:ins>
    </w:p>
    <w:p w14:paraId="2FED3B9B" w14:textId="77777777" w:rsidR="00964F2D" w:rsidRPr="00A9351C" w:rsidRDefault="00964F2D" w:rsidP="00964F2D">
      <w:pPr>
        <w:pStyle w:val="PL"/>
        <w:shd w:val="clear" w:color="auto" w:fill="E6E6E6"/>
        <w:rPr>
          <w:ins w:id="742" w:author="Nokia" w:date="2017-08-10T17:11:00Z"/>
        </w:rPr>
      </w:pPr>
      <w:ins w:id="743" w:author="Nokia" w:date="2017-08-10T17:11:00Z">
        <w:r w:rsidRPr="00A9351C">
          <w:t>}</w:t>
        </w:r>
      </w:ins>
    </w:p>
    <w:p w14:paraId="3B147A62" w14:textId="77777777" w:rsidR="00964F2D" w:rsidRPr="00A9351C" w:rsidRDefault="00964F2D" w:rsidP="00964F2D">
      <w:pPr>
        <w:pStyle w:val="PL"/>
        <w:shd w:val="clear" w:color="auto" w:fill="E6E6E6"/>
        <w:rPr>
          <w:ins w:id="744" w:author="Nokia" w:date="2017-08-10T17:11:00Z"/>
        </w:rPr>
      </w:pPr>
    </w:p>
    <w:p w14:paraId="1BA7C99C" w14:textId="77777777" w:rsidR="00964F2D" w:rsidRPr="00A9351C" w:rsidRDefault="00964F2D" w:rsidP="00964F2D">
      <w:pPr>
        <w:pStyle w:val="PL"/>
        <w:shd w:val="clear" w:color="auto" w:fill="E6E6E6"/>
        <w:rPr>
          <w:ins w:id="745" w:author="Nokia" w:date="2017-08-10T17:11:00Z"/>
        </w:rPr>
      </w:pPr>
      <w:ins w:id="746" w:author="Nokia" w:date="2017-08-10T17:11:00Z">
        <w:r>
          <w:t>RRC</w:t>
        </w:r>
        <w:r w:rsidRPr="00A9351C">
          <w:t>Reestablishment-IEs ::= SEQUENCE {</w:t>
        </w:r>
      </w:ins>
    </w:p>
    <w:p w14:paraId="7E8CF16E" w14:textId="77777777" w:rsidR="001D7A2B" w:rsidRPr="001D7A2B" w:rsidRDefault="001D7A2B" w:rsidP="001D7A2B">
      <w:pPr>
        <w:pStyle w:val="PL"/>
        <w:shd w:val="clear" w:color="auto" w:fill="E6E6E6"/>
        <w:rPr>
          <w:ins w:id="747" w:author="Nokia" w:date="2017-08-10T17:28:00Z"/>
          <w:color w:val="FF0000"/>
        </w:rPr>
      </w:pPr>
      <w:ins w:id="748" w:author="Nokia" w:date="2017-08-10T17:28:00Z">
        <w:r w:rsidRPr="001D7A2B">
          <w:rPr>
            <w:color w:val="FF0000"/>
          </w:rPr>
          <w:tab/>
        </w:r>
        <w:r w:rsidRPr="001D7A2B">
          <w:rPr>
            <w:color w:val="FF0000"/>
            <w:highlight w:val="yellow"/>
          </w:rPr>
          <w:t>-- TBA - Empty for now</w:t>
        </w:r>
      </w:ins>
    </w:p>
    <w:p w14:paraId="0016F815" w14:textId="77777777" w:rsidR="001D7A2B" w:rsidRPr="004A5F59" w:rsidRDefault="001D7A2B" w:rsidP="001D7A2B">
      <w:pPr>
        <w:pStyle w:val="PL"/>
        <w:shd w:val="clear" w:color="auto" w:fill="E6E6E6"/>
        <w:rPr>
          <w:ins w:id="749" w:author="Nokia" w:date="2017-08-10T17:28:00Z"/>
          <w:color w:val="FF0000"/>
        </w:rPr>
      </w:pPr>
      <w:ins w:id="750" w:author="Nokia" w:date="2017-08-10T17:28:00Z">
        <w:r w:rsidRPr="004A5F59">
          <w:rPr>
            <w:color w:val="FF0000"/>
          </w:rPr>
          <w:tab/>
        </w:r>
        <w:r w:rsidRPr="004A5F59">
          <w:rPr>
            <w:color w:val="FF0000"/>
            <w:highlight w:val="yellow"/>
          </w:rPr>
          <w:t>-- Extension mechanism FFS</w:t>
        </w:r>
      </w:ins>
    </w:p>
    <w:p w14:paraId="52C0B321" w14:textId="77777777" w:rsidR="00964F2D" w:rsidRPr="00A9351C" w:rsidRDefault="00964F2D" w:rsidP="00964F2D">
      <w:pPr>
        <w:pStyle w:val="PL"/>
        <w:shd w:val="clear" w:color="auto" w:fill="E6E6E6"/>
        <w:rPr>
          <w:ins w:id="751" w:author="Nokia" w:date="2017-08-10T17:11:00Z"/>
        </w:rPr>
      </w:pPr>
      <w:ins w:id="752" w:author="Nokia" w:date="2017-08-10T17:11:00Z">
        <w:r w:rsidRPr="00A9351C">
          <w:t>}</w:t>
        </w:r>
      </w:ins>
    </w:p>
    <w:p w14:paraId="45A4E4E3" w14:textId="77777777" w:rsidR="00964F2D" w:rsidRPr="00A9351C" w:rsidRDefault="00964F2D" w:rsidP="00964F2D">
      <w:pPr>
        <w:pStyle w:val="PL"/>
        <w:shd w:val="clear" w:color="auto" w:fill="E6E6E6"/>
        <w:rPr>
          <w:ins w:id="753" w:author="Nokia" w:date="2017-08-10T17:11:00Z"/>
        </w:rPr>
      </w:pPr>
    </w:p>
    <w:p w14:paraId="39E41232" w14:textId="3244D152" w:rsidR="006C24BE" w:rsidRPr="00A9351C" w:rsidRDefault="00EA360E" w:rsidP="006C24BE">
      <w:pPr>
        <w:pStyle w:val="PL"/>
        <w:shd w:val="clear" w:color="auto" w:fill="E6E6E6"/>
        <w:rPr>
          <w:ins w:id="754" w:author="Nokia" w:date="2017-08-10T17:44:00Z"/>
        </w:rPr>
      </w:pPr>
      <w:ins w:id="755" w:author="Nokia" w:date="2017-08-10T17:44:00Z">
        <w:r>
          <w:t>-- TAG</w:t>
        </w:r>
      </w:ins>
      <w:ins w:id="756" w:author="Nokia" w:date="2017-08-10T17:55:00Z">
        <w:r>
          <w:t>_RRCREESTABLISHMENT_</w:t>
        </w:r>
      </w:ins>
      <w:ins w:id="757" w:author="Nokia" w:date="2017-08-10T17:44:00Z">
        <w:r w:rsidR="006C24BE">
          <w:t>STOP</w:t>
        </w:r>
      </w:ins>
    </w:p>
    <w:p w14:paraId="292B2E11" w14:textId="77777777" w:rsidR="00964F2D" w:rsidRPr="00A9351C" w:rsidRDefault="00964F2D" w:rsidP="00964F2D">
      <w:pPr>
        <w:pStyle w:val="PL"/>
        <w:shd w:val="clear" w:color="auto" w:fill="E6E6E6"/>
        <w:rPr>
          <w:ins w:id="758" w:author="Nokia" w:date="2017-08-10T17:11:00Z"/>
        </w:rPr>
      </w:pPr>
      <w:ins w:id="759" w:author="Nokia" w:date="2017-08-10T17:11:00Z">
        <w:r w:rsidRPr="00A9351C">
          <w:t>-- ASN1STOP</w:t>
        </w:r>
      </w:ins>
    </w:p>
    <w:p w14:paraId="7892FF77" w14:textId="77777777" w:rsidR="00964F2D" w:rsidRPr="00A9351C" w:rsidRDefault="00964F2D" w:rsidP="00964F2D">
      <w:pPr>
        <w:rPr>
          <w:ins w:id="760" w:author="Nokia" w:date="2017-08-10T17:11:00Z"/>
          <w:iCs/>
        </w:rPr>
      </w:pPr>
    </w:p>
    <w:p w14:paraId="3A5F6866" w14:textId="586EF967" w:rsidR="00964F2D" w:rsidRPr="00A9351C" w:rsidRDefault="00964F2D" w:rsidP="00964F2D">
      <w:pPr>
        <w:pStyle w:val="Heading4"/>
        <w:rPr>
          <w:ins w:id="761" w:author="Nokia" w:date="2017-08-10T17:11:00Z"/>
        </w:rPr>
      </w:pPr>
      <w:bookmarkStart w:id="762" w:name="_Toc478015593"/>
      <w:ins w:id="763" w:author="Nokia" w:date="2017-08-10T17:11:00Z">
        <w:r w:rsidRPr="00A9351C">
          <w:t>–</w:t>
        </w:r>
        <w:r w:rsidRPr="00A9351C">
          <w:tab/>
        </w:r>
        <w:r>
          <w:rPr>
            <w:i/>
            <w:noProof/>
          </w:rPr>
          <w:t>RRC</w:t>
        </w:r>
        <w:r w:rsidRPr="00A9351C">
          <w:rPr>
            <w:i/>
            <w:noProof/>
          </w:rPr>
          <w:t>ReestablishmentComplete</w:t>
        </w:r>
        <w:bookmarkEnd w:id="762"/>
      </w:ins>
    </w:p>
    <w:p w14:paraId="7934E7BE" w14:textId="2F3510BA" w:rsidR="00964F2D" w:rsidRPr="00A9351C" w:rsidRDefault="00964F2D" w:rsidP="00964F2D">
      <w:pPr>
        <w:rPr>
          <w:ins w:id="764" w:author="Nokia" w:date="2017-08-10T17:11:00Z"/>
        </w:rPr>
      </w:pPr>
      <w:ins w:id="765" w:author="Nokia" w:date="2017-08-10T17:11:00Z">
        <w:r w:rsidRPr="00A9351C">
          <w:t xml:space="preserve">The </w:t>
        </w:r>
        <w:r>
          <w:rPr>
            <w:i/>
            <w:noProof/>
          </w:rPr>
          <w:t>RRC</w:t>
        </w:r>
        <w:r w:rsidRPr="00A9351C">
          <w:rPr>
            <w:i/>
            <w:noProof/>
          </w:rPr>
          <w:t>ReestablishmentComplete</w:t>
        </w:r>
        <w:r w:rsidRPr="00A9351C">
          <w:t xml:space="preserve"> message is used to confirm the successful completion of </w:t>
        </w:r>
      </w:ins>
      <w:ins w:id="766" w:author="Nokia" w:date="2017-08-10T18:24:00Z">
        <w:r w:rsidR="009F4162">
          <w:t>SRB1</w:t>
        </w:r>
      </w:ins>
      <w:ins w:id="767" w:author="Nokia" w:date="2017-08-10T17:11:00Z">
        <w:r w:rsidRPr="00A9351C">
          <w:t xml:space="preserve"> reestablishment.</w:t>
        </w:r>
      </w:ins>
    </w:p>
    <w:p w14:paraId="7DAB6A4B" w14:textId="77777777" w:rsidR="00964F2D" w:rsidRPr="00A9351C" w:rsidRDefault="00964F2D" w:rsidP="00964F2D">
      <w:pPr>
        <w:pStyle w:val="B1"/>
        <w:keepNext/>
        <w:keepLines/>
        <w:rPr>
          <w:ins w:id="768" w:author="Nokia" w:date="2017-08-10T17:11:00Z"/>
        </w:rPr>
      </w:pPr>
      <w:ins w:id="769" w:author="Nokia" w:date="2017-08-10T17:11:00Z">
        <w:r w:rsidRPr="00A9351C">
          <w:t>Signalling radio bearer: SRB1</w:t>
        </w:r>
      </w:ins>
    </w:p>
    <w:p w14:paraId="3419AC45" w14:textId="77777777" w:rsidR="00964F2D" w:rsidRPr="00A9351C" w:rsidRDefault="00964F2D" w:rsidP="00964F2D">
      <w:pPr>
        <w:pStyle w:val="B1"/>
        <w:keepNext/>
        <w:keepLines/>
        <w:rPr>
          <w:ins w:id="770" w:author="Nokia" w:date="2017-08-10T17:11:00Z"/>
        </w:rPr>
      </w:pPr>
      <w:ins w:id="771" w:author="Nokia" w:date="2017-08-10T17:11:00Z">
        <w:r w:rsidRPr="00A9351C">
          <w:t>RLC-SAP: AM</w:t>
        </w:r>
      </w:ins>
    </w:p>
    <w:p w14:paraId="57F291A1" w14:textId="77777777" w:rsidR="00964F2D" w:rsidRPr="00A9351C" w:rsidRDefault="00964F2D" w:rsidP="00964F2D">
      <w:pPr>
        <w:pStyle w:val="B1"/>
        <w:keepNext/>
        <w:keepLines/>
        <w:rPr>
          <w:ins w:id="772" w:author="Nokia" w:date="2017-08-10T17:11:00Z"/>
        </w:rPr>
      </w:pPr>
      <w:ins w:id="773" w:author="Nokia" w:date="2017-08-10T17:11:00Z">
        <w:r w:rsidRPr="00A9351C">
          <w:t>Logical channel: DCCH</w:t>
        </w:r>
      </w:ins>
    </w:p>
    <w:p w14:paraId="0FC9C108" w14:textId="77777777" w:rsidR="00964F2D" w:rsidRPr="00A9351C" w:rsidRDefault="00964F2D" w:rsidP="00964F2D">
      <w:pPr>
        <w:pStyle w:val="B1"/>
        <w:keepNext/>
        <w:keepLines/>
        <w:rPr>
          <w:ins w:id="774" w:author="Nokia" w:date="2017-08-10T17:11:00Z"/>
        </w:rPr>
      </w:pPr>
      <w:ins w:id="775" w:author="Nokia" w:date="2017-08-10T17:11:00Z">
        <w:r w:rsidRPr="00A9351C">
          <w:t xml:space="preserve">Direction: UE to </w:t>
        </w:r>
        <w:r>
          <w:t>NG-RAN</w:t>
        </w:r>
      </w:ins>
    </w:p>
    <w:p w14:paraId="49FF06D4" w14:textId="77777777" w:rsidR="00964F2D" w:rsidRPr="00A9351C" w:rsidRDefault="00964F2D" w:rsidP="00964F2D">
      <w:pPr>
        <w:pStyle w:val="TH"/>
        <w:rPr>
          <w:ins w:id="776" w:author="Nokia" w:date="2017-08-10T17:11:00Z"/>
          <w:bCs/>
          <w:i/>
          <w:iCs/>
        </w:rPr>
      </w:pPr>
      <w:ins w:id="777" w:author="Nokia" w:date="2017-08-10T17:11:00Z">
        <w:r>
          <w:rPr>
            <w:bCs/>
            <w:i/>
            <w:iCs/>
            <w:noProof/>
          </w:rPr>
          <w:t>RRC</w:t>
        </w:r>
        <w:r w:rsidRPr="00A9351C">
          <w:rPr>
            <w:bCs/>
            <w:i/>
            <w:iCs/>
            <w:noProof/>
          </w:rPr>
          <w:t>ReestablishmentComplete message</w:t>
        </w:r>
      </w:ins>
    </w:p>
    <w:p w14:paraId="57B5D253" w14:textId="77777777" w:rsidR="00964F2D" w:rsidRPr="00A9351C" w:rsidRDefault="00964F2D" w:rsidP="00964F2D">
      <w:pPr>
        <w:pStyle w:val="PL"/>
        <w:shd w:val="clear" w:color="auto" w:fill="E6E6E6"/>
        <w:rPr>
          <w:ins w:id="778" w:author="Nokia" w:date="2017-08-10T17:11:00Z"/>
        </w:rPr>
      </w:pPr>
      <w:ins w:id="779" w:author="Nokia" w:date="2017-08-10T17:11:00Z">
        <w:r w:rsidRPr="00A9351C">
          <w:t>-- ASN1START</w:t>
        </w:r>
      </w:ins>
    </w:p>
    <w:p w14:paraId="32E7637A" w14:textId="4E2FEF5A" w:rsidR="001D7A2B" w:rsidRPr="00A9351C" w:rsidRDefault="001D7A2B" w:rsidP="001D7A2B">
      <w:pPr>
        <w:pStyle w:val="PL"/>
        <w:shd w:val="clear" w:color="auto" w:fill="E6E6E6"/>
        <w:rPr>
          <w:ins w:id="780" w:author="Nokia" w:date="2017-08-10T17:35:00Z"/>
        </w:rPr>
      </w:pPr>
      <w:ins w:id="781" w:author="Nokia" w:date="2017-08-10T17:35:00Z">
        <w:r>
          <w:t>-- TAG_</w:t>
        </w:r>
      </w:ins>
      <w:ins w:id="782" w:author="Nokia" w:date="2017-08-10T17:55:00Z">
        <w:r w:rsidR="00EA360E">
          <w:t>RRCREESTABLISHMENTCOMPLETE_</w:t>
        </w:r>
      </w:ins>
      <w:ins w:id="783" w:author="Nokia" w:date="2017-08-10T17:35:00Z">
        <w:r>
          <w:t>START</w:t>
        </w:r>
      </w:ins>
    </w:p>
    <w:p w14:paraId="755295C9" w14:textId="77777777" w:rsidR="00964F2D" w:rsidRPr="00A9351C" w:rsidRDefault="00964F2D" w:rsidP="00964F2D">
      <w:pPr>
        <w:pStyle w:val="PL"/>
        <w:shd w:val="clear" w:color="auto" w:fill="E6E6E6"/>
        <w:rPr>
          <w:ins w:id="784" w:author="Nokia" w:date="2017-08-10T17:11:00Z"/>
        </w:rPr>
      </w:pPr>
    </w:p>
    <w:p w14:paraId="7C4945D7" w14:textId="77777777" w:rsidR="00964F2D" w:rsidRPr="00A9351C" w:rsidRDefault="00964F2D" w:rsidP="00964F2D">
      <w:pPr>
        <w:pStyle w:val="PL"/>
        <w:shd w:val="clear" w:color="auto" w:fill="E6E6E6"/>
        <w:rPr>
          <w:ins w:id="785" w:author="Nokia" w:date="2017-08-10T17:11:00Z"/>
        </w:rPr>
      </w:pPr>
      <w:ins w:id="786" w:author="Nokia" w:date="2017-08-10T17:11:00Z">
        <w:r>
          <w:t>RRC</w:t>
        </w:r>
        <w:r w:rsidRPr="00A9351C">
          <w:t>ReestablishmentComplete ::= SEQUENCE {</w:t>
        </w:r>
      </w:ins>
    </w:p>
    <w:p w14:paraId="220932D5" w14:textId="77777777" w:rsidR="00964F2D" w:rsidRPr="00A9351C" w:rsidRDefault="00964F2D" w:rsidP="00964F2D">
      <w:pPr>
        <w:pStyle w:val="PL"/>
        <w:shd w:val="clear" w:color="auto" w:fill="E6E6E6"/>
        <w:rPr>
          <w:ins w:id="787" w:author="Nokia" w:date="2017-08-10T17:11:00Z"/>
        </w:rPr>
      </w:pPr>
      <w:ins w:id="788" w:author="Nokia" w:date="2017-08-10T17:11:00Z">
        <w:r w:rsidRPr="00A9351C">
          <w:tab/>
          <w:t>rrc-TransactionIdentifier</w:t>
        </w:r>
        <w:r w:rsidRPr="00A9351C">
          <w:tab/>
        </w:r>
        <w:r w:rsidRPr="00A9351C">
          <w:tab/>
        </w:r>
        <w:r w:rsidRPr="00A9351C">
          <w:tab/>
          <w:t>RRC-TransactionIdentifier,</w:t>
        </w:r>
      </w:ins>
    </w:p>
    <w:p w14:paraId="55EFD43E" w14:textId="77777777" w:rsidR="00964F2D" w:rsidRPr="00A9351C" w:rsidRDefault="00964F2D" w:rsidP="00964F2D">
      <w:pPr>
        <w:pStyle w:val="PL"/>
        <w:shd w:val="clear" w:color="auto" w:fill="E6E6E6"/>
        <w:rPr>
          <w:ins w:id="789" w:author="Nokia" w:date="2017-08-10T17:11:00Z"/>
        </w:rPr>
      </w:pPr>
      <w:ins w:id="790" w:author="Nokia" w:date="2017-08-10T17:11:00Z">
        <w:r w:rsidRPr="00A9351C">
          <w:tab/>
          <w:t>criticalExtensions</w:t>
        </w:r>
        <w:r w:rsidRPr="00A9351C">
          <w:tab/>
        </w:r>
        <w:r w:rsidRPr="00A9351C">
          <w:tab/>
        </w:r>
        <w:r w:rsidRPr="00A9351C">
          <w:tab/>
        </w:r>
        <w:r w:rsidRPr="00A9351C">
          <w:tab/>
        </w:r>
        <w:r w:rsidRPr="00A9351C">
          <w:tab/>
          <w:t>CHOICE {</w:t>
        </w:r>
      </w:ins>
    </w:p>
    <w:p w14:paraId="7296CF33" w14:textId="4CC6C6EB" w:rsidR="00964F2D" w:rsidRPr="00A9351C" w:rsidRDefault="00964F2D" w:rsidP="003D60AE">
      <w:pPr>
        <w:pStyle w:val="PL"/>
        <w:shd w:val="clear" w:color="auto" w:fill="E6E6E6"/>
        <w:rPr>
          <w:ins w:id="791" w:author="Nokia" w:date="2017-08-10T17:11:00Z"/>
        </w:rPr>
      </w:pPr>
      <w:ins w:id="792" w:author="Nokia" w:date="2017-08-10T17:11:00Z">
        <w:r w:rsidRPr="00A9351C">
          <w:tab/>
        </w:r>
        <w:r w:rsidRPr="00A9351C">
          <w:tab/>
        </w:r>
        <w:r>
          <w:t>rrc</w:t>
        </w:r>
        <w:r w:rsidRPr="00A9351C">
          <w:t>ReestablishmentComplete</w:t>
        </w:r>
      </w:ins>
      <w:ins w:id="793" w:author="Nokia" w:date="2017-08-10T18:04:00Z">
        <w:r w:rsidR="003D60AE">
          <w:tab/>
        </w:r>
        <w:r w:rsidR="003D60AE">
          <w:tab/>
        </w:r>
        <w:r w:rsidR="003D60AE">
          <w:tab/>
        </w:r>
      </w:ins>
      <w:ins w:id="794" w:author="Nokia" w:date="2017-08-10T17:11:00Z">
        <w:r>
          <w:t>RRC</w:t>
        </w:r>
        <w:r w:rsidRPr="00A9351C">
          <w:t>ReestablishmentComplete-IEs,</w:t>
        </w:r>
      </w:ins>
    </w:p>
    <w:p w14:paraId="1E97DEC6" w14:textId="77777777" w:rsidR="00964F2D" w:rsidRPr="00A9351C" w:rsidRDefault="00964F2D" w:rsidP="00964F2D">
      <w:pPr>
        <w:pStyle w:val="PL"/>
        <w:shd w:val="clear" w:color="auto" w:fill="E6E6E6"/>
        <w:rPr>
          <w:ins w:id="795" w:author="Nokia" w:date="2017-08-10T17:11:00Z"/>
        </w:rPr>
      </w:pPr>
      <w:ins w:id="796" w:author="Nokia" w:date="2017-08-10T17:11:00Z">
        <w:r w:rsidRPr="00A9351C">
          <w:tab/>
        </w:r>
        <w:r w:rsidRPr="00A9351C">
          <w:tab/>
          <w:t>criticalExtensionsFuture</w:t>
        </w:r>
        <w:r w:rsidRPr="00A9351C">
          <w:tab/>
        </w:r>
        <w:r w:rsidRPr="00A9351C">
          <w:tab/>
        </w:r>
        <w:r w:rsidRPr="00A9351C">
          <w:tab/>
          <w:t>SEQUENCE {}</w:t>
        </w:r>
      </w:ins>
    </w:p>
    <w:p w14:paraId="434A2686" w14:textId="77777777" w:rsidR="00964F2D" w:rsidRPr="00A9351C" w:rsidRDefault="00964F2D" w:rsidP="00964F2D">
      <w:pPr>
        <w:pStyle w:val="PL"/>
        <w:shd w:val="clear" w:color="auto" w:fill="E6E6E6"/>
        <w:rPr>
          <w:ins w:id="797" w:author="Nokia" w:date="2017-08-10T17:11:00Z"/>
        </w:rPr>
      </w:pPr>
      <w:ins w:id="798" w:author="Nokia" w:date="2017-08-10T17:11:00Z">
        <w:r w:rsidRPr="00A9351C">
          <w:tab/>
          <w:t>}</w:t>
        </w:r>
      </w:ins>
    </w:p>
    <w:p w14:paraId="0EB4BF4B" w14:textId="77777777" w:rsidR="00964F2D" w:rsidRPr="00A9351C" w:rsidRDefault="00964F2D" w:rsidP="00964F2D">
      <w:pPr>
        <w:pStyle w:val="PL"/>
        <w:shd w:val="clear" w:color="auto" w:fill="E6E6E6"/>
        <w:rPr>
          <w:ins w:id="799" w:author="Nokia" w:date="2017-08-10T17:11:00Z"/>
        </w:rPr>
      </w:pPr>
      <w:ins w:id="800" w:author="Nokia" w:date="2017-08-10T17:11:00Z">
        <w:r w:rsidRPr="00A9351C">
          <w:t>}</w:t>
        </w:r>
      </w:ins>
    </w:p>
    <w:p w14:paraId="471B6734" w14:textId="77777777" w:rsidR="00964F2D" w:rsidRPr="00A9351C" w:rsidRDefault="00964F2D" w:rsidP="00964F2D">
      <w:pPr>
        <w:pStyle w:val="PL"/>
        <w:shd w:val="clear" w:color="auto" w:fill="E6E6E6"/>
        <w:rPr>
          <w:ins w:id="801" w:author="Nokia" w:date="2017-08-10T17:11:00Z"/>
        </w:rPr>
      </w:pPr>
    </w:p>
    <w:p w14:paraId="01531042" w14:textId="77777777" w:rsidR="00964F2D" w:rsidRPr="00A9351C" w:rsidRDefault="00964F2D" w:rsidP="00964F2D">
      <w:pPr>
        <w:pStyle w:val="PL"/>
        <w:shd w:val="clear" w:color="auto" w:fill="E6E6E6"/>
        <w:rPr>
          <w:ins w:id="802" w:author="Nokia" w:date="2017-08-10T17:11:00Z"/>
        </w:rPr>
      </w:pPr>
      <w:ins w:id="803" w:author="Nokia" w:date="2017-08-10T17:11:00Z">
        <w:r>
          <w:t>RRC</w:t>
        </w:r>
        <w:r w:rsidRPr="00A9351C">
          <w:t>ReestablishmentComplete-IEs ::= SEQUENCE {</w:t>
        </w:r>
      </w:ins>
    </w:p>
    <w:p w14:paraId="7B23C302" w14:textId="77777777" w:rsidR="001D7A2B" w:rsidRPr="001D7A2B" w:rsidRDefault="001D7A2B" w:rsidP="001D7A2B">
      <w:pPr>
        <w:pStyle w:val="PL"/>
        <w:shd w:val="clear" w:color="auto" w:fill="E6E6E6"/>
        <w:rPr>
          <w:ins w:id="804" w:author="Nokia" w:date="2017-08-10T17:28:00Z"/>
          <w:color w:val="FF0000"/>
        </w:rPr>
      </w:pPr>
      <w:ins w:id="805" w:author="Nokia" w:date="2017-08-10T17:28:00Z">
        <w:r w:rsidRPr="001D7A2B">
          <w:rPr>
            <w:color w:val="FF0000"/>
          </w:rPr>
          <w:tab/>
        </w:r>
        <w:r w:rsidRPr="001D7A2B">
          <w:rPr>
            <w:color w:val="FF0000"/>
            <w:highlight w:val="yellow"/>
          </w:rPr>
          <w:t>-- TBA - Empty for now</w:t>
        </w:r>
      </w:ins>
    </w:p>
    <w:p w14:paraId="25FD1D56" w14:textId="77777777" w:rsidR="001D7A2B" w:rsidRPr="004A5F59" w:rsidRDefault="001D7A2B" w:rsidP="001D7A2B">
      <w:pPr>
        <w:pStyle w:val="PL"/>
        <w:shd w:val="clear" w:color="auto" w:fill="E6E6E6"/>
        <w:rPr>
          <w:ins w:id="806" w:author="Nokia" w:date="2017-08-10T17:28:00Z"/>
          <w:color w:val="FF0000"/>
        </w:rPr>
      </w:pPr>
      <w:ins w:id="807" w:author="Nokia" w:date="2017-08-10T17:28:00Z">
        <w:r w:rsidRPr="004A5F59">
          <w:rPr>
            <w:color w:val="FF0000"/>
          </w:rPr>
          <w:tab/>
        </w:r>
        <w:r w:rsidRPr="004A5F59">
          <w:rPr>
            <w:color w:val="FF0000"/>
            <w:highlight w:val="yellow"/>
          </w:rPr>
          <w:t>-- Extension mechanism FFS</w:t>
        </w:r>
      </w:ins>
    </w:p>
    <w:p w14:paraId="1A1ADAF0" w14:textId="77777777" w:rsidR="00964F2D" w:rsidRPr="00A9351C" w:rsidRDefault="00964F2D" w:rsidP="00964F2D">
      <w:pPr>
        <w:pStyle w:val="PL"/>
        <w:shd w:val="clear" w:color="auto" w:fill="E6E6E6"/>
        <w:rPr>
          <w:ins w:id="808" w:author="Nokia" w:date="2017-08-10T17:11:00Z"/>
        </w:rPr>
      </w:pPr>
      <w:ins w:id="809" w:author="Nokia" w:date="2017-08-10T17:11:00Z">
        <w:r w:rsidRPr="00A9351C">
          <w:t>}</w:t>
        </w:r>
      </w:ins>
    </w:p>
    <w:p w14:paraId="134DDF24" w14:textId="77777777" w:rsidR="00964F2D" w:rsidRPr="00A9351C" w:rsidRDefault="00964F2D" w:rsidP="00964F2D">
      <w:pPr>
        <w:pStyle w:val="PL"/>
        <w:shd w:val="clear" w:color="auto" w:fill="E6E6E6"/>
        <w:rPr>
          <w:ins w:id="810" w:author="Nokia" w:date="2017-08-10T17:11:00Z"/>
        </w:rPr>
      </w:pPr>
    </w:p>
    <w:p w14:paraId="4F377B22" w14:textId="77777777" w:rsidR="00964F2D" w:rsidRPr="00A9351C" w:rsidRDefault="00964F2D" w:rsidP="00964F2D">
      <w:pPr>
        <w:pStyle w:val="PL"/>
        <w:shd w:val="clear" w:color="auto" w:fill="E6E6E6"/>
        <w:rPr>
          <w:ins w:id="811" w:author="Nokia" w:date="2017-08-10T17:11:00Z"/>
        </w:rPr>
      </w:pPr>
    </w:p>
    <w:p w14:paraId="3BC57B3C" w14:textId="36108D3C" w:rsidR="00964F2D" w:rsidRPr="00A9351C" w:rsidRDefault="006C24BE" w:rsidP="00964F2D">
      <w:pPr>
        <w:pStyle w:val="PL"/>
        <w:shd w:val="clear" w:color="auto" w:fill="E6E6E6"/>
        <w:rPr>
          <w:ins w:id="812" w:author="Nokia" w:date="2017-08-10T17:11:00Z"/>
        </w:rPr>
      </w:pPr>
      <w:ins w:id="813" w:author="Nokia" w:date="2017-08-10T17:44:00Z">
        <w:r>
          <w:t>-- TAG_</w:t>
        </w:r>
      </w:ins>
      <w:ins w:id="814" w:author="Nokia" w:date="2017-08-10T17:55:00Z">
        <w:r w:rsidR="00EA360E">
          <w:t>RRCREESTABLISHMENTCOMPLETE_</w:t>
        </w:r>
      </w:ins>
      <w:ins w:id="815" w:author="Nokia" w:date="2017-08-10T17:44:00Z">
        <w:r>
          <w:t>STOP</w:t>
        </w:r>
      </w:ins>
    </w:p>
    <w:p w14:paraId="2215710F" w14:textId="77777777" w:rsidR="00964F2D" w:rsidRPr="00A9351C" w:rsidRDefault="00964F2D" w:rsidP="00964F2D">
      <w:pPr>
        <w:pStyle w:val="PL"/>
        <w:shd w:val="clear" w:color="auto" w:fill="E6E6E6"/>
        <w:rPr>
          <w:ins w:id="816" w:author="Nokia" w:date="2017-08-10T17:11:00Z"/>
        </w:rPr>
      </w:pPr>
      <w:ins w:id="817" w:author="Nokia" w:date="2017-08-10T17:11:00Z">
        <w:r w:rsidRPr="00A9351C">
          <w:t>-- ASN1STOP</w:t>
        </w:r>
      </w:ins>
    </w:p>
    <w:p w14:paraId="2B9F1222" w14:textId="77777777" w:rsidR="00964F2D" w:rsidRPr="00A9351C" w:rsidRDefault="00964F2D" w:rsidP="00964F2D">
      <w:pPr>
        <w:rPr>
          <w:ins w:id="818" w:author="Nokia" w:date="2017-08-10T17:11: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64F2D" w:rsidRPr="00EC331C" w14:paraId="3846FA63" w14:textId="77777777" w:rsidTr="003D60AE">
        <w:trPr>
          <w:cantSplit/>
          <w:tblHeader/>
          <w:ins w:id="819" w:author="Nokia" w:date="2017-08-10T17:11:00Z"/>
        </w:trPr>
        <w:tc>
          <w:tcPr>
            <w:tcW w:w="9639" w:type="dxa"/>
          </w:tcPr>
          <w:p w14:paraId="10877959" w14:textId="77777777" w:rsidR="00964F2D" w:rsidRPr="00EC331C" w:rsidRDefault="00964F2D" w:rsidP="003D60AE">
            <w:pPr>
              <w:pStyle w:val="TAH"/>
              <w:rPr>
                <w:ins w:id="820" w:author="Nokia" w:date="2017-08-10T17:11:00Z"/>
                <w:lang w:eastAsia="en-GB"/>
              </w:rPr>
            </w:pPr>
            <w:ins w:id="821" w:author="Nokia" w:date="2017-08-10T17:11:00Z">
              <w:r>
                <w:rPr>
                  <w:i/>
                  <w:noProof/>
                  <w:lang w:eastAsia="en-GB"/>
                </w:rPr>
                <w:t>RRC</w:t>
              </w:r>
              <w:r w:rsidRPr="00EC331C">
                <w:rPr>
                  <w:i/>
                  <w:noProof/>
                  <w:lang w:eastAsia="en-GB"/>
                </w:rPr>
                <w:t>ReestablishmentComplete</w:t>
              </w:r>
              <w:r w:rsidRPr="00EC331C">
                <w:rPr>
                  <w:iCs/>
                  <w:noProof/>
                  <w:lang w:eastAsia="en-GB"/>
                </w:rPr>
                <w:t xml:space="preserve"> field descriptions</w:t>
              </w:r>
            </w:ins>
          </w:p>
        </w:tc>
      </w:tr>
      <w:tr w:rsidR="00964F2D" w:rsidRPr="00EC331C" w14:paraId="5CA871AE" w14:textId="77777777" w:rsidTr="003D60AE">
        <w:trPr>
          <w:cantSplit/>
          <w:ins w:id="822" w:author="Nokia" w:date="2017-08-10T17:11:00Z"/>
        </w:trPr>
        <w:tc>
          <w:tcPr>
            <w:tcW w:w="9639" w:type="dxa"/>
          </w:tcPr>
          <w:p w14:paraId="2CE808DB" w14:textId="55CA22FC" w:rsidR="00964F2D" w:rsidRPr="00EC331C" w:rsidRDefault="003D60AE" w:rsidP="003D60AE">
            <w:pPr>
              <w:pStyle w:val="TAL"/>
              <w:rPr>
                <w:ins w:id="823" w:author="Nokia" w:date="2017-08-10T17:11:00Z"/>
                <w:lang w:eastAsia="en-GB"/>
              </w:rPr>
            </w:pPr>
            <w:ins w:id="824" w:author="Nokia" w:date="2017-08-10T18:11:00Z">
              <w:r w:rsidRPr="004A5F59">
                <w:rPr>
                  <w:color w:val="FF0000"/>
                  <w:highlight w:val="yellow"/>
                  <w:lang w:eastAsia="en-GB"/>
                </w:rPr>
                <w:t>TBA</w:t>
              </w:r>
            </w:ins>
          </w:p>
        </w:tc>
      </w:tr>
    </w:tbl>
    <w:p w14:paraId="451DFBEC" w14:textId="77777777" w:rsidR="00964F2D" w:rsidRPr="00A9351C" w:rsidRDefault="00964F2D" w:rsidP="00964F2D">
      <w:pPr>
        <w:rPr>
          <w:ins w:id="825" w:author="Nokia" w:date="2017-08-10T17:11:00Z"/>
          <w:iCs/>
        </w:rPr>
      </w:pPr>
    </w:p>
    <w:p w14:paraId="2A56732A" w14:textId="5D18C7C0" w:rsidR="00964F2D" w:rsidRPr="00A9351C" w:rsidRDefault="00964F2D" w:rsidP="00964F2D">
      <w:pPr>
        <w:pStyle w:val="Heading4"/>
        <w:rPr>
          <w:ins w:id="826" w:author="Nokia" w:date="2017-08-10T17:11:00Z"/>
        </w:rPr>
      </w:pPr>
      <w:bookmarkStart w:id="827" w:name="_Toc478015594"/>
      <w:ins w:id="828" w:author="Nokia" w:date="2017-08-10T17:11:00Z">
        <w:r w:rsidRPr="00A9351C">
          <w:lastRenderedPageBreak/>
          <w:t>–</w:t>
        </w:r>
        <w:r w:rsidRPr="00A9351C">
          <w:tab/>
        </w:r>
        <w:r>
          <w:rPr>
            <w:i/>
            <w:noProof/>
          </w:rPr>
          <w:t>RRC</w:t>
        </w:r>
        <w:r w:rsidRPr="00A9351C">
          <w:rPr>
            <w:i/>
            <w:noProof/>
          </w:rPr>
          <w:t>ReestablishmentReject</w:t>
        </w:r>
        <w:bookmarkEnd w:id="827"/>
      </w:ins>
    </w:p>
    <w:p w14:paraId="518CD159" w14:textId="785047E8" w:rsidR="00964F2D" w:rsidRPr="00A9351C" w:rsidRDefault="00964F2D" w:rsidP="00964F2D">
      <w:pPr>
        <w:rPr>
          <w:ins w:id="829" w:author="Nokia" w:date="2017-08-10T17:11:00Z"/>
        </w:rPr>
      </w:pPr>
      <w:ins w:id="830" w:author="Nokia" w:date="2017-08-10T17:11:00Z">
        <w:r w:rsidRPr="00A9351C">
          <w:t xml:space="preserve">The </w:t>
        </w:r>
        <w:r>
          <w:rPr>
            <w:i/>
            <w:noProof/>
          </w:rPr>
          <w:t>RRC</w:t>
        </w:r>
        <w:r w:rsidRPr="00A9351C">
          <w:rPr>
            <w:i/>
            <w:noProof/>
          </w:rPr>
          <w:t xml:space="preserve">ReestablishmentReject </w:t>
        </w:r>
        <w:r w:rsidRPr="00A9351C">
          <w:t xml:space="preserve">message is used to indicate the rejection of an </w:t>
        </w:r>
      </w:ins>
      <w:ins w:id="831" w:author="Nokia" w:date="2017-08-10T18:25:00Z">
        <w:r w:rsidR="009F4162">
          <w:t>SRB1</w:t>
        </w:r>
      </w:ins>
      <w:ins w:id="832" w:author="Nokia" w:date="2017-08-10T17:11:00Z">
        <w:r w:rsidRPr="00A9351C">
          <w:t xml:space="preserve"> reestablishment request.</w:t>
        </w:r>
      </w:ins>
    </w:p>
    <w:p w14:paraId="22481AED" w14:textId="77777777" w:rsidR="00964F2D" w:rsidRPr="00A9351C" w:rsidRDefault="00964F2D" w:rsidP="00964F2D">
      <w:pPr>
        <w:pStyle w:val="B1"/>
        <w:keepNext/>
        <w:keepLines/>
        <w:rPr>
          <w:ins w:id="833" w:author="Nokia" w:date="2017-08-10T17:11:00Z"/>
        </w:rPr>
      </w:pPr>
      <w:ins w:id="834" w:author="Nokia" w:date="2017-08-10T17:11:00Z">
        <w:r w:rsidRPr="00A9351C">
          <w:t>Signalling radio bearer: SRB0</w:t>
        </w:r>
      </w:ins>
    </w:p>
    <w:p w14:paraId="433DB689" w14:textId="77777777" w:rsidR="00964F2D" w:rsidRPr="00A9351C" w:rsidRDefault="00964F2D" w:rsidP="00964F2D">
      <w:pPr>
        <w:pStyle w:val="B1"/>
        <w:keepNext/>
        <w:keepLines/>
        <w:rPr>
          <w:ins w:id="835" w:author="Nokia" w:date="2017-08-10T17:11:00Z"/>
        </w:rPr>
      </w:pPr>
      <w:ins w:id="836" w:author="Nokia" w:date="2017-08-10T17:11:00Z">
        <w:r w:rsidRPr="00A9351C">
          <w:t>RLC-SAP: TM</w:t>
        </w:r>
      </w:ins>
    </w:p>
    <w:p w14:paraId="319087B4" w14:textId="77777777" w:rsidR="00964F2D" w:rsidRPr="00A9351C" w:rsidRDefault="00964F2D" w:rsidP="00964F2D">
      <w:pPr>
        <w:pStyle w:val="B1"/>
        <w:keepNext/>
        <w:keepLines/>
        <w:rPr>
          <w:ins w:id="837" w:author="Nokia" w:date="2017-08-10T17:11:00Z"/>
        </w:rPr>
      </w:pPr>
      <w:ins w:id="838" w:author="Nokia" w:date="2017-08-10T17:11:00Z">
        <w:r w:rsidRPr="00A9351C">
          <w:t>Logical channel: CCCH</w:t>
        </w:r>
      </w:ins>
    </w:p>
    <w:p w14:paraId="10B2C761" w14:textId="77777777" w:rsidR="00964F2D" w:rsidRPr="00A9351C" w:rsidRDefault="00964F2D" w:rsidP="00964F2D">
      <w:pPr>
        <w:pStyle w:val="B1"/>
        <w:keepNext/>
        <w:keepLines/>
        <w:rPr>
          <w:ins w:id="839" w:author="Nokia" w:date="2017-08-10T17:11:00Z"/>
        </w:rPr>
      </w:pPr>
      <w:ins w:id="840" w:author="Nokia" w:date="2017-08-10T17:11:00Z">
        <w:r w:rsidRPr="00A9351C">
          <w:t xml:space="preserve">Direction: </w:t>
        </w:r>
        <w:r>
          <w:t>NG-RAN</w:t>
        </w:r>
        <w:r w:rsidRPr="00A9351C">
          <w:t xml:space="preserve"> to UE</w:t>
        </w:r>
      </w:ins>
    </w:p>
    <w:p w14:paraId="3597968D" w14:textId="77777777" w:rsidR="00964F2D" w:rsidRPr="00A9351C" w:rsidRDefault="00964F2D" w:rsidP="00964F2D">
      <w:pPr>
        <w:pStyle w:val="TH"/>
        <w:rPr>
          <w:ins w:id="841" w:author="Nokia" w:date="2017-08-10T17:11:00Z"/>
          <w:bCs/>
          <w:i/>
          <w:iCs/>
        </w:rPr>
      </w:pPr>
      <w:ins w:id="842" w:author="Nokia" w:date="2017-08-10T17:11:00Z">
        <w:r>
          <w:rPr>
            <w:bCs/>
            <w:i/>
            <w:iCs/>
            <w:noProof/>
          </w:rPr>
          <w:t>RRC</w:t>
        </w:r>
        <w:r w:rsidRPr="00A9351C">
          <w:rPr>
            <w:bCs/>
            <w:i/>
            <w:iCs/>
            <w:noProof/>
          </w:rPr>
          <w:t>ReestablishmentReject message</w:t>
        </w:r>
      </w:ins>
    </w:p>
    <w:p w14:paraId="13776F8D" w14:textId="77777777" w:rsidR="00964F2D" w:rsidRPr="00A9351C" w:rsidRDefault="00964F2D" w:rsidP="00964F2D">
      <w:pPr>
        <w:pStyle w:val="PL"/>
        <w:shd w:val="clear" w:color="auto" w:fill="E6E6E6"/>
        <w:rPr>
          <w:ins w:id="843" w:author="Nokia" w:date="2017-08-10T17:11:00Z"/>
        </w:rPr>
      </w:pPr>
      <w:ins w:id="844" w:author="Nokia" w:date="2017-08-10T17:11:00Z">
        <w:r w:rsidRPr="00A9351C">
          <w:t>-- ASN1START</w:t>
        </w:r>
      </w:ins>
    </w:p>
    <w:p w14:paraId="71E0199B" w14:textId="0CE16FD9" w:rsidR="001D7A2B" w:rsidRPr="00A9351C" w:rsidRDefault="001D7A2B" w:rsidP="001D7A2B">
      <w:pPr>
        <w:pStyle w:val="PL"/>
        <w:shd w:val="clear" w:color="auto" w:fill="E6E6E6"/>
        <w:rPr>
          <w:ins w:id="845" w:author="Nokia" w:date="2017-08-10T17:36:00Z"/>
        </w:rPr>
      </w:pPr>
      <w:ins w:id="846" w:author="Nokia" w:date="2017-08-10T17:36:00Z">
        <w:r>
          <w:t>-- TAG_</w:t>
        </w:r>
      </w:ins>
      <w:ins w:id="847" w:author="Nokia" w:date="2017-08-10T17:55:00Z">
        <w:r w:rsidR="00EA360E">
          <w:t>RRCREESTABLISHMENTREJECT_</w:t>
        </w:r>
      </w:ins>
      <w:ins w:id="848" w:author="Nokia" w:date="2017-08-10T17:36:00Z">
        <w:r>
          <w:t>START</w:t>
        </w:r>
      </w:ins>
    </w:p>
    <w:p w14:paraId="67FF1CE8" w14:textId="77777777" w:rsidR="00964F2D" w:rsidRPr="00A9351C" w:rsidRDefault="00964F2D" w:rsidP="00964F2D">
      <w:pPr>
        <w:pStyle w:val="PL"/>
        <w:shd w:val="clear" w:color="auto" w:fill="E6E6E6"/>
        <w:rPr>
          <w:ins w:id="849" w:author="Nokia" w:date="2017-08-10T17:11:00Z"/>
        </w:rPr>
      </w:pPr>
    </w:p>
    <w:p w14:paraId="4104E253" w14:textId="77777777" w:rsidR="00964F2D" w:rsidRPr="00A9351C" w:rsidRDefault="00964F2D" w:rsidP="00964F2D">
      <w:pPr>
        <w:pStyle w:val="PL"/>
        <w:shd w:val="clear" w:color="auto" w:fill="E6E6E6"/>
        <w:rPr>
          <w:ins w:id="850" w:author="Nokia" w:date="2017-08-10T17:11:00Z"/>
        </w:rPr>
      </w:pPr>
      <w:ins w:id="851" w:author="Nokia" w:date="2017-08-10T17:11:00Z">
        <w:r>
          <w:t>RRC</w:t>
        </w:r>
        <w:r w:rsidRPr="00A9351C">
          <w:t>ReestablishmentReject ::= SEQUENCE {</w:t>
        </w:r>
      </w:ins>
    </w:p>
    <w:p w14:paraId="736B4F29" w14:textId="77777777" w:rsidR="00964F2D" w:rsidRPr="00A9351C" w:rsidRDefault="00964F2D" w:rsidP="00964F2D">
      <w:pPr>
        <w:pStyle w:val="PL"/>
        <w:shd w:val="clear" w:color="auto" w:fill="E6E6E6"/>
        <w:rPr>
          <w:ins w:id="852" w:author="Nokia" w:date="2017-08-10T17:11:00Z"/>
        </w:rPr>
      </w:pPr>
      <w:ins w:id="853" w:author="Nokia" w:date="2017-08-10T17:11:00Z">
        <w:r w:rsidRPr="00A9351C">
          <w:tab/>
          <w:t>criticalExtensions</w:t>
        </w:r>
        <w:r w:rsidRPr="00A9351C">
          <w:tab/>
        </w:r>
        <w:r w:rsidRPr="00A9351C">
          <w:tab/>
        </w:r>
        <w:r w:rsidRPr="00A9351C">
          <w:tab/>
        </w:r>
        <w:r w:rsidRPr="00A9351C">
          <w:tab/>
        </w:r>
        <w:r w:rsidRPr="00A9351C">
          <w:tab/>
          <w:t>CHOICE {</w:t>
        </w:r>
      </w:ins>
    </w:p>
    <w:p w14:paraId="0E0397B4" w14:textId="58BBA0D0" w:rsidR="00964F2D" w:rsidRPr="00A9351C" w:rsidRDefault="00964F2D" w:rsidP="00964F2D">
      <w:pPr>
        <w:pStyle w:val="PL"/>
        <w:shd w:val="clear" w:color="auto" w:fill="E6E6E6"/>
        <w:rPr>
          <w:ins w:id="854" w:author="Nokia" w:date="2017-08-10T17:11:00Z"/>
        </w:rPr>
      </w:pPr>
      <w:ins w:id="855" w:author="Nokia" w:date="2017-08-10T17:11:00Z">
        <w:r w:rsidRPr="00A9351C">
          <w:tab/>
        </w:r>
        <w:r w:rsidRPr="00A9351C">
          <w:tab/>
        </w:r>
        <w:r>
          <w:t>rrc</w:t>
        </w:r>
        <w:r w:rsidRPr="00A9351C">
          <w:t>ReestablishmentReject</w:t>
        </w:r>
        <w:r w:rsidRPr="00A9351C">
          <w:tab/>
        </w:r>
        <w:r w:rsidRPr="00A9351C">
          <w:tab/>
        </w:r>
        <w:r w:rsidRPr="00A9351C">
          <w:tab/>
        </w:r>
        <w:r>
          <w:t>RRC</w:t>
        </w:r>
        <w:r w:rsidRPr="00A9351C">
          <w:t>ReestablishmentReject-IEs,</w:t>
        </w:r>
      </w:ins>
    </w:p>
    <w:p w14:paraId="3ADF8745" w14:textId="77777777" w:rsidR="00964F2D" w:rsidRPr="00A9351C" w:rsidRDefault="00964F2D" w:rsidP="00964F2D">
      <w:pPr>
        <w:pStyle w:val="PL"/>
        <w:shd w:val="clear" w:color="auto" w:fill="E6E6E6"/>
        <w:rPr>
          <w:ins w:id="856" w:author="Nokia" w:date="2017-08-10T17:11:00Z"/>
        </w:rPr>
      </w:pPr>
      <w:ins w:id="857" w:author="Nokia" w:date="2017-08-10T17:11:00Z">
        <w:r w:rsidRPr="00A9351C">
          <w:tab/>
        </w:r>
        <w:r w:rsidRPr="00A9351C">
          <w:tab/>
          <w:t>criticalExtensionsFuture</w:t>
        </w:r>
        <w:r w:rsidRPr="00A9351C">
          <w:tab/>
        </w:r>
        <w:r w:rsidRPr="00A9351C">
          <w:tab/>
        </w:r>
        <w:r w:rsidRPr="00A9351C">
          <w:tab/>
          <w:t>SEQUENCE {}</w:t>
        </w:r>
      </w:ins>
    </w:p>
    <w:p w14:paraId="2C55225B" w14:textId="77777777" w:rsidR="00964F2D" w:rsidRPr="00A9351C" w:rsidRDefault="00964F2D" w:rsidP="00964F2D">
      <w:pPr>
        <w:pStyle w:val="PL"/>
        <w:shd w:val="clear" w:color="auto" w:fill="E6E6E6"/>
        <w:rPr>
          <w:ins w:id="858" w:author="Nokia" w:date="2017-08-10T17:11:00Z"/>
        </w:rPr>
      </w:pPr>
      <w:ins w:id="859" w:author="Nokia" w:date="2017-08-10T17:11:00Z">
        <w:r w:rsidRPr="00A9351C">
          <w:tab/>
          <w:t>}</w:t>
        </w:r>
      </w:ins>
    </w:p>
    <w:p w14:paraId="5913D10D" w14:textId="77777777" w:rsidR="00964F2D" w:rsidRPr="00A9351C" w:rsidRDefault="00964F2D" w:rsidP="00964F2D">
      <w:pPr>
        <w:pStyle w:val="PL"/>
        <w:shd w:val="clear" w:color="auto" w:fill="E6E6E6"/>
        <w:rPr>
          <w:ins w:id="860" w:author="Nokia" w:date="2017-08-10T17:11:00Z"/>
        </w:rPr>
      </w:pPr>
      <w:ins w:id="861" w:author="Nokia" w:date="2017-08-10T17:11:00Z">
        <w:r w:rsidRPr="00A9351C">
          <w:t>}</w:t>
        </w:r>
      </w:ins>
    </w:p>
    <w:p w14:paraId="6847D150" w14:textId="77777777" w:rsidR="00964F2D" w:rsidRPr="00A9351C" w:rsidRDefault="00964F2D" w:rsidP="00964F2D">
      <w:pPr>
        <w:pStyle w:val="PL"/>
        <w:shd w:val="clear" w:color="auto" w:fill="E6E6E6"/>
        <w:rPr>
          <w:ins w:id="862" w:author="Nokia" w:date="2017-08-10T17:11:00Z"/>
        </w:rPr>
      </w:pPr>
    </w:p>
    <w:p w14:paraId="2635D1FD" w14:textId="77777777" w:rsidR="00964F2D" w:rsidRPr="00A9351C" w:rsidRDefault="00964F2D" w:rsidP="00964F2D">
      <w:pPr>
        <w:pStyle w:val="PL"/>
        <w:shd w:val="clear" w:color="auto" w:fill="E6E6E6"/>
        <w:rPr>
          <w:ins w:id="863" w:author="Nokia" w:date="2017-08-10T17:11:00Z"/>
        </w:rPr>
      </w:pPr>
      <w:ins w:id="864" w:author="Nokia" w:date="2017-08-10T17:11:00Z">
        <w:r>
          <w:t>RRC</w:t>
        </w:r>
        <w:r w:rsidRPr="00A9351C">
          <w:t>ReestablishmentReject-IEs ::= SEQUENCE {</w:t>
        </w:r>
      </w:ins>
    </w:p>
    <w:p w14:paraId="20105BF7" w14:textId="77777777" w:rsidR="003D60AE" w:rsidRPr="004A5F59" w:rsidRDefault="003D60AE" w:rsidP="003D60AE">
      <w:pPr>
        <w:pStyle w:val="PL"/>
        <w:shd w:val="clear" w:color="auto" w:fill="E6E6E6"/>
        <w:rPr>
          <w:ins w:id="865" w:author="Nokia" w:date="2017-08-10T18:03:00Z"/>
          <w:color w:val="FF0000"/>
        </w:rPr>
      </w:pPr>
      <w:ins w:id="866" w:author="Nokia" w:date="2017-08-10T18:03:00Z">
        <w:r w:rsidRPr="004A5F59">
          <w:rPr>
            <w:color w:val="FF0000"/>
          </w:rPr>
          <w:tab/>
        </w:r>
        <w:r w:rsidRPr="004A5F59">
          <w:rPr>
            <w:color w:val="FF0000"/>
            <w:highlight w:val="yellow"/>
          </w:rPr>
          <w:t xml:space="preserve">-- </w:t>
        </w:r>
        <w:r>
          <w:rPr>
            <w:color w:val="FF0000"/>
            <w:highlight w:val="yellow"/>
          </w:rPr>
          <w:t xml:space="preserve">TBA - </w:t>
        </w:r>
        <w:r w:rsidRPr="004A5F59">
          <w:rPr>
            <w:color w:val="FF0000"/>
            <w:highlight w:val="yellow"/>
          </w:rPr>
          <w:t>Empty for now</w:t>
        </w:r>
      </w:ins>
    </w:p>
    <w:p w14:paraId="2EA4E886" w14:textId="77777777" w:rsidR="003D60AE" w:rsidRPr="004A5F59" w:rsidRDefault="003D60AE" w:rsidP="003D60AE">
      <w:pPr>
        <w:pStyle w:val="PL"/>
        <w:shd w:val="clear" w:color="auto" w:fill="E6E6E6"/>
        <w:rPr>
          <w:ins w:id="867" w:author="Nokia" w:date="2017-08-10T18:03:00Z"/>
          <w:color w:val="FF0000"/>
        </w:rPr>
      </w:pPr>
      <w:ins w:id="868" w:author="Nokia" w:date="2017-08-10T18:03:00Z">
        <w:r w:rsidRPr="004A5F59">
          <w:rPr>
            <w:color w:val="FF0000"/>
          </w:rPr>
          <w:tab/>
        </w:r>
        <w:r w:rsidRPr="004A5F59">
          <w:rPr>
            <w:color w:val="FF0000"/>
            <w:highlight w:val="yellow"/>
          </w:rPr>
          <w:t>-- Extension mechanism FFS</w:t>
        </w:r>
      </w:ins>
    </w:p>
    <w:p w14:paraId="2FBBABB1" w14:textId="77777777" w:rsidR="00964F2D" w:rsidRPr="00A9351C" w:rsidRDefault="00964F2D" w:rsidP="00964F2D">
      <w:pPr>
        <w:pStyle w:val="PL"/>
        <w:shd w:val="clear" w:color="auto" w:fill="E6E6E6"/>
        <w:rPr>
          <w:ins w:id="869" w:author="Nokia" w:date="2017-08-10T17:11:00Z"/>
        </w:rPr>
      </w:pPr>
      <w:ins w:id="870" w:author="Nokia" w:date="2017-08-10T17:11:00Z">
        <w:r w:rsidRPr="00A9351C">
          <w:t>}</w:t>
        </w:r>
      </w:ins>
    </w:p>
    <w:p w14:paraId="4DB66D4E" w14:textId="77777777" w:rsidR="00964F2D" w:rsidRPr="00A9351C" w:rsidRDefault="00964F2D" w:rsidP="00964F2D">
      <w:pPr>
        <w:pStyle w:val="PL"/>
        <w:shd w:val="clear" w:color="auto" w:fill="E6E6E6"/>
        <w:rPr>
          <w:ins w:id="871" w:author="Nokia" w:date="2017-08-10T17:11:00Z"/>
        </w:rPr>
      </w:pPr>
    </w:p>
    <w:p w14:paraId="162A47E8" w14:textId="52FB055D" w:rsidR="006C24BE" w:rsidRPr="00A9351C" w:rsidRDefault="006C24BE" w:rsidP="006C24BE">
      <w:pPr>
        <w:pStyle w:val="PL"/>
        <w:shd w:val="clear" w:color="auto" w:fill="E6E6E6"/>
        <w:rPr>
          <w:ins w:id="872" w:author="Nokia" w:date="2017-08-10T17:44:00Z"/>
        </w:rPr>
      </w:pPr>
      <w:ins w:id="873" w:author="Nokia" w:date="2017-08-10T17:44:00Z">
        <w:r>
          <w:t>-- TAG_</w:t>
        </w:r>
      </w:ins>
      <w:ins w:id="874" w:author="Nokia" w:date="2017-08-10T17:54:00Z">
        <w:r w:rsidR="00EA360E">
          <w:t>RRCREESTABLISHMENTREJECT_</w:t>
        </w:r>
      </w:ins>
      <w:ins w:id="875" w:author="Nokia" w:date="2017-08-10T17:44:00Z">
        <w:r>
          <w:t>STOP</w:t>
        </w:r>
      </w:ins>
    </w:p>
    <w:p w14:paraId="5A5C0E00" w14:textId="77777777" w:rsidR="00964F2D" w:rsidRPr="00A9351C" w:rsidRDefault="00964F2D" w:rsidP="00964F2D">
      <w:pPr>
        <w:pStyle w:val="PL"/>
        <w:shd w:val="clear" w:color="auto" w:fill="E6E6E6"/>
        <w:rPr>
          <w:ins w:id="876" w:author="Nokia" w:date="2017-08-10T17:11:00Z"/>
        </w:rPr>
      </w:pPr>
      <w:ins w:id="877" w:author="Nokia" w:date="2017-08-10T17:11:00Z">
        <w:r w:rsidRPr="00A9351C">
          <w:t>-- ASN1STOP</w:t>
        </w:r>
      </w:ins>
    </w:p>
    <w:p w14:paraId="1891F3AA" w14:textId="77777777" w:rsidR="00964F2D" w:rsidRPr="00A9351C" w:rsidRDefault="00964F2D" w:rsidP="00964F2D">
      <w:pPr>
        <w:rPr>
          <w:ins w:id="878" w:author="Nokia" w:date="2017-08-10T17:11:00Z"/>
          <w:iCs/>
        </w:rPr>
      </w:pPr>
    </w:p>
    <w:p w14:paraId="323D762F" w14:textId="39CC83A0" w:rsidR="00964F2D" w:rsidRPr="00A9351C" w:rsidRDefault="00964F2D" w:rsidP="00964F2D">
      <w:pPr>
        <w:pStyle w:val="Heading4"/>
        <w:rPr>
          <w:ins w:id="879" w:author="Nokia" w:date="2017-08-10T17:11:00Z"/>
        </w:rPr>
      </w:pPr>
      <w:bookmarkStart w:id="880" w:name="_Toc478015595"/>
      <w:ins w:id="881" w:author="Nokia" w:date="2017-08-10T17:11:00Z">
        <w:r w:rsidRPr="00A9351C">
          <w:t>–</w:t>
        </w:r>
        <w:r w:rsidRPr="00A9351C">
          <w:tab/>
        </w:r>
        <w:r>
          <w:rPr>
            <w:i/>
            <w:noProof/>
          </w:rPr>
          <w:t>RRC</w:t>
        </w:r>
        <w:r w:rsidRPr="00A9351C">
          <w:rPr>
            <w:i/>
            <w:noProof/>
          </w:rPr>
          <w:t>ReestablishmentRequest</w:t>
        </w:r>
        <w:bookmarkEnd w:id="880"/>
      </w:ins>
    </w:p>
    <w:p w14:paraId="7AEBB01A" w14:textId="129BA582" w:rsidR="00964F2D" w:rsidRPr="00A9351C" w:rsidRDefault="00964F2D" w:rsidP="00964F2D">
      <w:pPr>
        <w:rPr>
          <w:ins w:id="882" w:author="Nokia" w:date="2017-08-10T17:11:00Z"/>
        </w:rPr>
      </w:pPr>
      <w:ins w:id="883" w:author="Nokia" w:date="2017-08-10T17:11:00Z">
        <w:r w:rsidRPr="00A9351C">
          <w:t xml:space="preserve">The </w:t>
        </w:r>
        <w:r>
          <w:rPr>
            <w:i/>
            <w:noProof/>
          </w:rPr>
          <w:t>RRC</w:t>
        </w:r>
        <w:r w:rsidRPr="00A9351C">
          <w:rPr>
            <w:i/>
            <w:noProof/>
          </w:rPr>
          <w:t>ReestablishmentRequest</w:t>
        </w:r>
        <w:r w:rsidRPr="00A9351C">
          <w:t xml:space="preserve"> message is used to request the reestablishment of </w:t>
        </w:r>
      </w:ins>
      <w:ins w:id="884" w:author="Nokia" w:date="2017-08-10T18:26:00Z">
        <w:r w:rsidR="009F4162">
          <w:t>SRB1</w:t>
        </w:r>
      </w:ins>
      <w:ins w:id="885" w:author="Nokia" w:date="2017-08-10T17:11:00Z">
        <w:r w:rsidRPr="00A9351C">
          <w:t>.</w:t>
        </w:r>
      </w:ins>
    </w:p>
    <w:p w14:paraId="3ECFDD24" w14:textId="77777777" w:rsidR="00964F2D" w:rsidRPr="00A9351C" w:rsidRDefault="00964F2D" w:rsidP="00964F2D">
      <w:pPr>
        <w:pStyle w:val="B1"/>
        <w:keepNext/>
        <w:keepLines/>
        <w:rPr>
          <w:ins w:id="886" w:author="Nokia" w:date="2017-08-10T17:11:00Z"/>
        </w:rPr>
      </w:pPr>
      <w:ins w:id="887" w:author="Nokia" w:date="2017-08-10T17:11:00Z">
        <w:r w:rsidRPr="00A9351C">
          <w:t>Signalling radio bearer: SRB0</w:t>
        </w:r>
      </w:ins>
    </w:p>
    <w:p w14:paraId="4763861E" w14:textId="77777777" w:rsidR="00964F2D" w:rsidRPr="00A9351C" w:rsidRDefault="00964F2D" w:rsidP="00964F2D">
      <w:pPr>
        <w:pStyle w:val="B1"/>
        <w:keepNext/>
        <w:keepLines/>
        <w:rPr>
          <w:ins w:id="888" w:author="Nokia" w:date="2017-08-10T17:11:00Z"/>
        </w:rPr>
      </w:pPr>
      <w:ins w:id="889" w:author="Nokia" w:date="2017-08-10T17:11:00Z">
        <w:r w:rsidRPr="00A9351C">
          <w:t>RLC-SAP: TM</w:t>
        </w:r>
      </w:ins>
    </w:p>
    <w:p w14:paraId="501D1725" w14:textId="77777777" w:rsidR="00964F2D" w:rsidRPr="00A9351C" w:rsidRDefault="00964F2D" w:rsidP="00964F2D">
      <w:pPr>
        <w:pStyle w:val="B1"/>
        <w:keepNext/>
        <w:keepLines/>
        <w:rPr>
          <w:ins w:id="890" w:author="Nokia" w:date="2017-08-10T17:11:00Z"/>
        </w:rPr>
      </w:pPr>
      <w:ins w:id="891" w:author="Nokia" w:date="2017-08-10T17:11:00Z">
        <w:r w:rsidRPr="00A9351C">
          <w:t>Logical channel: CCCH</w:t>
        </w:r>
      </w:ins>
    </w:p>
    <w:p w14:paraId="070DD603" w14:textId="77777777" w:rsidR="00964F2D" w:rsidRPr="00A9351C" w:rsidRDefault="00964F2D" w:rsidP="00964F2D">
      <w:pPr>
        <w:pStyle w:val="B1"/>
        <w:keepNext/>
        <w:keepLines/>
        <w:rPr>
          <w:ins w:id="892" w:author="Nokia" w:date="2017-08-10T17:11:00Z"/>
        </w:rPr>
      </w:pPr>
      <w:ins w:id="893" w:author="Nokia" w:date="2017-08-10T17:11:00Z">
        <w:r w:rsidRPr="00A9351C">
          <w:t xml:space="preserve">Direction: UE to </w:t>
        </w:r>
        <w:r>
          <w:t>NG-RAN</w:t>
        </w:r>
      </w:ins>
    </w:p>
    <w:p w14:paraId="38D7F653" w14:textId="77777777" w:rsidR="00964F2D" w:rsidRPr="00A9351C" w:rsidRDefault="00964F2D" w:rsidP="00964F2D">
      <w:pPr>
        <w:pStyle w:val="TH"/>
        <w:rPr>
          <w:ins w:id="894" w:author="Nokia" w:date="2017-08-10T17:11:00Z"/>
          <w:bCs/>
          <w:i/>
          <w:iCs/>
        </w:rPr>
      </w:pPr>
      <w:ins w:id="895" w:author="Nokia" w:date="2017-08-10T17:11:00Z">
        <w:r>
          <w:rPr>
            <w:bCs/>
            <w:i/>
            <w:iCs/>
            <w:noProof/>
          </w:rPr>
          <w:t>RRC</w:t>
        </w:r>
        <w:r w:rsidRPr="00A9351C">
          <w:rPr>
            <w:bCs/>
            <w:i/>
            <w:iCs/>
            <w:noProof/>
          </w:rPr>
          <w:t>ReestablishmentRequest message</w:t>
        </w:r>
      </w:ins>
    </w:p>
    <w:p w14:paraId="5011A1B2" w14:textId="77777777" w:rsidR="00964F2D" w:rsidRPr="00A9351C" w:rsidRDefault="00964F2D" w:rsidP="00964F2D">
      <w:pPr>
        <w:pStyle w:val="PL"/>
        <w:shd w:val="clear" w:color="auto" w:fill="E6E6E6"/>
        <w:rPr>
          <w:ins w:id="896" w:author="Nokia" w:date="2017-08-10T17:11:00Z"/>
        </w:rPr>
      </w:pPr>
      <w:ins w:id="897" w:author="Nokia" w:date="2017-08-10T17:11:00Z">
        <w:r w:rsidRPr="00A9351C">
          <w:t>-- ASN1START</w:t>
        </w:r>
      </w:ins>
    </w:p>
    <w:p w14:paraId="3D434ACA" w14:textId="4E18BAB8" w:rsidR="001D7A2B" w:rsidRPr="00A9351C" w:rsidRDefault="001D7A2B" w:rsidP="001D7A2B">
      <w:pPr>
        <w:pStyle w:val="PL"/>
        <w:shd w:val="clear" w:color="auto" w:fill="E6E6E6"/>
        <w:rPr>
          <w:ins w:id="898" w:author="Nokia" w:date="2017-08-10T17:36:00Z"/>
        </w:rPr>
      </w:pPr>
      <w:ins w:id="899" w:author="Nokia" w:date="2017-08-10T17:36:00Z">
        <w:r>
          <w:t>-- TAG_</w:t>
        </w:r>
      </w:ins>
      <w:ins w:id="900" w:author="Nokia" w:date="2017-08-10T17:54:00Z">
        <w:r w:rsidR="00EA360E">
          <w:t>RRCREESTABLISHMENT</w:t>
        </w:r>
      </w:ins>
      <w:ins w:id="901" w:author="Nokia" w:date="2017-08-10T17:55:00Z">
        <w:r w:rsidR="00EA360E">
          <w:t>REQUEST</w:t>
        </w:r>
      </w:ins>
      <w:ins w:id="902" w:author="Nokia" w:date="2017-08-10T17:54:00Z">
        <w:r w:rsidR="00EA360E">
          <w:t>_</w:t>
        </w:r>
      </w:ins>
      <w:ins w:id="903" w:author="Nokia" w:date="2017-08-10T17:36:00Z">
        <w:r>
          <w:t>START</w:t>
        </w:r>
      </w:ins>
    </w:p>
    <w:p w14:paraId="4F7517CF" w14:textId="77777777" w:rsidR="00964F2D" w:rsidRPr="00A9351C" w:rsidRDefault="00964F2D" w:rsidP="00964F2D">
      <w:pPr>
        <w:pStyle w:val="PL"/>
        <w:shd w:val="clear" w:color="auto" w:fill="E6E6E6"/>
        <w:rPr>
          <w:ins w:id="904" w:author="Nokia" w:date="2017-08-10T17:11:00Z"/>
        </w:rPr>
      </w:pPr>
    </w:p>
    <w:p w14:paraId="5A1F3A7D" w14:textId="77777777" w:rsidR="00964F2D" w:rsidRPr="00A9351C" w:rsidRDefault="00964F2D" w:rsidP="00964F2D">
      <w:pPr>
        <w:pStyle w:val="PL"/>
        <w:shd w:val="clear" w:color="auto" w:fill="E6E6E6"/>
        <w:rPr>
          <w:ins w:id="905" w:author="Nokia" w:date="2017-08-10T17:11:00Z"/>
        </w:rPr>
      </w:pPr>
      <w:ins w:id="906" w:author="Nokia" w:date="2017-08-10T17:11:00Z">
        <w:r>
          <w:t>RRC</w:t>
        </w:r>
        <w:r w:rsidRPr="00A9351C">
          <w:t>ReestablishmentRequest ::= SEQUENCE {</w:t>
        </w:r>
      </w:ins>
    </w:p>
    <w:p w14:paraId="7B13A287" w14:textId="77777777" w:rsidR="00964F2D" w:rsidRPr="00A9351C" w:rsidRDefault="00964F2D" w:rsidP="00964F2D">
      <w:pPr>
        <w:pStyle w:val="PL"/>
        <w:shd w:val="clear" w:color="auto" w:fill="E6E6E6"/>
        <w:rPr>
          <w:ins w:id="907" w:author="Nokia" w:date="2017-08-10T17:11:00Z"/>
        </w:rPr>
      </w:pPr>
      <w:ins w:id="908" w:author="Nokia" w:date="2017-08-10T17:11:00Z">
        <w:r w:rsidRPr="00A9351C">
          <w:tab/>
          <w:t>criticalExtensions</w:t>
        </w:r>
        <w:r w:rsidRPr="00A9351C">
          <w:tab/>
        </w:r>
        <w:r w:rsidRPr="00A9351C">
          <w:tab/>
        </w:r>
        <w:r w:rsidRPr="00A9351C">
          <w:tab/>
        </w:r>
        <w:r w:rsidRPr="00A9351C">
          <w:tab/>
        </w:r>
        <w:r w:rsidRPr="00A9351C">
          <w:tab/>
          <w:t>CHOICE {</w:t>
        </w:r>
      </w:ins>
    </w:p>
    <w:p w14:paraId="60290F16" w14:textId="2B07DDBB" w:rsidR="00964F2D" w:rsidRPr="00A9351C" w:rsidRDefault="00964F2D" w:rsidP="00964F2D">
      <w:pPr>
        <w:pStyle w:val="PL"/>
        <w:shd w:val="clear" w:color="auto" w:fill="E6E6E6"/>
        <w:rPr>
          <w:ins w:id="909" w:author="Nokia" w:date="2017-08-10T17:11:00Z"/>
        </w:rPr>
      </w:pPr>
      <w:ins w:id="910" w:author="Nokia" w:date="2017-08-10T17:11:00Z">
        <w:r w:rsidRPr="00A9351C">
          <w:tab/>
        </w:r>
        <w:r w:rsidRPr="00A9351C">
          <w:tab/>
        </w:r>
        <w:r>
          <w:t>rrc</w:t>
        </w:r>
        <w:r w:rsidRPr="00A9351C">
          <w:t>ReestablishmentRequest</w:t>
        </w:r>
        <w:r w:rsidRPr="00A9351C">
          <w:tab/>
        </w:r>
        <w:r w:rsidRPr="00A9351C">
          <w:tab/>
        </w:r>
        <w:r w:rsidRPr="00A9351C">
          <w:tab/>
        </w:r>
        <w:r>
          <w:t>RRC</w:t>
        </w:r>
        <w:r w:rsidRPr="00A9351C">
          <w:t>ReestablishmentRequest-IEs,</w:t>
        </w:r>
      </w:ins>
    </w:p>
    <w:p w14:paraId="2234A2F3" w14:textId="77777777" w:rsidR="00964F2D" w:rsidRPr="00A9351C" w:rsidRDefault="00964F2D" w:rsidP="00964F2D">
      <w:pPr>
        <w:pStyle w:val="PL"/>
        <w:shd w:val="clear" w:color="auto" w:fill="E6E6E6"/>
        <w:rPr>
          <w:ins w:id="911" w:author="Nokia" w:date="2017-08-10T17:11:00Z"/>
        </w:rPr>
      </w:pPr>
      <w:ins w:id="912" w:author="Nokia" w:date="2017-08-10T17:11:00Z">
        <w:r w:rsidRPr="00A9351C">
          <w:tab/>
        </w:r>
        <w:r w:rsidRPr="00A9351C">
          <w:tab/>
          <w:t>criticalExtensionsFuture</w:t>
        </w:r>
        <w:r w:rsidRPr="00A9351C">
          <w:tab/>
        </w:r>
        <w:r w:rsidRPr="00A9351C">
          <w:tab/>
        </w:r>
        <w:r w:rsidRPr="00A9351C">
          <w:tab/>
          <w:t>SEQUENCE {}</w:t>
        </w:r>
      </w:ins>
    </w:p>
    <w:p w14:paraId="585C0397" w14:textId="77777777" w:rsidR="00964F2D" w:rsidRPr="00A9351C" w:rsidRDefault="00964F2D" w:rsidP="00964F2D">
      <w:pPr>
        <w:pStyle w:val="PL"/>
        <w:shd w:val="clear" w:color="auto" w:fill="E6E6E6"/>
        <w:rPr>
          <w:ins w:id="913" w:author="Nokia" w:date="2017-08-10T17:11:00Z"/>
        </w:rPr>
      </w:pPr>
      <w:ins w:id="914" w:author="Nokia" w:date="2017-08-10T17:11:00Z">
        <w:r w:rsidRPr="00A9351C">
          <w:tab/>
          <w:t>}</w:t>
        </w:r>
      </w:ins>
    </w:p>
    <w:p w14:paraId="5D02A45A" w14:textId="77777777" w:rsidR="00964F2D" w:rsidRPr="00A9351C" w:rsidRDefault="00964F2D" w:rsidP="00964F2D">
      <w:pPr>
        <w:pStyle w:val="PL"/>
        <w:shd w:val="clear" w:color="auto" w:fill="E6E6E6"/>
        <w:rPr>
          <w:ins w:id="915" w:author="Nokia" w:date="2017-08-10T17:11:00Z"/>
        </w:rPr>
      </w:pPr>
      <w:ins w:id="916" w:author="Nokia" w:date="2017-08-10T17:11:00Z">
        <w:r w:rsidRPr="00A9351C">
          <w:t>}</w:t>
        </w:r>
      </w:ins>
    </w:p>
    <w:p w14:paraId="4967EB22" w14:textId="77777777" w:rsidR="00964F2D" w:rsidRPr="00A9351C" w:rsidRDefault="00964F2D" w:rsidP="00964F2D">
      <w:pPr>
        <w:pStyle w:val="PL"/>
        <w:shd w:val="clear" w:color="auto" w:fill="E6E6E6"/>
        <w:rPr>
          <w:ins w:id="917" w:author="Nokia" w:date="2017-08-10T17:11:00Z"/>
        </w:rPr>
      </w:pPr>
    </w:p>
    <w:p w14:paraId="32B45A68" w14:textId="77777777" w:rsidR="00964F2D" w:rsidRPr="00A9351C" w:rsidRDefault="00964F2D" w:rsidP="00964F2D">
      <w:pPr>
        <w:pStyle w:val="PL"/>
        <w:shd w:val="clear" w:color="auto" w:fill="E6E6E6"/>
        <w:rPr>
          <w:ins w:id="918" w:author="Nokia" w:date="2017-08-10T17:11:00Z"/>
        </w:rPr>
      </w:pPr>
      <w:ins w:id="919" w:author="Nokia" w:date="2017-08-10T17:11:00Z">
        <w:r>
          <w:t>RRC</w:t>
        </w:r>
        <w:r w:rsidRPr="00A9351C">
          <w:t>ReestablishmentRequest-IEs ::= SEQUENCE {</w:t>
        </w:r>
      </w:ins>
    </w:p>
    <w:p w14:paraId="3A74FF81" w14:textId="77777777" w:rsidR="003D60AE" w:rsidRPr="004A5F59" w:rsidRDefault="003D60AE" w:rsidP="003D60AE">
      <w:pPr>
        <w:pStyle w:val="PL"/>
        <w:shd w:val="clear" w:color="auto" w:fill="E6E6E6"/>
        <w:rPr>
          <w:ins w:id="920" w:author="Nokia" w:date="2017-08-10T18:03:00Z"/>
          <w:color w:val="FF0000"/>
        </w:rPr>
      </w:pPr>
      <w:ins w:id="921" w:author="Nokia" w:date="2017-08-10T18:03:00Z">
        <w:r w:rsidRPr="004A5F59">
          <w:rPr>
            <w:color w:val="FF0000"/>
          </w:rPr>
          <w:tab/>
        </w:r>
        <w:r w:rsidRPr="004A5F59">
          <w:rPr>
            <w:color w:val="FF0000"/>
            <w:highlight w:val="yellow"/>
          </w:rPr>
          <w:t xml:space="preserve">-- </w:t>
        </w:r>
        <w:r>
          <w:rPr>
            <w:color w:val="FF0000"/>
            <w:highlight w:val="yellow"/>
          </w:rPr>
          <w:t xml:space="preserve">TBA - </w:t>
        </w:r>
        <w:r w:rsidRPr="004A5F59">
          <w:rPr>
            <w:color w:val="FF0000"/>
            <w:highlight w:val="yellow"/>
          </w:rPr>
          <w:t>Empty for now</w:t>
        </w:r>
      </w:ins>
    </w:p>
    <w:p w14:paraId="357AC1F8" w14:textId="77777777" w:rsidR="003D60AE" w:rsidRPr="004A5F59" w:rsidRDefault="003D60AE" w:rsidP="003D60AE">
      <w:pPr>
        <w:pStyle w:val="PL"/>
        <w:shd w:val="clear" w:color="auto" w:fill="E6E6E6"/>
        <w:rPr>
          <w:ins w:id="922" w:author="Nokia" w:date="2017-08-10T18:03:00Z"/>
          <w:color w:val="FF0000"/>
        </w:rPr>
      </w:pPr>
      <w:ins w:id="923" w:author="Nokia" w:date="2017-08-10T18:03:00Z">
        <w:r w:rsidRPr="004A5F59">
          <w:rPr>
            <w:color w:val="FF0000"/>
          </w:rPr>
          <w:tab/>
        </w:r>
        <w:r w:rsidRPr="004A5F59">
          <w:rPr>
            <w:color w:val="FF0000"/>
            <w:highlight w:val="yellow"/>
          </w:rPr>
          <w:t>-- Extension mechanism FFS</w:t>
        </w:r>
      </w:ins>
    </w:p>
    <w:p w14:paraId="181CC917" w14:textId="77777777" w:rsidR="00964F2D" w:rsidRPr="00A9351C" w:rsidRDefault="00964F2D" w:rsidP="00964F2D">
      <w:pPr>
        <w:pStyle w:val="PL"/>
        <w:shd w:val="clear" w:color="auto" w:fill="E6E6E6"/>
        <w:rPr>
          <w:ins w:id="924" w:author="Nokia" w:date="2017-08-10T17:11:00Z"/>
        </w:rPr>
      </w:pPr>
      <w:ins w:id="925" w:author="Nokia" w:date="2017-08-10T17:11:00Z">
        <w:r w:rsidRPr="00A9351C">
          <w:t>}</w:t>
        </w:r>
      </w:ins>
    </w:p>
    <w:p w14:paraId="768A21AA" w14:textId="77777777" w:rsidR="00964F2D" w:rsidRPr="00A9351C" w:rsidRDefault="00964F2D" w:rsidP="00964F2D">
      <w:pPr>
        <w:pStyle w:val="PL"/>
        <w:shd w:val="clear" w:color="auto" w:fill="E6E6E6"/>
        <w:rPr>
          <w:ins w:id="926" w:author="Nokia" w:date="2017-08-10T17:11:00Z"/>
        </w:rPr>
      </w:pPr>
    </w:p>
    <w:p w14:paraId="6F155C61" w14:textId="1FF5AB6B" w:rsidR="006C24BE" w:rsidRPr="00A9351C" w:rsidRDefault="006C24BE" w:rsidP="006C24BE">
      <w:pPr>
        <w:pStyle w:val="PL"/>
        <w:shd w:val="clear" w:color="auto" w:fill="E6E6E6"/>
        <w:rPr>
          <w:ins w:id="927" w:author="Nokia" w:date="2017-08-10T17:44:00Z"/>
        </w:rPr>
      </w:pPr>
      <w:ins w:id="928" w:author="Nokia" w:date="2017-08-10T17:44:00Z">
        <w:r>
          <w:t>-- TAG_</w:t>
        </w:r>
      </w:ins>
      <w:ins w:id="929" w:author="Nokia" w:date="2017-08-10T17:54:00Z">
        <w:r w:rsidR="00EA360E">
          <w:t>RRCREESTABLISHMENT</w:t>
        </w:r>
      </w:ins>
      <w:ins w:id="930" w:author="Nokia" w:date="2017-08-10T17:55:00Z">
        <w:r w:rsidR="00EA360E">
          <w:t>REQUEST</w:t>
        </w:r>
      </w:ins>
      <w:ins w:id="931" w:author="Nokia" w:date="2017-08-10T17:54:00Z">
        <w:r w:rsidR="00EA360E">
          <w:t>_</w:t>
        </w:r>
      </w:ins>
      <w:ins w:id="932" w:author="Nokia" w:date="2017-08-10T17:44:00Z">
        <w:r>
          <w:t>STOP</w:t>
        </w:r>
      </w:ins>
    </w:p>
    <w:p w14:paraId="2C3A7191" w14:textId="77777777" w:rsidR="00964F2D" w:rsidRPr="00A9351C" w:rsidRDefault="00964F2D" w:rsidP="00964F2D">
      <w:pPr>
        <w:pStyle w:val="PL"/>
        <w:shd w:val="clear" w:color="auto" w:fill="E6E6E6"/>
        <w:rPr>
          <w:ins w:id="933" w:author="Nokia" w:date="2017-08-10T17:11:00Z"/>
        </w:rPr>
      </w:pPr>
      <w:ins w:id="934" w:author="Nokia" w:date="2017-08-10T17:11:00Z">
        <w:r w:rsidRPr="00A9351C">
          <w:t>-- ASN1STOP</w:t>
        </w:r>
      </w:ins>
    </w:p>
    <w:p w14:paraId="5923966D" w14:textId="77777777" w:rsidR="00964F2D" w:rsidRPr="00A9351C" w:rsidRDefault="00964F2D" w:rsidP="00964F2D">
      <w:pPr>
        <w:rPr>
          <w:ins w:id="935" w:author="Nokia" w:date="2017-08-10T17:11: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64F2D" w:rsidRPr="00EC331C" w14:paraId="75D399B1" w14:textId="77777777" w:rsidTr="003D60AE">
        <w:trPr>
          <w:cantSplit/>
          <w:tblHeader/>
          <w:ins w:id="936" w:author="Nokia" w:date="2017-08-10T17:11:00Z"/>
        </w:trPr>
        <w:tc>
          <w:tcPr>
            <w:tcW w:w="9639" w:type="dxa"/>
          </w:tcPr>
          <w:p w14:paraId="454EA9C4" w14:textId="77777777" w:rsidR="00964F2D" w:rsidRPr="00EC331C" w:rsidRDefault="00964F2D" w:rsidP="003D60AE">
            <w:pPr>
              <w:pStyle w:val="TAH"/>
              <w:rPr>
                <w:ins w:id="937" w:author="Nokia" w:date="2017-08-10T17:11:00Z"/>
                <w:lang w:eastAsia="en-GB"/>
              </w:rPr>
            </w:pPr>
            <w:ins w:id="938" w:author="Nokia" w:date="2017-08-10T17:11:00Z">
              <w:r>
                <w:rPr>
                  <w:i/>
                  <w:noProof/>
                  <w:lang w:eastAsia="en-GB"/>
                </w:rPr>
                <w:lastRenderedPageBreak/>
                <w:t>RRC</w:t>
              </w:r>
              <w:r w:rsidRPr="00EC331C">
                <w:rPr>
                  <w:i/>
                  <w:noProof/>
                  <w:lang w:eastAsia="en-GB"/>
                </w:rPr>
                <w:t>ReestablishmentRequest</w:t>
              </w:r>
              <w:r w:rsidRPr="00EC331C">
                <w:rPr>
                  <w:iCs/>
                  <w:noProof/>
                  <w:lang w:eastAsia="en-GB"/>
                </w:rPr>
                <w:t xml:space="preserve"> field descriptions</w:t>
              </w:r>
            </w:ins>
          </w:p>
        </w:tc>
      </w:tr>
      <w:tr w:rsidR="00964F2D" w:rsidRPr="00EC331C" w14:paraId="7E8EBE0D" w14:textId="77777777" w:rsidTr="003D60AE">
        <w:trPr>
          <w:cantSplit/>
          <w:ins w:id="939" w:author="Nokia" w:date="2017-08-10T17:11:00Z"/>
        </w:trPr>
        <w:tc>
          <w:tcPr>
            <w:tcW w:w="9639" w:type="dxa"/>
            <w:tcBorders>
              <w:top w:val="single" w:sz="4" w:space="0" w:color="808080"/>
              <w:left w:val="single" w:sz="4" w:space="0" w:color="808080"/>
              <w:bottom w:val="single" w:sz="4" w:space="0" w:color="808080"/>
              <w:right w:val="single" w:sz="4" w:space="0" w:color="808080"/>
            </w:tcBorders>
          </w:tcPr>
          <w:p w14:paraId="51BC252B" w14:textId="77777777" w:rsidR="00964F2D" w:rsidRPr="00EC331C" w:rsidRDefault="00964F2D" w:rsidP="003D60AE">
            <w:pPr>
              <w:pStyle w:val="TAL"/>
              <w:rPr>
                <w:ins w:id="940" w:author="Nokia" w:date="2017-08-10T17:11:00Z"/>
                <w:b/>
                <w:bCs/>
                <w:i/>
                <w:noProof/>
                <w:lang w:eastAsia="en-GB"/>
              </w:rPr>
            </w:pPr>
            <w:ins w:id="941" w:author="Nokia" w:date="2017-08-10T17:11:00Z">
              <w:r w:rsidRPr="00EC331C">
                <w:rPr>
                  <w:b/>
                  <w:bCs/>
                  <w:i/>
                  <w:noProof/>
                  <w:lang w:eastAsia="en-GB"/>
                </w:rPr>
                <w:t>physCellId</w:t>
              </w:r>
            </w:ins>
          </w:p>
          <w:p w14:paraId="39EAC4DA" w14:textId="77777777" w:rsidR="00964F2D" w:rsidRPr="00EC331C" w:rsidRDefault="00964F2D" w:rsidP="003D60AE">
            <w:pPr>
              <w:pStyle w:val="TAL"/>
              <w:rPr>
                <w:ins w:id="942" w:author="Nokia" w:date="2017-08-10T17:11:00Z"/>
                <w:bCs/>
                <w:i/>
                <w:noProof/>
                <w:lang w:eastAsia="en-GB"/>
              </w:rPr>
            </w:pPr>
            <w:ins w:id="943" w:author="Nokia" w:date="2017-08-10T17:11:00Z">
              <w:r w:rsidRPr="00EC331C">
                <w:rPr>
                  <w:lang w:eastAsia="en-GB"/>
                </w:rPr>
                <w:t>The Physical Cell Identity of the PCell the UE was connected to prior to the failure</w:t>
              </w:r>
              <w:r w:rsidRPr="00EC331C">
                <w:rPr>
                  <w:bCs/>
                  <w:i/>
                  <w:noProof/>
                  <w:lang w:eastAsia="en-GB"/>
                </w:rPr>
                <w:t>.</w:t>
              </w:r>
            </w:ins>
          </w:p>
        </w:tc>
      </w:tr>
      <w:tr w:rsidR="00964F2D" w:rsidRPr="00EC331C" w14:paraId="1AECBE3C" w14:textId="77777777" w:rsidTr="003D60AE">
        <w:trPr>
          <w:cantSplit/>
          <w:ins w:id="944" w:author="Nokia" w:date="2017-08-10T17:11:00Z"/>
        </w:trPr>
        <w:tc>
          <w:tcPr>
            <w:tcW w:w="9639" w:type="dxa"/>
          </w:tcPr>
          <w:p w14:paraId="451DF747" w14:textId="77777777" w:rsidR="00964F2D" w:rsidRPr="00EC331C" w:rsidRDefault="00964F2D" w:rsidP="003D60AE">
            <w:pPr>
              <w:pStyle w:val="TAL"/>
              <w:rPr>
                <w:ins w:id="945" w:author="Nokia" w:date="2017-08-10T17:11:00Z"/>
                <w:b/>
                <w:bCs/>
                <w:i/>
                <w:noProof/>
                <w:lang w:eastAsia="en-GB"/>
              </w:rPr>
            </w:pPr>
            <w:ins w:id="946" w:author="Nokia" w:date="2017-08-10T17:11:00Z">
              <w:r w:rsidRPr="00EC331C">
                <w:rPr>
                  <w:b/>
                  <w:bCs/>
                  <w:i/>
                  <w:noProof/>
                  <w:lang w:eastAsia="en-GB"/>
                </w:rPr>
                <w:t>reestablishmentCause</w:t>
              </w:r>
            </w:ins>
          </w:p>
          <w:p w14:paraId="29A430B1" w14:textId="77777777" w:rsidR="00964F2D" w:rsidRPr="00EC331C" w:rsidRDefault="00964F2D" w:rsidP="003D60AE">
            <w:pPr>
              <w:pStyle w:val="TAL"/>
              <w:rPr>
                <w:ins w:id="947" w:author="Nokia" w:date="2017-08-10T17:11:00Z"/>
                <w:lang w:eastAsia="en-GB"/>
              </w:rPr>
            </w:pPr>
            <w:ins w:id="948" w:author="Nokia" w:date="2017-08-10T17:11:00Z">
              <w:r w:rsidRPr="00EC331C">
                <w:rPr>
                  <w:lang w:eastAsia="en-GB"/>
                </w:rPr>
                <w:t xml:space="preserve">Indicates the failure cause that triggered the re-establishment procedure. eNB is not expected to reject a </w:t>
              </w:r>
              <w:r>
                <w:rPr>
                  <w:i/>
                  <w:lang w:eastAsia="en-GB"/>
                </w:rPr>
                <w:t>RRC</w:t>
              </w:r>
              <w:r w:rsidRPr="00EC331C">
                <w:rPr>
                  <w:i/>
                  <w:lang w:eastAsia="en-GB"/>
                </w:rPr>
                <w:t xml:space="preserve">ReestablishmentRequest </w:t>
              </w:r>
              <w:r w:rsidRPr="00EC331C">
                <w:rPr>
                  <w:lang w:eastAsia="en-GB"/>
                </w:rPr>
                <w:t>due to unknown cause value being used by the UE.</w:t>
              </w:r>
            </w:ins>
          </w:p>
        </w:tc>
      </w:tr>
      <w:tr w:rsidR="00964F2D" w:rsidRPr="00EC331C" w14:paraId="08D68BD9" w14:textId="77777777" w:rsidTr="003D60AE">
        <w:trPr>
          <w:cantSplit/>
          <w:ins w:id="949" w:author="Nokia" w:date="2017-08-10T17:11:00Z"/>
        </w:trPr>
        <w:tc>
          <w:tcPr>
            <w:tcW w:w="9639" w:type="dxa"/>
          </w:tcPr>
          <w:p w14:paraId="074AC5AA" w14:textId="77777777" w:rsidR="00964F2D" w:rsidRPr="00EC331C" w:rsidRDefault="00964F2D" w:rsidP="003D60AE">
            <w:pPr>
              <w:pStyle w:val="TAL"/>
              <w:rPr>
                <w:ins w:id="950" w:author="Nokia" w:date="2017-08-10T17:11:00Z"/>
                <w:b/>
                <w:bCs/>
                <w:i/>
                <w:noProof/>
                <w:lang w:eastAsia="en-GB"/>
              </w:rPr>
            </w:pPr>
            <w:ins w:id="951" w:author="Nokia" w:date="2017-08-10T17:11:00Z">
              <w:r w:rsidRPr="00EC331C">
                <w:rPr>
                  <w:b/>
                  <w:bCs/>
                  <w:i/>
                  <w:noProof/>
                  <w:lang w:eastAsia="en-GB"/>
                </w:rPr>
                <w:t>ue-Identity</w:t>
              </w:r>
            </w:ins>
          </w:p>
          <w:p w14:paraId="5A8DB145" w14:textId="77777777" w:rsidR="00964F2D" w:rsidRPr="00EC331C" w:rsidRDefault="00964F2D" w:rsidP="003D60AE">
            <w:pPr>
              <w:pStyle w:val="TAL"/>
              <w:rPr>
                <w:ins w:id="952" w:author="Nokia" w:date="2017-08-10T17:11:00Z"/>
                <w:lang w:eastAsia="en-GB"/>
              </w:rPr>
            </w:pPr>
            <w:ins w:id="953" w:author="Nokia" w:date="2017-08-10T17:11:00Z">
              <w:r w:rsidRPr="00EC331C">
                <w:rPr>
                  <w:lang w:eastAsia="en-GB"/>
                </w:rPr>
                <w:t>UE identity included to retrieve UE context and to facilitate contention resolution by lower layers.</w:t>
              </w:r>
            </w:ins>
          </w:p>
        </w:tc>
      </w:tr>
    </w:tbl>
    <w:p w14:paraId="29BFA6E6" w14:textId="77777777" w:rsidR="00964F2D" w:rsidRPr="00A9351C" w:rsidRDefault="00964F2D" w:rsidP="00964F2D">
      <w:pPr>
        <w:rPr>
          <w:ins w:id="954" w:author="Nokia" w:date="2017-08-10T17:11:00Z"/>
        </w:rPr>
      </w:pPr>
    </w:p>
    <w:p w14:paraId="38729FB2" w14:textId="2F049063" w:rsidR="00964F2D" w:rsidRPr="00A9351C" w:rsidRDefault="00964F2D" w:rsidP="00964F2D">
      <w:pPr>
        <w:pStyle w:val="Heading4"/>
        <w:rPr>
          <w:ins w:id="955" w:author="Nokia" w:date="2017-08-10T17:11:00Z"/>
        </w:rPr>
      </w:pPr>
      <w:bookmarkStart w:id="956" w:name="_Toc478015596"/>
      <w:ins w:id="957" w:author="Nokia" w:date="2017-08-10T17:11:00Z">
        <w:r w:rsidRPr="00A9351C">
          <w:t>–</w:t>
        </w:r>
        <w:r w:rsidRPr="00A9351C">
          <w:tab/>
        </w:r>
        <w:r>
          <w:rPr>
            <w:i/>
            <w:noProof/>
          </w:rPr>
          <w:t>RRC</w:t>
        </w:r>
        <w:r w:rsidRPr="00A9351C">
          <w:rPr>
            <w:i/>
            <w:noProof/>
          </w:rPr>
          <w:t>Reject</w:t>
        </w:r>
        <w:bookmarkEnd w:id="956"/>
      </w:ins>
    </w:p>
    <w:p w14:paraId="206536D9" w14:textId="07A5C946" w:rsidR="00964F2D" w:rsidRPr="00A9351C" w:rsidRDefault="00964F2D" w:rsidP="00964F2D">
      <w:pPr>
        <w:rPr>
          <w:ins w:id="958" w:author="Nokia" w:date="2017-08-10T17:11:00Z"/>
        </w:rPr>
      </w:pPr>
      <w:ins w:id="959" w:author="Nokia" w:date="2017-08-10T17:11:00Z">
        <w:r w:rsidRPr="00A9351C">
          <w:t xml:space="preserve">The </w:t>
        </w:r>
        <w:r>
          <w:rPr>
            <w:i/>
            <w:noProof/>
          </w:rPr>
          <w:t>RRC</w:t>
        </w:r>
        <w:r w:rsidRPr="00A9351C">
          <w:rPr>
            <w:i/>
            <w:noProof/>
          </w:rPr>
          <w:t>Reject</w:t>
        </w:r>
        <w:r w:rsidRPr="00A9351C">
          <w:t xml:space="preserve"> message is used to reject the </w:t>
        </w:r>
      </w:ins>
      <w:ins w:id="960" w:author="Nokia" w:date="2017-08-10T18:26:00Z">
        <w:r w:rsidR="009F4162">
          <w:t xml:space="preserve">request for </w:t>
        </w:r>
      </w:ins>
      <w:ins w:id="961" w:author="Nokia" w:date="2017-08-10T17:11:00Z">
        <w:r w:rsidRPr="00A9351C">
          <w:t>RRC connection establishment.</w:t>
        </w:r>
      </w:ins>
    </w:p>
    <w:p w14:paraId="65F5EBBC" w14:textId="77777777" w:rsidR="00964F2D" w:rsidRPr="00A9351C" w:rsidRDefault="00964F2D" w:rsidP="00964F2D">
      <w:pPr>
        <w:pStyle w:val="B1"/>
        <w:keepNext/>
        <w:keepLines/>
        <w:rPr>
          <w:ins w:id="962" w:author="Nokia" w:date="2017-08-10T17:11:00Z"/>
        </w:rPr>
      </w:pPr>
      <w:ins w:id="963" w:author="Nokia" w:date="2017-08-10T17:11:00Z">
        <w:r w:rsidRPr="00A9351C">
          <w:t>Signalling radio bearer: SRB0</w:t>
        </w:r>
      </w:ins>
    </w:p>
    <w:p w14:paraId="26618163" w14:textId="77777777" w:rsidR="00964F2D" w:rsidRPr="00A9351C" w:rsidRDefault="00964F2D" w:rsidP="00964F2D">
      <w:pPr>
        <w:pStyle w:val="B1"/>
        <w:keepNext/>
        <w:keepLines/>
        <w:rPr>
          <w:ins w:id="964" w:author="Nokia" w:date="2017-08-10T17:11:00Z"/>
        </w:rPr>
      </w:pPr>
      <w:ins w:id="965" w:author="Nokia" w:date="2017-08-10T17:11:00Z">
        <w:r w:rsidRPr="00A9351C">
          <w:t>RLC-SAP: TM</w:t>
        </w:r>
      </w:ins>
    </w:p>
    <w:p w14:paraId="05AD70A2" w14:textId="77777777" w:rsidR="00964F2D" w:rsidRPr="00A9351C" w:rsidRDefault="00964F2D" w:rsidP="00964F2D">
      <w:pPr>
        <w:pStyle w:val="B1"/>
        <w:keepNext/>
        <w:keepLines/>
        <w:rPr>
          <w:ins w:id="966" w:author="Nokia" w:date="2017-08-10T17:11:00Z"/>
        </w:rPr>
      </w:pPr>
      <w:ins w:id="967" w:author="Nokia" w:date="2017-08-10T17:11:00Z">
        <w:r w:rsidRPr="00A9351C">
          <w:t>Logical channel: CCCH</w:t>
        </w:r>
      </w:ins>
    </w:p>
    <w:p w14:paraId="69C6BD22" w14:textId="77777777" w:rsidR="00964F2D" w:rsidRPr="00A9351C" w:rsidRDefault="00964F2D" w:rsidP="00964F2D">
      <w:pPr>
        <w:pStyle w:val="B1"/>
        <w:keepNext/>
        <w:keepLines/>
        <w:rPr>
          <w:ins w:id="968" w:author="Nokia" w:date="2017-08-10T17:11:00Z"/>
        </w:rPr>
      </w:pPr>
      <w:ins w:id="969" w:author="Nokia" w:date="2017-08-10T17:11:00Z">
        <w:r w:rsidRPr="00A9351C">
          <w:t xml:space="preserve">Direction: </w:t>
        </w:r>
        <w:r>
          <w:t>NG-RAN</w:t>
        </w:r>
        <w:r w:rsidRPr="00A9351C">
          <w:t xml:space="preserve"> to UE</w:t>
        </w:r>
      </w:ins>
    </w:p>
    <w:p w14:paraId="0852A9BB" w14:textId="77777777" w:rsidR="00964F2D" w:rsidRPr="00A9351C" w:rsidRDefault="00964F2D" w:rsidP="00964F2D">
      <w:pPr>
        <w:pStyle w:val="TH"/>
        <w:rPr>
          <w:ins w:id="970" w:author="Nokia" w:date="2017-08-10T17:11:00Z"/>
          <w:bCs/>
          <w:i/>
          <w:iCs/>
        </w:rPr>
      </w:pPr>
      <w:ins w:id="971" w:author="Nokia" w:date="2017-08-10T17:11:00Z">
        <w:r>
          <w:rPr>
            <w:bCs/>
            <w:i/>
            <w:iCs/>
            <w:noProof/>
          </w:rPr>
          <w:t>RRC</w:t>
        </w:r>
        <w:r w:rsidRPr="00A9351C">
          <w:rPr>
            <w:bCs/>
            <w:i/>
            <w:iCs/>
            <w:noProof/>
          </w:rPr>
          <w:t>Reject message</w:t>
        </w:r>
      </w:ins>
    </w:p>
    <w:p w14:paraId="66461F62" w14:textId="77777777" w:rsidR="00964F2D" w:rsidRPr="00A9351C" w:rsidRDefault="00964F2D" w:rsidP="00964F2D">
      <w:pPr>
        <w:pStyle w:val="PL"/>
        <w:shd w:val="clear" w:color="auto" w:fill="E6E6E6"/>
        <w:rPr>
          <w:ins w:id="972" w:author="Nokia" w:date="2017-08-10T17:11:00Z"/>
        </w:rPr>
      </w:pPr>
      <w:ins w:id="973" w:author="Nokia" w:date="2017-08-10T17:11:00Z">
        <w:r w:rsidRPr="00A9351C">
          <w:t>-- ASN1START</w:t>
        </w:r>
      </w:ins>
    </w:p>
    <w:p w14:paraId="21DDC90C" w14:textId="5D63A4E4" w:rsidR="001D7A2B" w:rsidRPr="00A9351C" w:rsidRDefault="001D7A2B" w:rsidP="001D7A2B">
      <w:pPr>
        <w:pStyle w:val="PL"/>
        <w:shd w:val="clear" w:color="auto" w:fill="E6E6E6"/>
        <w:rPr>
          <w:ins w:id="974" w:author="Nokia" w:date="2017-08-10T17:36:00Z"/>
        </w:rPr>
      </w:pPr>
      <w:ins w:id="975" w:author="Nokia" w:date="2017-08-10T17:36:00Z">
        <w:r>
          <w:t>-- TAG_</w:t>
        </w:r>
      </w:ins>
      <w:ins w:id="976" w:author="Nokia" w:date="2017-08-10T17:54:00Z">
        <w:r w:rsidR="00EA360E">
          <w:t>RRCREJECT_</w:t>
        </w:r>
      </w:ins>
      <w:ins w:id="977" w:author="Nokia" w:date="2017-08-10T17:36:00Z">
        <w:r>
          <w:t>START</w:t>
        </w:r>
      </w:ins>
    </w:p>
    <w:p w14:paraId="2B2ED223" w14:textId="77777777" w:rsidR="00964F2D" w:rsidRPr="00A9351C" w:rsidRDefault="00964F2D" w:rsidP="00964F2D">
      <w:pPr>
        <w:pStyle w:val="PL"/>
        <w:shd w:val="clear" w:color="auto" w:fill="E6E6E6"/>
        <w:rPr>
          <w:ins w:id="978" w:author="Nokia" w:date="2017-08-10T17:11:00Z"/>
        </w:rPr>
      </w:pPr>
    </w:p>
    <w:p w14:paraId="3E4052E5" w14:textId="77777777" w:rsidR="00964F2D" w:rsidRPr="00A9351C" w:rsidRDefault="00964F2D" w:rsidP="00964F2D">
      <w:pPr>
        <w:pStyle w:val="PL"/>
        <w:shd w:val="clear" w:color="auto" w:fill="E6E6E6"/>
        <w:rPr>
          <w:ins w:id="979" w:author="Nokia" w:date="2017-08-10T17:11:00Z"/>
        </w:rPr>
      </w:pPr>
      <w:ins w:id="980" w:author="Nokia" w:date="2017-08-10T17:11:00Z">
        <w:r>
          <w:t>RRC</w:t>
        </w:r>
        <w:r w:rsidRPr="00A9351C">
          <w:t>Reject ::=</w:t>
        </w:r>
        <w:r w:rsidRPr="00A9351C">
          <w:tab/>
        </w:r>
        <w:r w:rsidRPr="00A9351C">
          <w:tab/>
        </w:r>
        <w:r w:rsidRPr="00A9351C">
          <w:tab/>
        </w:r>
        <w:r w:rsidRPr="00A9351C">
          <w:tab/>
          <w:t>SEQUENCE {</w:t>
        </w:r>
      </w:ins>
    </w:p>
    <w:p w14:paraId="44B8EE49" w14:textId="77777777" w:rsidR="00964F2D" w:rsidRPr="00A9351C" w:rsidRDefault="00964F2D" w:rsidP="00964F2D">
      <w:pPr>
        <w:pStyle w:val="PL"/>
        <w:shd w:val="clear" w:color="auto" w:fill="E6E6E6"/>
        <w:rPr>
          <w:ins w:id="981" w:author="Nokia" w:date="2017-08-10T17:11:00Z"/>
        </w:rPr>
      </w:pPr>
      <w:ins w:id="982" w:author="Nokia" w:date="2017-08-10T17:11:00Z">
        <w:r w:rsidRPr="00A9351C">
          <w:tab/>
          <w:t>criticalExtensions</w:t>
        </w:r>
        <w:r w:rsidRPr="00A9351C">
          <w:tab/>
        </w:r>
        <w:r w:rsidRPr="00A9351C">
          <w:tab/>
        </w:r>
        <w:r w:rsidRPr="00A9351C">
          <w:tab/>
        </w:r>
        <w:r w:rsidRPr="00A9351C">
          <w:tab/>
        </w:r>
        <w:r w:rsidRPr="00A9351C">
          <w:tab/>
          <w:t>CHOICE {</w:t>
        </w:r>
      </w:ins>
    </w:p>
    <w:p w14:paraId="0C2A9E00" w14:textId="74E09F8B" w:rsidR="00964F2D" w:rsidRPr="00A9351C" w:rsidRDefault="00964F2D" w:rsidP="00964F2D">
      <w:pPr>
        <w:pStyle w:val="PL"/>
        <w:shd w:val="clear" w:color="auto" w:fill="E6E6E6"/>
        <w:rPr>
          <w:ins w:id="983" w:author="Nokia" w:date="2017-08-10T17:11:00Z"/>
        </w:rPr>
      </w:pPr>
      <w:ins w:id="984" w:author="Nokia" w:date="2017-08-10T17:11:00Z">
        <w:r w:rsidRPr="00A9351C">
          <w:tab/>
        </w:r>
        <w:r w:rsidRPr="00A9351C">
          <w:tab/>
        </w:r>
        <w:r>
          <w:t>rrc</w:t>
        </w:r>
        <w:r w:rsidRPr="00A9351C">
          <w:t>Reject</w:t>
        </w:r>
        <w:r w:rsidRPr="00A9351C">
          <w:tab/>
        </w:r>
        <w:r w:rsidRPr="00A9351C">
          <w:tab/>
        </w:r>
        <w:r w:rsidRPr="00A9351C">
          <w:tab/>
        </w:r>
        <w:r w:rsidRPr="00A9351C">
          <w:tab/>
        </w:r>
      </w:ins>
      <w:ins w:id="985" w:author="Nokia" w:date="2017-08-10T18:06:00Z">
        <w:r w:rsidR="003D60AE">
          <w:tab/>
        </w:r>
        <w:r w:rsidR="003D60AE">
          <w:tab/>
        </w:r>
        <w:r w:rsidR="003D60AE">
          <w:tab/>
        </w:r>
      </w:ins>
      <w:ins w:id="986" w:author="Nokia" w:date="2017-08-10T17:11:00Z">
        <w:r>
          <w:t>RRC</w:t>
        </w:r>
        <w:r w:rsidRPr="00A9351C">
          <w:t>Reject-IEs,</w:t>
        </w:r>
      </w:ins>
    </w:p>
    <w:p w14:paraId="700527D4" w14:textId="77777777" w:rsidR="00964F2D" w:rsidRPr="00A9351C" w:rsidRDefault="00964F2D" w:rsidP="00964F2D">
      <w:pPr>
        <w:pStyle w:val="PL"/>
        <w:shd w:val="clear" w:color="auto" w:fill="E6E6E6"/>
        <w:rPr>
          <w:ins w:id="987" w:author="Nokia" w:date="2017-08-10T17:11:00Z"/>
        </w:rPr>
      </w:pPr>
      <w:ins w:id="988" w:author="Nokia" w:date="2017-08-10T17:11:00Z">
        <w:r w:rsidRPr="00A9351C">
          <w:tab/>
        </w:r>
        <w:r w:rsidRPr="00A9351C">
          <w:tab/>
          <w:t>criticalExtensionsFuture</w:t>
        </w:r>
        <w:r w:rsidRPr="00A9351C">
          <w:tab/>
        </w:r>
        <w:r w:rsidRPr="00A9351C">
          <w:tab/>
        </w:r>
        <w:r w:rsidRPr="00A9351C">
          <w:tab/>
          <w:t>SEQUENCE {}</w:t>
        </w:r>
      </w:ins>
    </w:p>
    <w:p w14:paraId="10D5E821" w14:textId="77777777" w:rsidR="00964F2D" w:rsidRPr="00A9351C" w:rsidRDefault="00964F2D" w:rsidP="00964F2D">
      <w:pPr>
        <w:pStyle w:val="PL"/>
        <w:shd w:val="clear" w:color="auto" w:fill="E6E6E6"/>
        <w:rPr>
          <w:ins w:id="989" w:author="Nokia" w:date="2017-08-10T17:11:00Z"/>
        </w:rPr>
      </w:pPr>
      <w:ins w:id="990" w:author="Nokia" w:date="2017-08-10T17:11:00Z">
        <w:r w:rsidRPr="00A9351C">
          <w:tab/>
          <w:t>}</w:t>
        </w:r>
      </w:ins>
    </w:p>
    <w:p w14:paraId="7936F40E" w14:textId="77777777" w:rsidR="00964F2D" w:rsidRPr="00A9351C" w:rsidRDefault="00964F2D" w:rsidP="00964F2D">
      <w:pPr>
        <w:pStyle w:val="PL"/>
        <w:shd w:val="clear" w:color="auto" w:fill="E6E6E6"/>
        <w:rPr>
          <w:ins w:id="991" w:author="Nokia" w:date="2017-08-10T17:11:00Z"/>
        </w:rPr>
      </w:pPr>
      <w:ins w:id="992" w:author="Nokia" w:date="2017-08-10T17:11:00Z">
        <w:r w:rsidRPr="00A9351C">
          <w:t>}</w:t>
        </w:r>
      </w:ins>
    </w:p>
    <w:p w14:paraId="4C3DB485" w14:textId="77777777" w:rsidR="00964F2D" w:rsidRPr="00A9351C" w:rsidRDefault="00964F2D" w:rsidP="00964F2D">
      <w:pPr>
        <w:pStyle w:val="PL"/>
        <w:shd w:val="clear" w:color="auto" w:fill="E6E6E6"/>
        <w:rPr>
          <w:ins w:id="993" w:author="Nokia" w:date="2017-08-10T17:11:00Z"/>
        </w:rPr>
      </w:pPr>
    </w:p>
    <w:p w14:paraId="764340D5" w14:textId="77777777" w:rsidR="00964F2D" w:rsidRPr="00A9351C" w:rsidRDefault="00964F2D" w:rsidP="00964F2D">
      <w:pPr>
        <w:pStyle w:val="PL"/>
        <w:shd w:val="clear" w:color="auto" w:fill="E6E6E6"/>
        <w:rPr>
          <w:ins w:id="994" w:author="Nokia" w:date="2017-08-10T17:11:00Z"/>
        </w:rPr>
      </w:pPr>
      <w:ins w:id="995" w:author="Nokia" w:date="2017-08-10T17:11:00Z">
        <w:r>
          <w:t>RRC</w:t>
        </w:r>
        <w:r w:rsidRPr="00A9351C">
          <w:t>Reject-IEs ::=</w:t>
        </w:r>
        <w:r w:rsidRPr="00A9351C">
          <w:tab/>
        </w:r>
        <w:r w:rsidRPr="00A9351C">
          <w:tab/>
          <w:t>SEQUENCE {</w:t>
        </w:r>
      </w:ins>
    </w:p>
    <w:p w14:paraId="5CFB9367" w14:textId="77777777" w:rsidR="003D60AE" w:rsidRPr="004A5F59" w:rsidRDefault="003D60AE" w:rsidP="003D60AE">
      <w:pPr>
        <w:pStyle w:val="PL"/>
        <w:shd w:val="clear" w:color="auto" w:fill="E6E6E6"/>
        <w:rPr>
          <w:ins w:id="996" w:author="Nokia" w:date="2017-08-10T18:06:00Z"/>
          <w:color w:val="FF0000"/>
        </w:rPr>
      </w:pPr>
      <w:ins w:id="997" w:author="Nokia" w:date="2017-08-10T18:06:00Z">
        <w:r w:rsidRPr="004A5F59">
          <w:rPr>
            <w:color w:val="FF0000"/>
          </w:rPr>
          <w:tab/>
        </w:r>
        <w:r w:rsidRPr="004A5F59">
          <w:rPr>
            <w:color w:val="FF0000"/>
            <w:highlight w:val="yellow"/>
          </w:rPr>
          <w:t xml:space="preserve">-- </w:t>
        </w:r>
        <w:r>
          <w:rPr>
            <w:color w:val="FF0000"/>
            <w:highlight w:val="yellow"/>
          </w:rPr>
          <w:t xml:space="preserve">TBA - </w:t>
        </w:r>
        <w:r w:rsidRPr="004A5F59">
          <w:rPr>
            <w:color w:val="FF0000"/>
            <w:highlight w:val="yellow"/>
          </w:rPr>
          <w:t>Empty for now</w:t>
        </w:r>
      </w:ins>
    </w:p>
    <w:p w14:paraId="3A52CEAE" w14:textId="77777777" w:rsidR="003D60AE" w:rsidRPr="004A5F59" w:rsidRDefault="003D60AE" w:rsidP="003D60AE">
      <w:pPr>
        <w:pStyle w:val="PL"/>
        <w:shd w:val="clear" w:color="auto" w:fill="E6E6E6"/>
        <w:rPr>
          <w:ins w:id="998" w:author="Nokia" w:date="2017-08-10T18:06:00Z"/>
          <w:color w:val="FF0000"/>
        </w:rPr>
      </w:pPr>
      <w:ins w:id="999" w:author="Nokia" w:date="2017-08-10T18:06:00Z">
        <w:r w:rsidRPr="004A5F59">
          <w:rPr>
            <w:color w:val="FF0000"/>
          </w:rPr>
          <w:tab/>
        </w:r>
        <w:r w:rsidRPr="004A5F59">
          <w:rPr>
            <w:color w:val="FF0000"/>
            <w:highlight w:val="yellow"/>
          </w:rPr>
          <w:t>-- Extension mechanism FFS</w:t>
        </w:r>
      </w:ins>
    </w:p>
    <w:p w14:paraId="73409015" w14:textId="77777777" w:rsidR="00964F2D" w:rsidRPr="00A9351C" w:rsidRDefault="00964F2D" w:rsidP="00964F2D">
      <w:pPr>
        <w:pStyle w:val="PL"/>
        <w:shd w:val="clear" w:color="auto" w:fill="E6E6E6"/>
        <w:rPr>
          <w:ins w:id="1000" w:author="Nokia" w:date="2017-08-10T17:11:00Z"/>
        </w:rPr>
      </w:pPr>
      <w:ins w:id="1001" w:author="Nokia" w:date="2017-08-10T17:11:00Z">
        <w:r w:rsidRPr="00A9351C">
          <w:t>}</w:t>
        </w:r>
      </w:ins>
    </w:p>
    <w:p w14:paraId="31EC1D08" w14:textId="77777777" w:rsidR="00964F2D" w:rsidRPr="00A9351C" w:rsidRDefault="00964F2D" w:rsidP="00964F2D">
      <w:pPr>
        <w:pStyle w:val="PL"/>
        <w:shd w:val="clear" w:color="auto" w:fill="E6E6E6"/>
        <w:rPr>
          <w:ins w:id="1002" w:author="Nokia" w:date="2017-08-10T17:11:00Z"/>
        </w:rPr>
      </w:pPr>
    </w:p>
    <w:p w14:paraId="2185F1EC" w14:textId="1AC20192" w:rsidR="006C24BE" w:rsidRPr="00A9351C" w:rsidRDefault="006C24BE" w:rsidP="006C24BE">
      <w:pPr>
        <w:pStyle w:val="PL"/>
        <w:shd w:val="clear" w:color="auto" w:fill="E6E6E6"/>
        <w:rPr>
          <w:ins w:id="1003" w:author="Nokia" w:date="2017-08-10T17:44:00Z"/>
        </w:rPr>
      </w:pPr>
      <w:ins w:id="1004" w:author="Nokia" w:date="2017-08-10T17:44:00Z">
        <w:r>
          <w:t>-- TAG_</w:t>
        </w:r>
      </w:ins>
      <w:ins w:id="1005" w:author="Nokia" w:date="2017-08-10T17:54:00Z">
        <w:r w:rsidR="00EA360E">
          <w:t>RRCREJECT_</w:t>
        </w:r>
      </w:ins>
      <w:ins w:id="1006" w:author="Nokia" w:date="2017-08-10T17:44:00Z">
        <w:r>
          <w:t>STOP</w:t>
        </w:r>
      </w:ins>
    </w:p>
    <w:p w14:paraId="4A2293A6" w14:textId="77777777" w:rsidR="00964F2D" w:rsidRPr="00A9351C" w:rsidRDefault="00964F2D" w:rsidP="00964F2D">
      <w:pPr>
        <w:pStyle w:val="PL"/>
        <w:shd w:val="clear" w:color="auto" w:fill="E6E6E6"/>
        <w:rPr>
          <w:ins w:id="1007" w:author="Nokia" w:date="2017-08-10T17:11:00Z"/>
        </w:rPr>
      </w:pPr>
      <w:ins w:id="1008" w:author="Nokia" w:date="2017-08-10T17:11:00Z">
        <w:r w:rsidRPr="00A9351C">
          <w:t>-- ASN1STOP</w:t>
        </w:r>
      </w:ins>
    </w:p>
    <w:p w14:paraId="2B8715AE" w14:textId="77777777" w:rsidR="00964F2D" w:rsidRPr="00A9351C" w:rsidRDefault="00964F2D" w:rsidP="00964F2D">
      <w:pPr>
        <w:rPr>
          <w:ins w:id="1009" w:author="Nokia" w:date="2017-08-10T17:11: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64F2D" w:rsidRPr="00EC331C" w14:paraId="51EB9AA7" w14:textId="77777777" w:rsidTr="003D60AE">
        <w:trPr>
          <w:cantSplit/>
          <w:tblHeader/>
          <w:ins w:id="1010" w:author="Nokia" w:date="2017-08-10T17:11:00Z"/>
        </w:trPr>
        <w:tc>
          <w:tcPr>
            <w:tcW w:w="9639" w:type="dxa"/>
          </w:tcPr>
          <w:p w14:paraId="78578DE6" w14:textId="77777777" w:rsidR="00964F2D" w:rsidRPr="00EC331C" w:rsidRDefault="00964F2D" w:rsidP="003D60AE">
            <w:pPr>
              <w:pStyle w:val="TAH"/>
              <w:rPr>
                <w:ins w:id="1011" w:author="Nokia" w:date="2017-08-10T17:11:00Z"/>
                <w:lang w:eastAsia="en-GB"/>
              </w:rPr>
            </w:pPr>
            <w:ins w:id="1012" w:author="Nokia" w:date="2017-08-10T17:11:00Z">
              <w:r>
                <w:rPr>
                  <w:i/>
                  <w:noProof/>
                  <w:lang w:eastAsia="en-GB"/>
                </w:rPr>
                <w:t>RRC</w:t>
              </w:r>
              <w:r w:rsidRPr="00EC331C">
                <w:rPr>
                  <w:i/>
                  <w:noProof/>
                  <w:lang w:eastAsia="en-GB"/>
                </w:rPr>
                <w:t>Reject</w:t>
              </w:r>
              <w:r w:rsidRPr="00EC331C">
                <w:rPr>
                  <w:iCs/>
                  <w:noProof/>
                  <w:lang w:eastAsia="en-GB"/>
                </w:rPr>
                <w:t xml:space="preserve"> field descriptions</w:t>
              </w:r>
            </w:ins>
          </w:p>
        </w:tc>
      </w:tr>
      <w:tr w:rsidR="00964F2D" w:rsidRPr="00EC331C" w14:paraId="0CD4D394" w14:textId="77777777" w:rsidTr="003D60AE">
        <w:trPr>
          <w:cantSplit/>
          <w:tblHeader/>
          <w:ins w:id="1013" w:author="Nokia" w:date="2017-08-10T17:11:00Z"/>
        </w:trPr>
        <w:tc>
          <w:tcPr>
            <w:tcW w:w="9639" w:type="dxa"/>
          </w:tcPr>
          <w:p w14:paraId="40FB8973" w14:textId="7A45499A" w:rsidR="00964F2D" w:rsidRPr="00EC331C" w:rsidRDefault="003D60AE" w:rsidP="003D60AE">
            <w:pPr>
              <w:pStyle w:val="TAL"/>
              <w:rPr>
                <w:ins w:id="1014" w:author="Nokia" w:date="2017-08-10T17:11:00Z"/>
                <w:i/>
                <w:noProof/>
                <w:lang w:eastAsia="en-GB"/>
              </w:rPr>
            </w:pPr>
            <w:ins w:id="1015" w:author="Nokia" w:date="2017-08-10T18:11:00Z">
              <w:r w:rsidRPr="004A5F59">
                <w:rPr>
                  <w:color w:val="FF0000"/>
                  <w:highlight w:val="yellow"/>
                  <w:lang w:eastAsia="en-GB"/>
                </w:rPr>
                <w:t>TBA</w:t>
              </w:r>
            </w:ins>
          </w:p>
        </w:tc>
      </w:tr>
    </w:tbl>
    <w:p w14:paraId="2195C8FD" w14:textId="77777777" w:rsidR="00964F2D" w:rsidRPr="00A9351C" w:rsidRDefault="00964F2D" w:rsidP="00964F2D">
      <w:pPr>
        <w:rPr>
          <w:ins w:id="1016" w:author="Nokia" w:date="2017-08-10T17:11:00Z"/>
        </w:rPr>
      </w:pPr>
    </w:p>
    <w:p w14:paraId="0A4C57F9" w14:textId="7A8F4AF0" w:rsidR="00964F2D" w:rsidRPr="00A9351C" w:rsidRDefault="00964F2D" w:rsidP="00964F2D">
      <w:pPr>
        <w:pStyle w:val="Heading4"/>
        <w:rPr>
          <w:ins w:id="1017" w:author="Nokia" w:date="2017-08-10T17:11:00Z"/>
        </w:rPr>
      </w:pPr>
      <w:bookmarkStart w:id="1018" w:name="_Toc478015597"/>
      <w:ins w:id="1019" w:author="Nokia" w:date="2017-08-10T17:11:00Z">
        <w:r w:rsidRPr="00A9351C">
          <w:t>–</w:t>
        </w:r>
        <w:r w:rsidRPr="00A9351C">
          <w:tab/>
        </w:r>
        <w:r>
          <w:rPr>
            <w:i/>
            <w:noProof/>
          </w:rPr>
          <w:t>RRC</w:t>
        </w:r>
        <w:r w:rsidRPr="00A9351C">
          <w:rPr>
            <w:i/>
            <w:noProof/>
          </w:rPr>
          <w:t>Release</w:t>
        </w:r>
        <w:bookmarkEnd w:id="1018"/>
      </w:ins>
    </w:p>
    <w:p w14:paraId="2DD79891" w14:textId="77777777" w:rsidR="00964F2D" w:rsidRPr="00A9351C" w:rsidRDefault="00964F2D" w:rsidP="00964F2D">
      <w:pPr>
        <w:rPr>
          <w:ins w:id="1020" w:author="Nokia" w:date="2017-08-10T17:11:00Z"/>
          <w:noProof/>
        </w:rPr>
      </w:pPr>
      <w:ins w:id="1021" w:author="Nokia" w:date="2017-08-10T17:11:00Z">
        <w:r w:rsidRPr="00A9351C">
          <w:t xml:space="preserve">The </w:t>
        </w:r>
        <w:r>
          <w:rPr>
            <w:i/>
            <w:noProof/>
          </w:rPr>
          <w:t>RRC</w:t>
        </w:r>
        <w:r w:rsidRPr="00A9351C">
          <w:rPr>
            <w:i/>
            <w:noProof/>
          </w:rPr>
          <w:t>Release</w:t>
        </w:r>
        <w:r w:rsidRPr="00A9351C">
          <w:rPr>
            <w:noProof/>
          </w:rPr>
          <w:t xml:space="preserve"> message is used to command the release of an RRC connection.</w:t>
        </w:r>
      </w:ins>
    </w:p>
    <w:p w14:paraId="4304B37D" w14:textId="77777777" w:rsidR="00964F2D" w:rsidRPr="00A9351C" w:rsidRDefault="00964F2D" w:rsidP="00964F2D">
      <w:pPr>
        <w:pStyle w:val="B1"/>
        <w:keepNext/>
        <w:keepLines/>
        <w:rPr>
          <w:ins w:id="1022" w:author="Nokia" w:date="2017-08-10T17:11:00Z"/>
        </w:rPr>
      </w:pPr>
      <w:ins w:id="1023" w:author="Nokia" w:date="2017-08-10T17:11:00Z">
        <w:r w:rsidRPr="00A9351C">
          <w:t>Signalling radio bearer: SRB1</w:t>
        </w:r>
      </w:ins>
    </w:p>
    <w:p w14:paraId="2666A0D2" w14:textId="77777777" w:rsidR="00964F2D" w:rsidRPr="00A9351C" w:rsidRDefault="00964F2D" w:rsidP="00964F2D">
      <w:pPr>
        <w:pStyle w:val="B1"/>
        <w:keepNext/>
        <w:keepLines/>
        <w:rPr>
          <w:ins w:id="1024" w:author="Nokia" w:date="2017-08-10T17:11:00Z"/>
        </w:rPr>
      </w:pPr>
      <w:ins w:id="1025" w:author="Nokia" w:date="2017-08-10T17:11:00Z">
        <w:r w:rsidRPr="00A9351C">
          <w:t>RLC-SAP: AM</w:t>
        </w:r>
      </w:ins>
    </w:p>
    <w:p w14:paraId="4A346D08" w14:textId="77777777" w:rsidR="00964F2D" w:rsidRPr="00A9351C" w:rsidRDefault="00964F2D" w:rsidP="00964F2D">
      <w:pPr>
        <w:pStyle w:val="B1"/>
        <w:keepNext/>
        <w:keepLines/>
        <w:rPr>
          <w:ins w:id="1026" w:author="Nokia" w:date="2017-08-10T17:11:00Z"/>
        </w:rPr>
      </w:pPr>
      <w:ins w:id="1027" w:author="Nokia" w:date="2017-08-10T17:11:00Z">
        <w:r w:rsidRPr="00A9351C">
          <w:t>Logical channel: DCCH</w:t>
        </w:r>
      </w:ins>
    </w:p>
    <w:p w14:paraId="5847B674" w14:textId="77777777" w:rsidR="00964F2D" w:rsidRPr="00A9351C" w:rsidRDefault="00964F2D" w:rsidP="00964F2D">
      <w:pPr>
        <w:pStyle w:val="B1"/>
        <w:keepNext/>
        <w:keepLines/>
        <w:rPr>
          <w:ins w:id="1028" w:author="Nokia" w:date="2017-08-10T17:11:00Z"/>
        </w:rPr>
      </w:pPr>
      <w:ins w:id="1029" w:author="Nokia" w:date="2017-08-10T17:11:00Z">
        <w:r w:rsidRPr="00A9351C">
          <w:t xml:space="preserve">Direction: </w:t>
        </w:r>
        <w:r>
          <w:t>NG-RAN</w:t>
        </w:r>
        <w:r w:rsidRPr="00A9351C">
          <w:t xml:space="preserve"> to UE</w:t>
        </w:r>
      </w:ins>
    </w:p>
    <w:p w14:paraId="522F6538" w14:textId="77777777" w:rsidR="00964F2D" w:rsidRPr="00A9351C" w:rsidRDefault="00964F2D" w:rsidP="00964F2D">
      <w:pPr>
        <w:pStyle w:val="TH"/>
        <w:rPr>
          <w:ins w:id="1030" w:author="Nokia" w:date="2017-08-10T17:11:00Z"/>
          <w:bCs/>
          <w:i/>
          <w:iCs/>
        </w:rPr>
      </w:pPr>
      <w:ins w:id="1031" w:author="Nokia" w:date="2017-08-10T17:11:00Z">
        <w:r>
          <w:rPr>
            <w:bCs/>
            <w:i/>
            <w:iCs/>
            <w:noProof/>
          </w:rPr>
          <w:t>RRC</w:t>
        </w:r>
        <w:r w:rsidRPr="00A9351C">
          <w:rPr>
            <w:bCs/>
            <w:i/>
            <w:iCs/>
            <w:noProof/>
          </w:rPr>
          <w:t>Release message</w:t>
        </w:r>
      </w:ins>
    </w:p>
    <w:p w14:paraId="7F4AF074" w14:textId="77777777" w:rsidR="00964F2D" w:rsidRPr="00A9351C" w:rsidRDefault="00964F2D" w:rsidP="00964F2D">
      <w:pPr>
        <w:pStyle w:val="PL"/>
        <w:shd w:val="clear" w:color="auto" w:fill="E6E6E6"/>
        <w:rPr>
          <w:ins w:id="1032" w:author="Nokia" w:date="2017-08-10T17:11:00Z"/>
        </w:rPr>
      </w:pPr>
      <w:ins w:id="1033" w:author="Nokia" w:date="2017-08-10T17:11:00Z">
        <w:r w:rsidRPr="00A9351C">
          <w:t>-- ASN1START</w:t>
        </w:r>
      </w:ins>
    </w:p>
    <w:p w14:paraId="547698FD" w14:textId="065213BB" w:rsidR="001D7A2B" w:rsidRPr="00A9351C" w:rsidRDefault="00EA360E" w:rsidP="001D7A2B">
      <w:pPr>
        <w:pStyle w:val="PL"/>
        <w:shd w:val="clear" w:color="auto" w:fill="E6E6E6"/>
        <w:rPr>
          <w:ins w:id="1034" w:author="Nokia" w:date="2017-08-10T17:36:00Z"/>
        </w:rPr>
      </w:pPr>
      <w:ins w:id="1035" w:author="Nokia" w:date="2017-08-10T17:36:00Z">
        <w:r>
          <w:t>-- TAG</w:t>
        </w:r>
      </w:ins>
      <w:ins w:id="1036" w:author="Nokia" w:date="2017-08-10T17:54:00Z">
        <w:r>
          <w:t>_RRCRELEASE_</w:t>
        </w:r>
      </w:ins>
      <w:ins w:id="1037" w:author="Nokia" w:date="2017-08-10T17:36:00Z">
        <w:r w:rsidR="001D7A2B">
          <w:t>START</w:t>
        </w:r>
      </w:ins>
    </w:p>
    <w:p w14:paraId="78F78D8B" w14:textId="77777777" w:rsidR="00964F2D" w:rsidRPr="00A9351C" w:rsidRDefault="00964F2D" w:rsidP="00964F2D">
      <w:pPr>
        <w:pStyle w:val="PL"/>
        <w:shd w:val="clear" w:color="auto" w:fill="E6E6E6"/>
        <w:rPr>
          <w:ins w:id="1038" w:author="Nokia" w:date="2017-08-10T17:11:00Z"/>
        </w:rPr>
      </w:pPr>
    </w:p>
    <w:p w14:paraId="4BFE13FE" w14:textId="77777777" w:rsidR="00964F2D" w:rsidRPr="00A9351C" w:rsidRDefault="00964F2D" w:rsidP="00964F2D">
      <w:pPr>
        <w:pStyle w:val="PL"/>
        <w:shd w:val="clear" w:color="auto" w:fill="E6E6E6"/>
        <w:rPr>
          <w:ins w:id="1039" w:author="Nokia" w:date="2017-08-10T17:11:00Z"/>
        </w:rPr>
      </w:pPr>
      <w:ins w:id="1040" w:author="Nokia" w:date="2017-08-10T17:11:00Z">
        <w:r>
          <w:t>RRC</w:t>
        </w:r>
        <w:r w:rsidRPr="00A9351C">
          <w:t>Release ::=</w:t>
        </w:r>
        <w:r w:rsidRPr="00A9351C">
          <w:tab/>
        </w:r>
        <w:r w:rsidRPr="00A9351C">
          <w:tab/>
        </w:r>
        <w:r w:rsidRPr="00A9351C">
          <w:tab/>
          <w:t>SEQUENCE {</w:t>
        </w:r>
      </w:ins>
    </w:p>
    <w:p w14:paraId="6D51D2E9" w14:textId="77777777" w:rsidR="00964F2D" w:rsidRPr="00A9351C" w:rsidRDefault="00964F2D" w:rsidP="00964F2D">
      <w:pPr>
        <w:pStyle w:val="PL"/>
        <w:shd w:val="clear" w:color="auto" w:fill="E6E6E6"/>
        <w:rPr>
          <w:ins w:id="1041" w:author="Nokia" w:date="2017-08-10T17:11:00Z"/>
          <w:snapToGrid w:val="0"/>
        </w:rPr>
      </w:pPr>
      <w:ins w:id="1042" w:author="Nokia" w:date="2017-08-10T17:11:00Z">
        <w:r w:rsidRPr="00A9351C">
          <w:rPr>
            <w:snapToGrid w:val="0"/>
          </w:rPr>
          <w:tab/>
          <w:t>rrc-TransactionIdentifier</w:t>
        </w:r>
        <w:r w:rsidRPr="00A9351C">
          <w:rPr>
            <w:snapToGrid w:val="0"/>
          </w:rPr>
          <w:tab/>
        </w:r>
        <w:r w:rsidRPr="00A9351C">
          <w:rPr>
            <w:snapToGrid w:val="0"/>
          </w:rPr>
          <w:tab/>
        </w:r>
        <w:r w:rsidRPr="00A9351C">
          <w:rPr>
            <w:snapToGrid w:val="0"/>
          </w:rPr>
          <w:tab/>
          <w:t>RRC-TransactionIdentifier,</w:t>
        </w:r>
      </w:ins>
    </w:p>
    <w:p w14:paraId="7715141A" w14:textId="77777777" w:rsidR="00964F2D" w:rsidRPr="00A9351C" w:rsidRDefault="00964F2D" w:rsidP="00964F2D">
      <w:pPr>
        <w:pStyle w:val="PL"/>
        <w:shd w:val="clear" w:color="auto" w:fill="E6E6E6"/>
        <w:rPr>
          <w:ins w:id="1043" w:author="Nokia" w:date="2017-08-10T17:11:00Z"/>
        </w:rPr>
      </w:pPr>
      <w:ins w:id="1044" w:author="Nokia" w:date="2017-08-10T17:11:00Z">
        <w:r w:rsidRPr="00A9351C">
          <w:tab/>
          <w:t>criticalExtensions</w:t>
        </w:r>
        <w:r w:rsidRPr="00A9351C">
          <w:tab/>
        </w:r>
        <w:r w:rsidRPr="00A9351C">
          <w:tab/>
        </w:r>
        <w:r w:rsidRPr="00A9351C">
          <w:tab/>
        </w:r>
        <w:r w:rsidRPr="00A9351C">
          <w:tab/>
        </w:r>
        <w:r w:rsidRPr="00A9351C">
          <w:tab/>
          <w:t>CHOICE {</w:t>
        </w:r>
      </w:ins>
    </w:p>
    <w:p w14:paraId="6A393DD9" w14:textId="7D8376CB" w:rsidR="00964F2D" w:rsidRPr="00A9351C" w:rsidRDefault="00964F2D" w:rsidP="00964F2D">
      <w:pPr>
        <w:pStyle w:val="PL"/>
        <w:shd w:val="clear" w:color="auto" w:fill="E6E6E6"/>
        <w:rPr>
          <w:ins w:id="1045" w:author="Nokia" w:date="2017-08-10T17:11:00Z"/>
        </w:rPr>
      </w:pPr>
      <w:ins w:id="1046" w:author="Nokia" w:date="2017-08-10T17:11:00Z">
        <w:r w:rsidRPr="00A9351C">
          <w:tab/>
        </w:r>
        <w:r w:rsidRPr="00A9351C">
          <w:tab/>
        </w:r>
        <w:r>
          <w:t>rrc</w:t>
        </w:r>
        <w:r w:rsidRPr="00A9351C">
          <w:t>Release</w:t>
        </w:r>
        <w:r w:rsidRPr="00A9351C">
          <w:tab/>
        </w:r>
        <w:r w:rsidRPr="00A9351C">
          <w:tab/>
        </w:r>
        <w:r w:rsidRPr="00A9351C">
          <w:tab/>
        </w:r>
        <w:r w:rsidRPr="00A9351C">
          <w:tab/>
        </w:r>
      </w:ins>
      <w:ins w:id="1047" w:author="Nokia" w:date="2017-08-10T18:06:00Z">
        <w:r w:rsidR="003D60AE">
          <w:tab/>
        </w:r>
        <w:r w:rsidR="003D60AE">
          <w:tab/>
        </w:r>
        <w:r w:rsidR="003D60AE">
          <w:tab/>
        </w:r>
      </w:ins>
      <w:ins w:id="1048" w:author="Nokia" w:date="2017-08-10T17:11:00Z">
        <w:r>
          <w:t>RRC</w:t>
        </w:r>
        <w:r w:rsidRPr="00A9351C">
          <w:t>Release-IEs,</w:t>
        </w:r>
      </w:ins>
    </w:p>
    <w:p w14:paraId="1B8F709E" w14:textId="77777777" w:rsidR="00964F2D" w:rsidRPr="00A9351C" w:rsidRDefault="00964F2D" w:rsidP="00964F2D">
      <w:pPr>
        <w:pStyle w:val="PL"/>
        <w:shd w:val="clear" w:color="auto" w:fill="E6E6E6"/>
        <w:rPr>
          <w:ins w:id="1049" w:author="Nokia" w:date="2017-08-10T17:11:00Z"/>
        </w:rPr>
      </w:pPr>
      <w:ins w:id="1050" w:author="Nokia" w:date="2017-08-10T17:11:00Z">
        <w:r w:rsidRPr="00A9351C">
          <w:tab/>
        </w:r>
        <w:r w:rsidRPr="00A9351C">
          <w:tab/>
          <w:t>criticalExtensionsFuture</w:t>
        </w:r>
        <w:r w:rsidRPr="00A9351C">
          <w:tab/>
        </w:r>
        <w:r w:rsidRPr="00A9351C">
          <w:tab/>
        </w:r>
        <w:r w:rsidRPr="00A9351C">
          <w:tab/>
          <w:t>SEQUENCE {}</w:t>
        </w:r>
      </w:ins>
    </w:p>
    <w:p w14:paraId="68E02B52" w14:textId="77777777" w:rsidR="00964F2D" w:rsidRPr="00A9351C" w:rsidRDefault="00964F2D" w:rsidP="00964F2D">
      <w:pPr>
        <w:pStyle w:val="PL"/>
        <w:shd w:val="clear" w:color="auto" w:fill="E6E6E6"/>
        <w:rPr>
          <w:ins w:id="1051" w:author="Nokia" w:date="2017-08-10T17:11:00Z"/>
        </w:rPr>
      </w:pPr>
      <w:ins w:id="1052" w:author="Nokia" w:date="2017-08-10T17:11:00Z">
        <w:r w:rsidRPr="00A9351C">
          <w:tab/>
          <w:t>}</w:t>
        </w:r>
      </w:ins>
    </w:p>
    <w:p w14:paraId="7AEAE564" w14:textId="77777777" w:rsidR="00964F2D" w:rsidRPr="00A9351C" w:rsidRDefault="00964F2D" w:rsidP="00964F2D">
      <w:pPr>
        <w:pStyle w:val="PL"/>
        <w:shd w:val="clear" w:color="auto" w:fill="E6E6E6"/>
        <w:rPr>
          <w:ins w:id="1053" w:author="Nokia" w:date="2017-08-10T17:11:00Z"/>
        </w:rPr>
      </w:pPr>
      <w:ins w:id="1054" w:author="Nokia" w:date="2017-08-10T17:11:00Z">
        <w:r w:rsidRPr="00A9351C">
          <w:t>}</w:t>
        </w:r>
      </w:ins>
    </w:p>
    <w:p w14:paraId="206F3028" w14:textId="77777777" w:rsidR="00964F2D" w:rsidRPr="00A9351C" w:rsidRDefault="00964F2D" w:rsidP="00964F2D">
      <w:pPr>
        <w:pStyle w:val="PL"/>
        <w:shd w:val="clear" w:color="auto" w:fill="E6E6E6"/>
        <w:rPr>
          <w:ins w:id="1055" w:author="Nokia" w:date="2017-08-10T17:11:00Z"/>
        </w:rPr>
      </w:pPr>
    </w:p>
    <w:p w14:paraId="649727B3" w14:textId="77777777" w:rsidR="00964F2D" w:rsidRPr="00A9351C" w:rsidRDefault="00964F2D" w:rsidP="00964F2D">
      <w:pPr>
        <w:pStyle w:val="PL"/>
        <w:shd w:val="clear" w:color="auto" w:fill="E6E6E6"/>
        <w:rPr>
          <w:ins w:id="1056" w:author="Nokia" w:date="2017-08-10T17:11:00Z"/>
        </w:rPr>
      </w:pPr>
      <w:ins w:id="1057" w:author="Nokia" w:date="2017-08-10T17:11:00Z">
        <w:r>
          <w:lastRenderedPageBreak/>
          <w:t>RRC</w:t>
        </w:r>
        <w:r w:rsidRPr="00A9351C">
          <w:t>Release-IEs ::=</w:t>
        </w:r>
        <w:r w:rsidRPr="00A9351C">
          <w:tab/>
        </w:r>
        <w:r w:rsidRPr="00A9351C">
          <w:tab/>
          <w:t>SEQUENCE {</w:t>
        </w:r>
      </w:ins>
    </w:p>
    <w:p w14:paraId="7BA7BA83" w14:textId="77777777" w:rsidR="003D60AE" w:rsidRPr="004A5F59" w:rsidRDefault="003D60AE" w:rsidP="003D60AE">
      <w:pPr>
        <w:pStyle w:val="PL"/>
        <w:shd w:val="clear" w:color="auto" w:fill="E6E6E6"/>
        <w:rPr>
          <w:ins w:id="1058" w:author="Nokia" w:date="2017-08-10T18:06:00Z"/>
          <w:color w:val="FF0000"/>
        </w:rPr>
      </w:pPr>
      <w:ins w:id="1059" w:author="Nokia" w:date="2017-08-10T18:06:00Z">
        <w:r w:rsidRPr="004A5F59">
          <w:rPr>
            <w:color w:val="FF0000"/>
          </w:rPr>
          <w:tab/>
        </w:r>
        <w:r w:rsidRPr="004A5F59">
          <w:rPr>
            <w:color w:val="FF0000"/>
            <w:highlight w:val="yellow"/>
          </w:rPr>
          <w:t xml:space="preserve">-- </w:t>
        </w:r>
        <w:r>
          <w:rPr>
            <w:color w:val="FF0000"/>
            <w:highlight w:val="yellow"/>
          </w:rPr>
          <w:t xml:space="preserve">TBA - </w:t>
        </w:r>
        <w:r w:rsidRPr="004A5F59">
          <w:rPr>
            <w:color w:val="FF0000"/>
            <w:highlight w:val="yellow"/>
          </w:rPr>
          <w:t>Empty for now</w:t>
        </w:r>
      </w:ins>
    </w:p>
    <w:p w14:paraId="6CAB3643" w14:textId="77777777" w:rsidR="003D60AE" w:rsidRPr="004A5F59" w:rsidRDefault="003D60AE" w:rsidP="003D60AE">
      <w:pPr>
        <w:pStyle w:val="PL"/>
        <w:shd w:val="clear" w:color="auto" w:fill="E6E6E6"/>
        <w:rPr>
          <w:ins w:id="1060" w:author="Nokia" w:date="2017-08-10T18:06:00Z"/>
          <w:color w:val="FF0000"/>
        </w:rPr>
      </w:pPr>
      <w:ins w:id="1061" w:author="Nokia" w:date="2017-08-10T18:06:00Z">
        <w:r w:rsidRPr="004A5F59">
          <w:rPr>
            <w:color w:val="FF0000"/>
          </w:rPr>
          <w:tab/>
        </w:r>
        <w:r w:rsidRPr="004A5F59">
          <w:rPr>
            <w:color w:val="FF0000"/>
            <w:highlight w:val="yellow"/>
          </w:rPr>
          <w:t>-- Extension mechanism FFS</w:t>
        </w:r>
      </w:ins>
    </w:p>
    <w:p w14:paraId="17F7C5D3" w14:textId="77777777" w:rsidR="00964F2D" w:rsidRPr="00A9351C" w:rsidRDefault="00964F2D" w:rsidP="00964F2D">
      <w:pPr>
        <w:pStyle w:val="PL"/>
        <w:shd w:val="clear" w:color="auto" w:fill="E6E6E6"/>
        <w:rPr>
          <w:ins w:id="1062" w:author="Nokia" w:date="2017-08-10T17:11:00Z"/>
        </w:rPr>
      </w:pPr>
      <w:ins w:id="1063" w:author="Nokia" w:date="2017-08-10T17:11:00Z">
        <w:r w:rsidRPr="00A9351C">
          <w:t>}</w:t>
        </w:r>
      </w:ins>
    </w:p>
    <w:p w14:paraId="176CE621" w14:textId="77777777" w:rsidR="00964F2D" w:rsidRPr="00A9351C" w:rsidRDefault="00964F2D" w:rsidP="00964F2D">
      <w:pPr>
        <w:pStyle w:val="PL"/>
        <w:shd w:val="clear" w:color="auto" w:fill="E6E6E6"/>
        <w:rPr>
          <w:ins w:id="1064" w:author="Nokia" w:date="2017-08-10T17:11:00Z"/>
        </w:rPr>
      </w:pPr>
    </w:p>
    <w:p w14:paraId="7033D6E1" w14:textId="77777777" w:rsidR="00964F2D" w:rsidRPr="00A9351C" w:rsidRDefault="00964F2D" w:rsidP="00964F2D">
      <w:pPr>
        <w:pStyle w:val="PL"/>
        <w:shd w:val="clear" w:color="auto" w:fill="E6E6E6"/>
        <w:rPr>
          <w:ins w:id="1065" w:author="Nokia" w:date="2017-08-10T17:11:00Z"/>
        </w:rPr>
      </w:pPr>
    </w:p>
    <w:p w14:paraId="2A9EA7CD" w14:textId="7E4D2EEE" w:rsidR="006C24BE" w:rsidRPr="00A9351C" w:rsidRDefault="006C24BE" w:rsidP="006C24BE">
      <w:pPr>
        <w:pStyle w:val="PL"/>
        <w:shd w:val="clear" w:color="auto" w:fill="E6E6E6"/>
        <w:rPr>
          <w:ins w:id="1066" w:author="Nokia" w:date="2017-08-10T17:44:00Z"/>
        </w:rPr>
      </w:pPr>
      <w:ins w:id="1067" w:author="Nokia" w:date="2017-08-10T17:44:00Z">
        <w:r>
          <w:t>-- TAG_</w:t>
        </w:r>
      </w:ins>
      <w:ins w:id="1068" w:author="Nokia" w:date="2017-08-10T17:54:00Z">
        <w:r w:rsidR="00EA360E">
          <w:t>RRCRELEASE_</w:t>
        </w:r>
      </w:ins>
      <w:ins w:id="1069" w:author="Nokia" w:date="2017-08-10T17:44:00Z">
        <w:r>
          <w:t>STOP</w:t>
        </w:r>
      </w:ins>
    </w:p>
    <w:p w14:paraId="0FC75679" w14:textId="77777777" w:rsidR="00964F2D" w:rsidRPr="00A9351C" w:rsidRDefault="00964F2D" w:rsidP="00964F2D">
      <w:pPr>
        <w:pStyle w:val="PL"/>
        <w:shd w:val="clear" w:color="auto" w:fill="E6E6E6"/>
        <w:rPr>
          <w:ins w:id="1070" w:author="Nokia" w:date="2017-08-10T17:11:00Z"/>
        </w:rPr>
      </w:pPr>
      <w:ins w:id="1071" w:author="Nokia" w:date="2017-08-10T17:11:00Z">
        <w:r w:rsidRPr="00A9351C">
          <w:t>-- ASN1STOP</w:t>
        </w:r>
      </w:ins>
    </w:p>
    <w:p w14:paraId="6D4D269D" w14:textId="77777777" w:rsidR="00964F2D" w:rsidRPr="00A9351C" w:rsidRDefault="00964F2D" w:rsidP="00964F2D">
      <w:pPr>
        <w:rPr>
          <w:ins w:id="1072" w:author="Nokia" w:date="2017-08-10T17:11: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64F2D" w:rsidRPr="00EC331C" w14:paraId="7FECA62F" w14:textId="77777777" w:rsidTr="003D60AE">
        <w:trPr>
          <w:cantSplit/>
          <w:tblHeader/>
          <w:ins w:id="1073" w:author="Nokia" w:date="2017-08-10T17:11:00Z"/>
        </w:trPr>
        <w:tc>
          <w:tcPr>
            <w:tcW w:w="9639" w:type="dxa"/>
          </w:tcPr>
          <w:p w14:paraId="43CF39E4" w14:textId="77777777" w:rsidR="00964F2D" w:rsidRPr="00EC331C" w:rsidRDefault="00964F2D" w:rsidP="003D60AE">
            <w:pPr>
              <w:pStyle w:val="TAH"/>
              <w:rPr>
                <w:ins w:id="1074" w:author="Nokia" w:date="2017-08-10T17:11:00Z"/>
                <w:lang w:eastAsia="en-GB"/>
              </w:rPr>
            </w:pPr>
            <w:ins w:id="1075" w:author="Nokia" w:date="2017-08-10T17:11:00Z">
              <w:r>
                <w:rPr>
                  <w:i/>
                  <w:noProof/>
                  <w:lang w:eastAsia="en-GB"/>
                </w:rPr>
                <w:t>RRC</w:t>
              </w:r>
              <w:r w:rsidRPr="00EC331C">
                <w:rPr>
                  <w:i/>
                  <w:noProof/>
                  <w:lang w:eastAsia="en-GB"/>
                </w:rPr>
                <w:t>Release</w:t>
              </w:r>
              <w:r w:rsidRPr="00EC331C">
                <w:rPr>
                  <w:iCs/>
                  <w:noProof/>
                  <w:lang w:eastAsia="en-GB"/>
                </w:rPr>
                <w:t xml:space="preserve"> field descriptions</w:t>
              </w:r>
            </w:ins>
          </w:p>
        </w:tc>
      </w:tr>
      <w:tr w:rsidR="00964F2D" w:rsidRPr="00EC331C" w14:paraId="794FBEF5" w14:textId="77777777" w:rsidTr="003D60AE">
        <w:trPr>
          <w:cantSplit/>
          <w:ins w:id="1076" w:author="Nokia" w:date="2017-08-10T17:11:00Z"/>
        </w:trPr>
        <w:tc>
          <w:tcPr>
            <w:tcW w:w="9639" w:type="dxa"/>
          </w:tcPr>
          <w:p w14:paraId="69D707B6" w14:textId="5A6F48B6" w:rsidR="00964F2D" w:rsidRPr="00EC331C" w:rsidRDefault="003D60AE" w:rsidP="003D60AE">
            <w:pPr>
              <w:pStyle w:val="TAL"/>
              <w:rPr>
                <w:ins w:id="1077" w:author="Nokia" w:date="2017-08-10T17:11:00Z"/>
                <w:lang w:eastAsia="en-GB"/>
              </w:rPr>
            </w:pPr>
            <w:ins w:id="1078" w:author="Nokia" w:date="2017-08-10T18:11:00Z">
              <w:r w:rsidRPr="004A5F59">
                <w:rPr>
                  <w:color w:val="FF0000"/>
                  <w:highlight w:val="yellow"/>
                  <w:lang w:eastAsia="en-GB"/>
                </w:rPr>
                <w:t>TBA</w:t>
              </w:r>
            </w:ins>
          </w:p>
        </w:tc>
      </w:tr>
    </w:tbl>
    <w:p w14:paraId="730B2673" w14:textId="77777777" w:rsidR="00964F2D" w:rsidRPr="00A9351C" w:rsidRDefault="00964F2D" w:rsidP="00964F2D">
      <w:pPr>
        <w:rPr>
          <w:ins w:id="1079" w:author="Nokia" w:date="2017-08-10T17:11:00Z"/>
          <w:noProof/>
        </w:rPr>
      </w:pPr>
    </w:p>
    <w:p w14:paraId="224A6832" w14:textId="77777777" w:rsidR="00964F2D" w:rsidRPr="00A9351C" w:rsidRDefault="00964F2D" w:rsidP="00964F2D">
      <w:pPr>
        <w:rPr>
          <w:ins w:id="1080" w:author="Nokia" w:date="2017-08-10T17:11:00Z"/>
        </w:rPr>
      </w:pPr>
    </w:p>
    <w:p w14:paraId="1B8C0123" w14:textId="6786B6F1" w:rsidR="00964F2D" w:rsidRPr="00A9351C" w:rsidRDefault="00964F2D" w:rsidP="00964F2D">
      <w:pPr>
        <w:pStyle w:val="Heading4"/>
        <w:rPr>
          <w:ins w:id="1081" w:author="Nokia" w:date="2017-08-10T17:11:00Z"/>
        </w:rPr>
      </w:pPr>
      <w:bookmarkStart w:id="1082" w:name="_Toc478015598"/>
      <w:ins w:id="1083" w:author="Nokia" w:date="2017-08-10T17:11:00Z">
        <w:r w:rsidRPr="00A9351C">
          <w:t>–</w:t>
        </w:r>
        <w:r w:rsidRPr="00A9351C">
          <w:tab/>
        </w:r>
        <w:r>
          <w:rPr>
            <w:i/>
            <w:noProof/>
          </w:rPr>
          <w:t>RRC</w:t>
        </w:r>
        <w:r w:rsidRPr="00A9351C">
          <w:rPr>
            <w:i/>
            <w:noProof/>
          </w:rPr>
          <w:t>Request</w:t>
        </w:r>
        <w:bookmarkEnd w:id="1082"/>
      </w:ins>
    </w:p>
    <w:p w14:paraId="65144D51" w14:textId="77777777" w:rsidR="00964F2D" w:rsidRPr="00A9351C" w:rsidRDefault="00964F2D" w:rsidP="00964F2D">
      <w:pPr>
        <w:rPr>
          <w:ins w:id="1084" w:author="Nokia" w:date="2017-08-10T17:11:00Z"/>
        </w:rPr>
      </w:pPr>
      <w:ins w:id="1085" w:author="Nokia" w:date="2017-08-10T17:11:00Z">
        <w:r w:rsidRPr="00A9351C">
          <w:t xml:space="preserve">The </w:t>
        </w:r>
        <w:r>
          <w:rPr>
            <w:i/>
            <w:noProof/>
          </w:rPr>
          <w:t>RRC</w:t>
        </w:r>
        <w:r w:rsidRPr="00A9351C">
          <w:rPr>
            <w:i/>
            <w:noProof/>
          </w:rPr>
          <w:t>Request</w:t>
        </w:r>
        <w:r w:rsidRPr="00A9351C">
          <w:t xml:space="preserve"> message is used to request the establishment of an RRC connection.</w:t>
        </w:r>
      </w:ins>
    </w:p>
    <w:p w14:paraId="56E6FFB4" w14:textId="77777777" w:rsidR="00964F2D" w:rsidRPr="00A9351C" w:rsidRDefault="00964F2D" w:rsidP="00964F2D">
      <w:pPr>
        <w:pStyle w:val="B1"/>
        <w:keepNext/>
        <w:keepLines/>
        <w:rPr>
          <w:ins w:id="1086" w:author="Nokia" w:date="2017-08-10T17:11:00Z"/>
        </w:rPr>
      </w:pPr>
      <w:ins w:id="1087" w:author="Nokia" w:date="2017-08-10T17:11:00Z">
        <w:r w:rsidRPr="00A9351C">
          <w:t>Signalling radio bearer: SRB0</w:t>
        </w:r>
      </w:ins>
    </w:p>
    <w:p w14:paraId="76EC9014" w14:textId="77777777" w:rsidR="00964F2D" w:rsidRPr="00A9351C" w:rsidRDefault="00964F2D" w:rsidP="00964F2D">
      <w:pPr>
        <w:pStyle w:val="B1"/>
        <w:keepNext/>
        <w:keepLines/>
        <w:rPr>
          <w:ins w:id="1088" w:author="Nokia" w:date="2017-08-10T17:11:00Z"/>
        </w:rPr>
      </w:pPr>
      <w:ins w:id="1089" w:author="Nokia" w:date="2017-08-10T17:11:00Z">
        <w:r w:rsidRPr="00A9351C">
          <w:t>RLC-SAP: TM</w:t>
        </w:r>
      </w:ins>
    </w:p>
    <w:p w14:paraId="6C603A7C" w14:textId="77777777" w:rsidR="00964F2D" w:rsidRPr="00A9351C" w:rsidRDefault="00964F2D" w:rsidP="00964F2D">
      <w:pPr>
        <w:pStyle w:val="B1"/>
        <w:keepNext/>
        <w:keepLines/>
        <w:rPr>
          <w:ins w:id="1090" w:author="Nokia" w:date="2017-08-10T17:11:00Z"/>
        </w:rPr>
      </w:pPr>
      <w:ins w:id="1091" w:author="Nokia" w:date="2017-08-10T17:11:00Z">
        <w:r w:rsidRPr="00A9351C">
          <w:t>Logical channel: CCCH</w:t>
        </w:r>
      </w:ins>
    </w:p>
    <w:p w14:paraId="42B0A48D" w14:textId="77777777" w:rsidR="00964F2D" w:rsidRPr="00A9351C" w:rsidRDefault="00964F2D" w:rsidP="00964F2D">
      <w:pPr>
        <w:pStyle w:val="B1"/>
        <w:keepNext/>
        <w:keepLines/>
        <w:rPr>
          <w:ins w:id="1092" w:author="Nokia" w:date="2017-08-10T17:11:00Z"/>
        </w:rPr>
      </w:pPr>
      <w:ins w:id="1093" w:author="Nokia" w:date="2017-08-10T17:11:00Z">
        <w:r w:rsidRPr="00A9351C">
          <w:t xml:space="preserve">Direction: UE to </w:t>
        </w:r>
        <w:r>
          <w:t>NG-RAN</w:t>
        </w:r>
      </w:ins>
    </w:p>
    <w:p w14:paraId="0DA598A8" w14:textId="77777777" w:rsidR="00964F2D" w:rsidRPr="00A9351C" w:rsidRDefault="00964F2D" w:rsidP="00964F2D">
      <w:pPr>
        <w:pStyle w:val="TH"/>
        <w:rPr>
          <w:ins w:id="1094" w:author="Nokia" w:date="2017-08-10T17:11:00Z"/>
          <w:bCs/>
          <w:i/>
          <w:iCs/>
        </w:rPr>
      </w:pPr>
      <w:ins w:id="1095" w:author="Nokia" w:date="2017-08-10T17:11:00Z">
        <w:r>
          <w:rPr>
            <w:bCs/>
            <w:i/>
            <w:iCs/>
            <w:noProof/>
          </w:rPr>
          <w:t>RRC</w:t>
        </w:r>
        <w:r w:rsidRPr="00A9351C">
          <w:rPr>
            <w:bCs/>
            <w:i/>
            <w:iCs/>
            <w:noProof/>
          </w:rPr>
          <w:t>Request message</w:t>
        </w:r>
      </w:ins>
    </w:p>
    <w:p w14:paraId="24DE19EF" w14:textId="77777777" w:rsidR="00964F2D" w:rsidRPr="00A9351C" w:rsidRDefault="00964F2D" w:rsidP="00964F2D">
      <w:pPr>
        <w:pStyle w:val="PL"/>
        <w:shd w:val="clear" w:color="auto" w:fill="E6E6E6"/>
        <w:rPr>
          <w:ins w:id="1096" w:author="Nokia" w:date="2017-08-10T17:11:00Z"/>
        </w:rPr>
      </w:pPr>
      <w:ins w:id="1097" w:author="Nokia" w:date="2017-08-10T17:11:00Z">
        <w:r w:rsidRPr="00A9351C">
          <w:t>-- ASN1START</w:t>
        </w:r>
      </w:ins>
    </w:p>
    <w:p w14:paraId="131DD1EC" w14:textId="116C0E99" w:rsidR="006C24BE" w:rsidRPr="00A9351C" w:rsidRDefault="006C24BE" w:rsidP="006C24BE">
      <w:pPr>
        <w:pStyle w:val="PL"/>
        <w:shd w:val="clear" w:color="auto" w:fill="E6E6E6"/>
        <w:rPr>
          <w:ins w:id="1098" w:author="Nokia" w:date="2017-08-10T17:40:00Z"/>
        </w:rPr>
      </w:pPr>
      <w:ins w:id="1099" w:author="Nokia" w:date="2017-08-10T17:40:00Z">
        <w:r>
          <w:t>-- TAG_</w:t>
        </w:r>
      </w:ins>
      <w:ins w:id="1100" w:author="Nokia" w:date="2017-08-10T17:53:00Z">
        <w:r w:rsidR="00EA360E">
          <w:t>RRCREQUEST_</w:t>
        </w:r>
      </w:ins>
      <w:ins w:id="1101" w:author="Nokia" w:date="2017-08-10T17:40:00Z">
        <w:r>
          <w:t>START</w:t>
        </w:r>
      </w:ins>
    </w:p>
    <w:p w14:paraId="7795A270" w14:textId="77777777" w:rsidR="00964F2D" w:rsidRPr="00A9351C" w:rsidRDefault="00964F2D" w:rsidP="00964F2D">
      <w:pPr>
        <w:pStyle w:val="PL"/>
        <w:shd w:val="clear" w:color="auto" w:fill="E6E6E6"/>
        <w:rPr>
          <w:ins w:id="1102" w:author="Nokia" w:date="2017-08-10T17:11:00Z"/>
        </w:rPr>
      </w:pPr>
    </w:p>
    <w:p w14:paraId="4285A0DE" w14:textId="77777777" w:rsidR="00964F2D" w:rsidRPr="00A9351C" w:rsidRDefault="00964F2D" w:rsidP="00964F2D">
      <w:pPr>
        <w:pStyle w:val="PL"/>
        <w:shd w:val="clear" w:color="auto" w:fill="E6E6E6"/>
        <w:rPr>
          <w:ins w:id="1103" w:author="Nokia" w:date="2017-08-10T17:11:00Z"/>
        </w:rPr>
      </w:pPr>
      <w:ins w:id="1104" w:author="Nokia" w:date="2017-08-10T17:11:00Z">
        <w:r>
          <w:t>RRC</w:t>
        </w:r>
        <w:r w:rsidRPr="00A9351C">
          <w:t>Request ::=</w:t>
        </w:r>
        <w:r w:rsidRPr="00A9351C">
          <w:tab/>
        </w:r>
        <w:r w:rsidRPr="00A9351C">
          <w:tab/>
        </w:r>
        <w:r w:rsidRPr="00A9351C">
          <w:tab/>
          <w:t>SEQUENCE {</w:t>
        </w:r>
      </w:ins>
    </w:p>
    <w:p w14:paraId="1B7939FF" w14:textId="77777777" w:rsidR="00964F2D" w:rsidRPr="00A9351C" w:rsidRDefault="00964F2D" w:rsidP="00964F2D">
      <w:pPr>
        <w:pStyle w:val="PL"/>
        <w:shd w:val="clear" w:color="auto" w:fill="E6E6E6"/>
        <w:rPr>
          <w:ins w:id="1105" w:author="Nokia" w:date="2017-08-10T17:11:00Z"/>
        </w:rPr>
      </w:pPr>
      <w:ins w:id="1106" w:author="Nokia" w:date="2017-08-10T17:11:00Z">
        <w:r w:rsidRPr="00A9351C">
          <w:tab/>
          <w:t>criticalExtensions</w:t>
        </w:r>
        <w:r w:rsidRPr="00A9351C">
          <w:tab/>
        </w:r>
        <w:r w:rsidRPr="00A9351C">
          <w:tab/>
        </w:r>
        <w:r w:rsidRPr="00A9351C">
          <w:tab/>
        </w:r>
        <w:r w:rsidRPr="00A9351C">
          <w:tab/>
        </w:r>
        <w:r w:rsidRPr="00A9351C">
          <w:tab/>
          <w:t>CHOICE {</w:t>
        </w:r>
      </w:ins>
    </w:p>
    <w:p w14:paraId="14B29AD8" w14:textId="156089F6" w:rsidR="00964F2D" w:rsidRPr="00A9351C" w:rsidRDefault="00964F2D" w:rsidP="00964F2D">
      <w:pPr>
        <w:pStyle w:val="PL"/>
        <w:shd w:val="clear" w:color="auto" w:fill="E6E6E6"/>
        <w:rPr>
          <w:ins w:id="1107" w:author="Nokia" w:date="2017-08-10T17:11:00Z"/>
        </w:rPr>
      </w:pPr>
      <w:ins w:id="1108" w:author="Nokia" w:date="2017-08-10T17:11:00Z">
        <w:r w:rsidRPr="00A9351C">
          <w:tab/>
        </w:r>
        <w:r w:rsidRPr="00A9351C">
          <w:tab/>
        </w:r>
        <w:r>
          <w:t>rrc</w:t>
        </w:r>
        <w:r w:rsidRPr="00A9351C">
          <w:t>Request</w:t>
        </w:r>
        <w:r w:rsidRPr="00A9351C">
          <w:tab/>
        </w:r>
        <w:r w:rsidRPr="00A9351C">
          <w:tab/>
        </w:r>
        <w:r w:rsidRPr="00A9351C">
          <w:tab/>
        </w:r>
        <w:r w:rsidRPr="00A9351C">
          <w:tab/>
        </w:r>
      </w:ins>
      <w:ins w:id="1109" w:author="Nokia" w:date="2017-08-10T18:07:00Z">
        <w:r w:rsidR="003D60AE">
          <w:tab/>
        </w:r>
        <w:r w:rsidR="003D60AE">
          <w:tab/>
        </w:r>
        <w:r w:rsidR="003D60AE">
          <w:tab/>
        </w:r>
      </w:ins>
      <w:ins w:id="1110" w:author="Nokia" w:date="2017-08-10T17:11:00Z">
        <w:r>
          <w:t>RRC</w:t>
        </w:r>
        <w:r w:rsidRPr="00A9351C">
          <w:t>Request-IEs,</w:t>
        </w:r>
      </w:ins>
    </w:p>
    <w:p w14:paraId="22EB1495" w14:textId="77777777" w:rsidR="00964F2D" w:rsidRPr="00A9351C" w:rsidRDefault="00964F2D" w:rsidP="00964F2D">
      <w:pPr>
        <w:pStyle w:val="PL"/>
        <w:shd w:val="clear" w:color="auto" w:fill="E6E6E6"/>
        <w:rPr>
          <w:ins w:id="1111" w:author="Nokia" w:date="2017-08-10T17:11:00Z"/>
        </w:rPr>
      </w:pPr>
      <w:ins w:id="1112" w:author="Nokia" w:date="2017-08-10T17:11:00Z">
        <w:r w:rsidRPr="00A9351C">
          <w:tab/>
        </w:r>
        <w:r w:rsidRPr="00A9351C">
          <w:tab/>
          <w:t>criticalExtensionsFuture</w:t>
        </w:r>
        <w:r w:rsidRPr="00A9351C">
          <w:tab/>
        </w:r>
        <w:r w:rsidRPr="00A9351C">
          <w:tab/>
        </w:r>
        <w:r w:rsidRPr="00A9351C">
          <w:tab/>
          <w:t>SEQUENCE {}</w:t>
        </w:r>
      </w:ins>
    </w:p>
    <w:p w14:paraId="2F814FE0" w14:textId="77777777" w:rsidR="00964F2D" w:rsidRPr="00A9351C" w:rsidRDefault="00964F2D" w:rsidP="00964F2D">
      <w:pPr>
        <w:pStyle w:val="PL"/>
        <w:shd w:val="clear" w:color="auto" w:fill="E6E6E6"/>
        <w:rPr>
          <w:ins w:id="1113" w:author="Nokia" w:date="2017-08-10T17:11:00Z"/>
        </w:rPr>
      </w:pPr>
      <w:ins w:id="1114" w:author="Nokia" w:date="2017-08-10T17:11:00Z">
        <w:r w:rsidRPr="00A9351C">
          <w:tab/>
          <w:t>}</w:t>
        </w:r>
      </w:ins>
    </w:p>
    <w:p w14:paraId="0EE2239D" w14:textId="77777777" w:rsidR="00964F2D" w:rsidRPr="00A9351C" w:rsidRDefault="00964F2D" w:rsidP="00964F2D">
      <w:pPr>
        <w:pStyle w:val="PL"/>
        <w:shd w:val="clear" w:color="auto" w:fill="E6E6E6"/>
        <w:rPr>
          <w:ins w:id="1115" w:author="Nokia" w:date="2017-08-10T17:11:00Z"/>
        </w:rPr>
      </w:pPr>
      <w:ins w:id="1116" w:author="Nokia" w:date="2017-08-10T17:11:00Z">
        <w:r w:rsidRPr="00A9351C">
          <w:t>}</w:t>
        </w:r>
      </w:ins>
    </w:p>
    <w:p w14:paraId="147CEC58" w14:textId="77777777" w:rsidR="00964F2D" w:rsidRPr="00A9351C" w:rsidRDefault="00964F2D" w:rsidP="00964F2D">
      <w:pPr>
        <w:pStyle w:val="PL"/>
        <w:shd w:val="clear" w:color="auto" w:fill="E6E6E6"/>
        <w:rPr>
          <w:ins w:id="1117" w:author="Nokia" w:date="2017-08-10T17:11:00Z"/>
        </w:rPr>
      </w:pPr>
    </w:p>
    <w:p w14:paraId="1783A930" w14:textId="77777777" w:rsidR="00964F2D" w:rsidRPr="00A9351C" w:rsidRDefault="00964F2D" w:rsidP="00964F2D">
      <w:pPr>
        <w:pStyle w:val="PL"/>
        <w:shd w:val="clear" w:color="auto" w:fill="E6E6E6"/>
        <w:rPr>
          <w:ins w:id="1118" w:author="Nokia" w:date="2017-08-10T17:11:00Z"/>
        </w:rPr>
      </w:pPr>
      <w:ins w:id="1119" w:author="Nokia" w:date="2017-08-10T17:11:00Z">
        <w:r>
          <w:t>RRC</w:t>
        </w:r>
        <w:r w:rsidRPr="00A9351C">
          <w:t>Request-IEs ::=</w:t>
        </w:r>
        <w:r w:rsidRPr="00A9351C">
          <w:tab/>
        </w:r>
        <w:r w:rsidRPr="00A9351C">
          <w:tab/>
          <w:t>SEQUENCE {</w:t>
        </w:r>
      </w:ins>
    </w:p>
    <w:p w14:paraId="3771418F" w14:textId="77777777" w:rsidR="003D60AE" w:rsidRPr="004A5F59" w:rsidRDefault="003D60AE" w:rsidP="003D60AE">
      <w:pPr>
        <w:pStyle w:val="PL"/>
        <w:shd w:val="clear" w:color="auto" w:fill="E6E6E6"/>
        <w:rPr>
          <w:ins w:id="1120" w:author="Nokia" w:date="2017-08-10T18:07:00Z"/>
          <w:color w:val="FF0000"/>
        </w:rPr>
      </w:pPr>
      <w:ins w:id="1121" w:author="Nokia" w:date="2017-08-10T18:07:00Z">
        <w:r w:rsidRPr="004A5F59">
          <w:rPr>
            <w:color w:val="FF0000"/>
          </w:rPr>
          <w:tab/>
        </w:r>
        <w:r w:rsidRPr="004A5F59">
          <w:rPr>
            <w:color w:val="FF0000"/>
            <w:highlight w:val="yellow"/>
          </w:rPr>
          <w:t xml:space="preserve">-- </w:t>
        </w:r>
        <w:r>
          <w:rPr>
            <w:color w:val="FF0000"/>
            <w:highlight w:val="yellow"/>
          </w:rPr>
          <w:t xml:space="preserve">TBA - </w:t>
        </w:r>
        <w:r w:rsidRPr="004A5F59">
          <w:rPr>
            <w:color w:val="FF0000"/>
            <w:highlight w:val="yellow"/>
          </w:rPr>
          <w:t>Empty for now</w:t>
        </w:r>
      </w:ins>
    </w:p>
    <w:p w14:paraId="0EECCF83" w14:textId="77777777" w:rsidR="003D60AE" w:rsidRPr="004A5F59" w:rsidRDefault="003D60AE" w:rsidP="003D60AE">
      <w:pPr>
        <w:pStyle w:val="PL"/>
        <w:shd w:val="clear" w:color="auto" w:fill="E6E6E6"/>
        <w:rPr>
          <w:ins w:id="1122" w:author="Nokia" w:date="2017-08-10T18:07:00Z"/>
          <w:color w:val="FF0000"/>
        </w:rPr>
      </w:pPr>
      <w:ins w:id="1123" w:author="Nokia" w:date="2017-08-10T18:07:00Z">
        <w:r w:rsidRPr="004A5F59">
          <w:rPr>
            <w:color w:val="FF0000"/>
          </w:rPr>
          <w:tab/>
        </w:r>
        <w:r w:rsidRPr="004A5F59">
          <w:rPr>
            <w:color w:val="FF0000"/>
            <w:highlight w:val="yellow"/>
          </w:rPr>
          <w:t>-- Extension mechanism FFS</w:t>
        </w:r>
      </w:ins>
    </w:p>
    <w:p w14:paraId="7CDDB6BC" w14:textId="77777777" w:rsidR="00964F2D" w:rsidRPr="00A9351C" w:rsidRDefault="00964F2D" w:rsidP="00964F2D">
      <w:pPr>
        <w:pStyle w:val="PL"/>
        <w:shd w:val="clear" w:color="auto" w:fill="E6E6E6"/>
        <w:rPr>
          <w:ins w:id="1124" w:author="Nokia" w:date="2017-08-10T17:11:00Z"/>
        </w:rPr>
      </w:pPr>
      <w:ins w:id="1125" w:author="Nokia" w:date="2017-08-10T17:11:00Z">
        <w:r w:rsidRPr="00A9351C">
          <w:t>}</w:t>
        </w:r>
      </w:ins>
    </w:p>
    <w:p w14:paraId="60B84361" w14:textId="77777777" w:rsidR="00964F2D" w:rsidRPr="00A9351C" w:rsidRDefault="00964F2D" w:rsidP="00964F2D">
      <w:pPr>
        <w:pStyle w:val="PL"/>
        <w:shd w:val="clear" w:color="auto" w:fill="E6E6E6"/>
        <w:rPr>
          <w:ins w:id="1126" w:author="Nokia" w:date="2017-08-10T17:11:00Z"/>
        </w:rPr>
      </w:pPr>
    </w:p>
    <w:p w14:paraId="23983EBD" w14:textId="0AD47D88" w:rsidR="006C24BE" w:rsidRPr="00A9351C" w:rsidRDefault="006C24BE" w:rsidP="006C24BE">
      <w:pPr>
        <w:pStyle w:val="PL"/>
        <w:shd w:val="clear" w:color="auto" w:fill="E6E6E6"/>
        <w:rPr>
          <w:ins w:id="1127" w:author="Nokia" w:date="2017-08-10T17:44:00Z"/>
        </w:rPr>
      </w:pPr>
      <w:ins w:id="1128" w:author="Nokia" w:date="2017-08-10T17:44:00Z">
        <w:r>
          <w:t>-- TAG_</w:t>
        </w:r>
      </w:ins>
      <w:ins w:id="1129" w:author="Nokia" w:date="2017-08-10T17:53:00Z">
        <w:r w:rsidR="00EA360E">
          <w:t>RRCREQUEST_</w:t>
        </w:r>
      </w:ins>
      <w:ins w:id="1130" w:author="Nokia" w:date="2017-08-10T17:44:00Z">
        <w:r>
          <w:t>STOP</w:t>
        </w:r>
      </w:ins>
    </w:p>
    <w:p w14:paraId="21F811E9" w14:textId="77777777" w:rsidR="00964F2D" w:rsidRPr="00A9351C" w:rsidRDefault="00964F2D" w:rsidP="00964F2D">
      <w:pPr>
        <w:pStyle w:val="PL"/>
        <w:shd w:val="clear" w:color="auto" w:fill="E6E6E6"/>
        <w:rPr>
          <w:ins w:id="1131" w:author="Nokia" w:date="2017-08-10T17:11:00Z"/>
        </w:rPr>
      </w:pPr>
      <w:ins w:id="1132" w:author="Nokia" w:date="2017-08-10T17:11:00Z">
        <w:r w:rsidRPr="00A9351C">
          <w:t>-- ASN1STOP</w:t>
        </w:r>
      </w:ins>
    </w:p>
    <w:p w14:paraId="44D3D7A2" w14:textId="77777777" w:rsidR="00964F2D" w:rsidRPr="00A9351C" w:rsidRDefault="00964F2D" w:rsidP="00964F2D">
      <w:pPr>
        <w:rPr>
          <w:ins w:id="1133" w:author="Nokia" w:date="2017-08-10T17:11: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64F2D" w:rsidRPr="00EC331C" w14:paraId="5424FEF4" w14:textId="77777777" w:rsidTr="003D60AE">
        <w:trPr>
          <w:cantSplit/>
          <w:tblHeader/>
          <w:ins w:id="1134" w:author="Nokia" w:date="2017-08-10T17:11:00Z"/>
        </w:trPr>
        <w:tc>
          <w:tcPr>
            <w:tcW w:w="9639" w:type="dxa"/>
          </w:tcPr>
          <w:p w14:paraId="0E044057" w14:textId="77777777" w:rsidR="00964F2D" w:rsidRPr="00EC331C" w:rsidRDefault="00964F2D" w:rsidP="003D60AE">
            <w:pPr>
              <w:pStyle w:val="TAH"/>
              <w:rPr>
                <w:ins w:id="1135" w:author="Nokia" w:date="2017-08-10T17:11:00Z"/>
                <w:lang w:eastAsia="en-GB"/>
              </w:rPr>
            </w:pPr>
            <w:ins w:id="1136" w:author="Nokia" w:date="2017-08-10T17:11:00Z">
              <w:r>
                <w:rPr>
                  <w:i/>
                  <w:noProof/>
                  <w:lang w:eastAsia="en-GB"/>
                </w:rPr>
                <w:t>RRC</w:t>
              </w:r>
              <w:r w:rsidRPr="00EC331C">
                <w:rPr>
                  <w:i/>
                  <w:noProof/>
                  <w:lang w:eastAsia="en-GB"/>
                </w:rPr>
                <w:t>Request</w:t>
              </w:r>
              <w:r w:rsidRPr="00EC331C">
                <w:rPr>
                  <w:iCs/>
                  <w:noProof/>
                  <w:lang w:eastAsia="en-GB"/>
                </w:rPr>
                <w:t xml:space="preserve"> field descriptions</w:t>
              </w:r>
            </w:ins>
          </w:p>
        </w:tc>
      </w:tr>
      <w:tr w:rsidR="00964F2D" w:rsidRPr="00EC331C" w14:paraId="47616A14" w14:textId="77777777" w:rsidTr="003D60AE">
        <w:trPr>
          <w:cantSplit/>
          <w:ins w:id="1137" w:author="Nokia" w:date="2017-08-10T17:11:00Z"/>
        </w:trPr>
        <w:tc>
          <w:tcPr>
            <w:tcW w:w="9639" w:type="dxa"/>
          </w:tcPr>
          <w:p w14:paraId="36431AA1" w14:textId="6BAC2368" w:rsidR="00964F2D" w:rsidRPr="00EC331C" w:rsidRDefault="003D60AE" w:rsidP="003D60AE">
            <w:pPr>
              <w:pStyle w:val="TAL"/>
              <w:rPr>
                <w:ins w:id="1138" w:author="Nokia" w:date="2017-08-10T17:11:00Z"/>
                <w:lang w:eastAsia="en-GB"/>
              </w:rPr>
            </w:pPr>
            <w:ins w:id="1139" w:author="Nokia" w:date="2017-08-10T18:11:00Z">
              <w:r w:rsidRPr="004A5F59">
                <w:rPr>
                  <w:color w:val="FF0000"/>
                  <w:highlight w:val="yellow"/>
                  <w:lang w:eastAsia="en-GB"/>
                </w:rPr>
                <w:t>TBA</w:t>
              </w:r>
            </w:ins>
          </w:p>
        </w:tc>
      </w:tr>
    </w:tbl>
    <w:p w14:paraId="1E268FFA" w14:textId="77777777" w:rsidR="00964F2D" w:rsidRPr="00A9351C" w:rsidRDefault="00964F2D" w:rsidP="00964F2D">
      <w:pPr>
        <w:rPr>
          <w:ins w:id="1140" w:author="Nokia" w:date="2017-08-10T17:11:00Z"/>
        </w:rPr>
      </w:pPr>
    </w:p>
    <w:p w14:paraId="486E1A39" w14:textId="5ADA797A" w:rsidR="00964F2D" w:rsidRPr="00A9351C" w:rsidRDefault="00964F2D" w:rsidP="00964F2D">
      <w:pPr>
        <w:pStyle w:val="Heading4"/>
        <w:rPr>
          <w:ins w:id="1141" w:author="Nokia" w:date="2017-08-10T17:11:00Z"/>
        </w:rPr>
      </w:pPr>
      <w:bookmarkStart w:id="1142" w:name="_Toc478015599"/>
      <w:ins w:id="1143" w:author="Nokia" w:date="2017-08-10T17:11:00Z">
        <w:r w:rsidRPr="00A9351C">
          <w:t>–</w:t>
        </w:r>
        <w:r w:rsidRPr="00A9351C">
          <w:tab/>
        </w:r>
        <w:r>
          <w:rPr>
            <w:i/>
            <w:noProof/>
          </w:rPr>
          <w:t>RRC</w:t>
        </w:r>
        <w:r w:rsidRPr="00A9351C">
          <w:rPr>
            <w:i/>
            <w:noProof/>
          </w:rPr>
          <w:t>Resume</w:t>
        </w:r>
        <w:bookmarkEnd w:id="1142"/>
      </w:ins>
    </w:p>
    <w:p w14:paraId="42F0E395" w14:textId="07039F87" w:rsidR="00964F2D" w:rsidRPr="00A9351C" w:rsidRDefault="00964F2D" w:rsidP="00964F2D">
      <w:pPr>
        <w:rPr>
          <w:ins w:id="1144" w:author="Nokia" w:date="2017-08-10T17:11:00Z"/>
        </w:rPr>
      </w:pPr>
      <w:ins w:id="1145" w:author="Nokia" w:date="2017-08-10T17:11:00Z">
        <w:r w:rsidRPr="00A9351C">
          <w:t xml:space="preserve">The </w:t>
        </w:r>
        <w:r>
          <w:rPr>
            <w:i/>
            <w:noProof/>
          </w:rPr>
          <w:t>RRC</w:t>
        </w:r>
        <w:r w:rsidRPr="00A9351C">
          <w:rPr>
            <w:i/>
            <w:noProof/>
          </w:rPr>
          <w:t xml:space="preserve">Resume </w:t>
        </w:r>
        <w:r w:rsidRPr="00A9351C">
          <w:t xml:space="preserve">message is used </w:t>
        </w:r>
      </w:ins>
      <w:ins w:id="1146" w:author="Nokia" w:date="2017-08-10T17:39:00Z">
        <w:r w:rsidR="006C24BE">
          <w:t>for state transition from RRC_INACTIVE to RRC_CONNECTED</w:t>
        </w:r>
      </w:ins>
      <w:ins w:id="1147" w:author="Nokia" w:date="2017-08-10T17:11:00Z">
        <w:r w:rsidRPr="00A9351C">
          <w:t>.</w:t>
        </w:r>
      </w:ins>
    </w:p>
    <w:p w14:paraId="2E57B408" w14:textId="77777777" w:rsidR="00964F2D" w:rsidRPr="00A9351C" w:rsidRDefault="00964F2D" w:rsidP="00964F2D">
      <w:pPr>
        <w:pStyle w:val="B1"/>
        <w:keepNext/>
        <w:keepLines/>
        <w:rPr>
          <w:ins w:id="1148" w:author="Nokia" w:date="2017-08-10T17:11:00Z"/>
        </w:rPr>
      </w:pPr>
      <w:ins w:id="1149" w:author="Nokia" w:date="2017-08-10T17:11:00Z">
        <w:r w:rsidRPr="00A9351C">
          <w:t>Signalling radio bearer: SRB1</w:t>
        </w:r>
      </w:ins>
    </w:p>
    <w:p w14:paraId="75A255C5" w14:textId="77777777" w:rsidR="00964F2D" w:rsidRPr="00A9351C" w:rsidRDefault="00964F2D" w:rsidP="00964F2D">
      <w:pPr>
        <w:pStyle w:val="B1"/>
        <w:keepNext/>
        <w:keepLines/>
        <w:rPr>
          <w:ins w:id="1150" w:author="Nokia" w:date="2017-08-10T17:11:00Z"/>
        </w:rPr>
      </w:pPr>
      <w:ins w:id="1151" w:author="Nokia" w:date="2017-08-10T17:11:00Z">
        <w:r w:rsidRPr="00A9351C">
          <w:t>RLC-SAP: AM</w:t>
        </w:r>
      </w:ins>
    </w:p>
    <w:p w14:paraId="6FC14F9D" w14:textId="77777777" w:rsidR="00964F2D" w:rsidRPr="00A9351C" w:rsidRDefault="00964F2D" w:rsidP="00964F2D">
      <w:pPr>
        <w:pStyle w:val="B1"/>
        <w:keepNext/>
        <w:keepLines/>
        <w:rPr>
          <w:ins w:id="1152" w:author="Nokia" w:date="2017-08-10T17:11:00Z"/>
        </w:rPr>
      </w:pPr>
      <w:ins w:id="1153" w:author="Nokia" w:date="2017-08-10T17:11:00Z">
        <w:r w:rsidRPr="00A9351C">
          <w:t>Logical channel: DCCH</w:t>
        </w:r>
      </w:ins>
    </w:p>
    <w:p w14:paraId="66182D59" w14:textId="77777777" w:rsidR="00964F2D" w:rsidRPr="00A9351C" w:rsidRDefault="00964F2D" w:rsidP="00964F2D">
      <w:pPr>
        <w:pStyle w:val="B1"/>
        <w:keepNext/>
        <w:keepLines/>
        <w:tabs>
          <w:tab w:val="left" w:pos="3532"/>
        </w:tabs>
        <w:rPr>
          <w:ins w:id="1154" w:author="Nokia" w:date="2017-08-10T17:11:00Z"/>
        </w:rPr>
      </w:pPr>
      <w:ins w:id="1155" w:author="Nokia" w:date="2017-08-10T17:11:00Z">
        <w:r w:rsidRPr="00A9351C">
          <w:t xml:space="preserve">Direction: </w:t>
        </w:r>
        <w:r>
          <w:t>NG-RAN</w:t>
        </w:r>
        <w:r w:rsidRPr="00A9351C">
          <w:t xml:space="preserve"> to UE</w:t>
        </w:r>
      </w:ins>
    </w:p>
    <w:p w14:paraId="48909E27" w14:textId="77777777" w:rsidR="00964F2D" w:rsidRPr="00A9351C" w:rsidRDefault="00964F2D" w:rsidP="00964F2D">
      <w:pPr>
        <w:pStyle w:val="TH"/>
        <w:rPr>
          <w:ins w:id="1156" w:author="Nokia" w:date="2017-08-10T17:11:00Z"/>
          <w:bCs/>
          <w:i/>
          <w:iCs/>
          <w:noProof/>
        </w:rPr>
      </w:pPr>
      <w:ins w:id="1157" w:author="Nokia" w:date="2017-08-10T17:11:00Z">
        <w:r>
          <w:rPr>
            <w:bCs/>
            <w:i/>
            <w:iCs/>
            <w:noProof/>
          </w:rPr>
          <w:t>RRC</w:t>
        </w:r>
        <w:r w:rsidRPr="00A9351C">
          <w:rPr>
            <w:bCs/>
            <w:i/>
            <w:iCs/>
            <w:noProof/>
          </w:rPr>
          <w:t xml:space="preserve">Resume </w:t>
        </w:r>
        <w:r w:rsidRPr="00A9351C">
          <w:rPr>
            <w:bCs/>
            <w:iCs/>
            <w:noProof/>
          </w:rPr>
          <w:t>message</w:t>
        </w:r>
      </w:ins>
    </w:p>
    <w:p w14:paraId="6F100A71" w14:textId="77777777" w:rsidR="00964F2D" w:rsidRPr="00A9351C" w:rsidRDefault="00964F2D" w:rsidP="00964F2D">
      <w:pPr>
        <w:pStyle w:val="PL"/>
        <w:shd w:val="clear" w:color="auto" w:fill="E6E6E6"/>
        <w:rPr>
          <w:ins w:id="1158" w:author="Nokia" w:date="2017-08-10T17:11:00Z"/>
        </w:rPr>
      </w:pPr>
      <w:ins w:id="1159" w:author="Nokia" w:date="2017-08-10T17:11:00Z">
        <w:r w:rsidRPr="00A9351C">
          <w:t>-- ASN1START</w:t>
        </w:r>
      </w:ins>
    </w:p>
    <w:p w14:paraId="21B76156" w14:textId="40527056" w:rsidR="006C24BE" w:rsidRPr="00A9351C" w:rsidRDefault="006C24BE" w:rsidP="006C24BE">
      <w:pPr>
        <w:pStyle w:val="PL"/>
        <w:shd w:val="clear" w:color="auto" w:fill="E6E6E6"/>
        <w:rPr>
          <w:ins w:id="1160" w:author="Nokia" w:date="2017-08-10T17:40:00Z"/>
        </w:rPr>
      </w:pPr>
      <w:ins w:id="1161" w:author="Nokia" w:date="2017-08-10T17:40:00Z">
        <w:r>
          <w:t>-- TAG_</w:t>
        </w:r>
      </w:ins>
      <w:ins w:id="1162" w:author="Nokia" w:date="2017-08-10T17:53:00Z">
        <w:r w:rsidR="00EA360E">
          <w:t>RRCRESUME_</w:t>
        </w:r>
      </w:ins>
      <w:ins w:id="1163" w:author="Nokia" w:date="2017-08-10T17:40:00Z">
        <w:r>
          <w:t>START</w:t>
        </w:r>
      </w:ins>
    </w:p>
    <w:p w14:paraId="556D8DCE" w14:textId="77777777" w:rsidR="00964F2D" w:rsidRPr="00A9351C" w:rsidRDefault="00964F2D" w:rsidP="00964F2D">
      <w:pPr>
        <w:pStyle w:val="PL"/>
        <w:shd w:val="clear" w:color="auto" w:fill="E6E6E6"/>
        <w:rPr>
          <w:ins w:id="1164" w:author="Nokia" w:date="2017-08-10T17:11:00Z"/>
        </w:rPr>
      </w:pPr>
    </w:p>
    <w:p w14:paraId="66E6024F" w14:textId="77777777" w:rsidR="00964F2D" w:rsidRPr="00A9351C" w:rsidRDefault="00964F2D" w:rsidP="00964F2D">
      <w:pPr>
        <w:pStyle w:val="PL"/>
        <w:shd w:val="clear" w:color="auto" w:fill="E6E6E6"/>
        <w:rPr>
          <w:ins w:id="1165" w:author="Nokia" w:date="2017-08-10T17:11:00Z"/>
        </w:rPr>
      </w:pPr>
      <w:ins w:id="1166" w:author="Nokia" w:date="2017-08-10T17:11:00Z">
        <w:r>
          <w:t>RRC</w:t>
        </w:r>
        <w:r w:rsidRPr="00A9351C">
          <w:t>Resume-r13 ::=</w:t>
        </w:r>
        <w:r w:rsidRPr="00A9351C">
          <w:tab/>
        </w:r>
        <w:r w:rsidRPr="00A9351C">
          <w:tab/>
          <w:t>SEQUENCE {</w:t>
        </w:r>
      </w:ins>
    </w:p>
    <w:p w14:paraId="20F36ED0" w14:textId="77777777" w:rsidR="00964F2D" w:rsidRPr="00A9351C" w:rsidRDefault="00964F2D" w:rsidP="00964F2D">
      <w:pPr>
        <w:pStyle w:val="PL"/>
        <w:shd w:val="clear" w:color="auto" w:fill="E6E6E6"/>
        <w:rPr>
          <w:ins w:id="1167" w:author="Nokia" w:date="2017-08-10T17:11:00Z"/>
          <w:snapToGrid w:val="0"/>
        </w:rPr>
      </w:pPr>
      <w:ins w:id="1168" w:author="Nokia" w:date="2017-08-10T17:11:00Z">
        <w:r w:rsidRPr="00A9351C">
          <w:rPr>
            <w:snapToGrid w:val="0"/>
          </w:rPr>
          <w:tab/>
          <w:t>rrc-TransactionIdentifier</w:t>
        </w:r>
        <w:r w:rsidRPr="00A9351C">
          <w:rPr>
            <w:snapToGrid w:val="0"/>
          </w:rPr>
          <w:tab/>
        </w:r>
        <w:r w:rsidRPr="00A9351C">
          <w:rPr>
            <w:snapToGrid w:val="0"/>
          </w:rPr>
          <w:tab/>
        </w:r>
        <w:r w:rsidRPr="00A9351C">
          <w:rPr>
            <w:snapToGrid w:val="0"/>
          </w:rPr>
          <w:tab/>
          <w:t>RRC-TransactionIdentifier,</w:t>
        </w:r>
      </w:ins>
    </w:p>
    <w:p w14:paraId="35EEDA6F" w14:textId="77777777" w:rsidR="00964F2D" w:rsidRPr="00A9351C" w:rsidRDefault="00964F2D" w:rsidP="00964F2D">
      <w:pPr>
        <w:pStyle w:val="PL"/>
        <w:shd w:val="clear" w:color="auto" w:fill="E6E6E6"/>
        <w:rPr>
          <w:ins w:id="1169" w:author="Nokia" w:date="2017-08-10T17:11:00Z"/>
        </w:rPr>
      </w:pPr>
      <w:ins w:id="1170" w:author="Nokia" w:date="2017-08-10T17:11:00Z">
        <w:r w:rsidRPr="00A9351C">
          <w:lastRenderedPageBreak/>
          <w:tab/>
          <w:t>criticalExtensions</w:t>
        </w:r>
        <w:r w:rsidRPr="00A9351C">
          <w:tab/>
        </w:r>
        <w:r w:rsidRPr="00A9351C">
          <w:tab/>
        </w:r>
        <w:r w:rsidRPr="00A9351C">
          <w:tab/>
        </w:r>
        <w:r w:rsidRPr="00A9351C">
          <w:tab/>
        </w:r>
        <w:r w:rsidRPr="00A9351C">
          <w:tab/>
          <w:t>CHOICE {</w:t>
        </w:r>
      </w:ins>
    </w:p>
    <w:p w14:paraId="29E5FBDB" w14:textId="279571D1" w:rsidR="00964F2D" w:rsidRPr="00A9351C" w:rsidRDefault="00964F2D" w:rsidP="00964F2D">
      <w:pPr>
        <w:pStyle w:val="PL"/>
        <w:shd w:val="clear" w:color="auto" w:fill="E6E6E6"/>
        <w:rPr>
          <w:ins w:id="1171" w:author="Nokia" w:date="2017-08-10T17:11:00Z"/>
        </w:rPr>
      </w:pPr>
      <w:ins w:id="1172" w:author="Nokia" w:date="2017-08-10T17:11:00Z">
        <w:r w:rsidRPr="00A9351C">
          <w:tab/>
        </w:r>
        <w:r w:rsidRPr="00A9351C">
          <w:tab/>
        </w:r>
        <w:r>
          <w:t>rrc</w:t>
        </w:r>
        <w:r w:rsidRPr="00A9351C">
          <w:t>Resume-r13</w:t>
        </w:r>
        <w:r w:rsidRPr="00A9351C">
          <w:tab/>
        </w:r>
        <w:r w:rsidRPr="00A9351C">
          <w:tab/>
        </w:r>
        <w:r w:rsidRPr="00A9351C">
          <w:tab/>
        </w:r>
        <w:r w:rsidRPr="00A9351C">
          <w:tab/>
        </w:r>
      </w:ins>
      <w:ins w:id="1173" w:author="Nokia" w:date="2017-08-10T18:07:00Z">
        <w:r w:rsidR="003D60AE">
          <w:tab/>
        </w:r>
        <w:r w:rsidR="003D60AE">
          <w:tab/>
        </w:r>
      </w:ins>
      <w:ins w:id="1174" w:author="Nokia" w:date="2017-08-10T17:11:00Z">
        <w:r>
          <w:t>RRC</w:t>
        </w:r>
        <w:r w:rsidR="006C24BE">
          <w:t>Resume-r13-IEs</w:t>
        </w:r>
      </w:ins>
    </w:p>
    <w:p w14:paraId="23F4C995" w14:textId="77777777" w:rsidR="00964F2D" w:rsidRPr="00A9351C" w:rsidRDefault="00964F2D" w:rsidP="00964F2D">
      <w:pPr>
        <w:pStyle w:val="PL"/>
        <w:shd w:val="clear" w:color="auto" w:fill="E6E6E6"/>
        <w:rPr>
          <w:ins w:id="1175" w:author="Nokia" w:date="2017-08-10T17:11:00Z"/>
        </w:rPr>
      </w:pPr>
      <w:ins w:id="1176" w:author="Nokia" w:date="2017-08-10T17:11:00Z">
        <w:r w:rsidRPr="00A9351C">
          <w:tab/>
        </w:r>
        <w:r w:rsidRPr="00A9351C">
          <w:tab/>
          <w:t>criticalExtensionsFuture</w:t>
        </w:r>
        <w:r w:rsidRPr="00A9351C">
          <w:tab/>
        </w:r>
        <w:r w:rsidRPr="00A9351C">
          <w:tab/>
        </w:r>
        <w:r w:rsidRPr="00A9351C">
          <w:tab/>
          <w:t>SEQUENCE {}</w:t>
        </w:r>
      </w:ins>
    </w:p>
    <w:p w14:paraId="00E6215D" w14:textId="77777777" w:rsidR="00964F2D" w:rsidRPr="00A9351C" w:rsidRDefault="00964F2D" w:rsidP="00964F2D">
      <w:pPr>
        <w:pStyle w:val="PL"/>
        <w:shd w:val="clear" w:color="auto" w:fill="E6E6E6"/>
        <w:rPr>
          <w:ins w:id="1177" w:author="Nokia" w:date="2017-08-10T17:11:00Z"/>
        </w:rPr>
      </w:pPr>
      <w:ins w:id="1178" w:author="Nokia" w:date="2017-08-10T17:11:00Z">
        <w:r w:rsidRPr="00A9351C">
          <w:tab/>
          <w:t>}</w:t>
        </w:r>
      </w:ins>
    </w:p>
    <w:p w14:paraId="179AA429" w14:textId="77777777" w:rsidR="00964F2D" w:rsidRPr="00A9351C" w:rsidRDefault="00964F2D" w:rsidP="00964F2D">
      <w:pPr>
        <w:pStyle w:val="PL"/>
        <w:shd w:val="clear" w:color="auto" w:fill="E6E6E6"/>
        <w:rPr>
          <w:ins w:id="1179" w:author="Nokia" w:date="2017-08-10T17:11:00Z"/>
        </w:rPr>
      </w:pPr>
      <w:ins w:id="1180" w:author="Nokia" w:date="2017-08-10T17:11:00Z">
        <w:r w:rsidRPr="00A9351C">
          <w:t>}</w:t>
        </w:r>
      </w:ins>
    </w:p>
    <w:p w14:paraId="2298754A" w14:textId="77777777" w:rsidR="00964F2D" w:rsidRPr="00A9351C" w:rsidRDefault="00964F2D" w:rsidP="00964F2D">
      <w:pPr>
        <w:pStyle w:val="PL"/>
        <w:shd w:val="clear" w:color="auto" w:fill="E6E6E6"/>
        <w:rPr>
          <w:ins w:id="1181" w:author="Nokia" w:date="2017-08-10T17:11:00Z"/>
        </w:rPr>
      </w:pPr>
    </w:p>
    <w:p w14:paraId="4DD8664B" w14:textId="77777777" w:rsidR="00964F2D" w:rsidRPr="00A9351C" w:rsidRDefault="00964F2D" w:rsidP="00964F2D">
      <w:pPr>
        <w:pStyle w:val="PL"/>
        <w:shd w:val="clear" w:color="auto" w:fill="E6E6E6"/>
        <w:rPr>
          <w:ins w:id="1182" w:author="Nokia" w:date="2017-08-10T17:11:00Z"/>
        </w:rPr>
      </w:pPr>
      <w:ins w:id="1183" w:author="Nokia" w:date="2017-08-10T17:11:00Z">
        <w:r>
          <w:t>RRC</w:t>
        </w:r>
        <w:r w:rsidRPr="00A9351C">
          <w:t>Resume-r13-IEs ::=</w:t>
        </w:r>
        <w:r w:rsidRPr="00A9351C">
          <w:tab/>
        </w:r>
        <w:r w:rsidRPr="00A9351C">
          <w:tab/>
          <w:t>SEQUENCE {</w:t>
        </w:r>
      </w:ins>
    </w:p>
    <w:p w14:paraId="2B3C28E2" w14:textId="77777777" w:rsidR="003D60AE" w:rsidRPr="004A5F59" w:rsidRDefault="003D60AE" w:rsidP="003D60AE">
      <w:pPr>
        <w:pStyle w:val="PL"/>
        <w:shd w:val="clear" w:color="auto" w:fill="E6E6E6"/>
        <w:rPr>
          <w:ins w:id="1184" w:author="Nokia" w:date="2017-08-10T18:07:00Z"/>
          <w:color w:val="FF0000"/>
        </w:rPr>
      </w:pPr>
      <w:ins w:id="1185" w:author="Nokia" w:date="2017-08-10T18:07:00Z">
        <w:r w:rsidRPr="004A5F59">
          <w:rPr>
            <w:color w:val="FF0000"/>
          </w:rPr>
          <w:tab/>
        </w:r>
        <w:r w:rsidRPr="004A5F59">
          <w:rPr>
            <w:color w:val="FF0000"/>
            <w:highlight w:val="yellow"/>
          </w:rPr>
          <w:t xml:space="preserve">-- </w:t>
        </w:r>
        <w:r>
          <w:rPr>
            <w:color w:val="FF0000"/>
            <w:highlight w:val="yellow"/>
          </w:rPr>
          <w:t xml:space="preserve">TBA - </w:t>
        </w:r>
        <w:r w:rsidRPr="004A5F59">
          <w:rPr>
            <w:color w:val="FF0000"/>
            <w:highlight w:val="yellow"/>
          </w:rPr>
          <w:t>Empty for now</w:t>
        </w:r>
      </w:ins>
    </w:p>
    <w:p w14:paraId="3DF9244B" w14:textId="77777777" w:rsidR="003D60AE" w:rsidRPr="004A5F59" w:rsidRDefault="003D60AE" w:rsidP="003D60AE">
      <w:pPr>
        <w:pStyle w:val="PL"/>
        <w:shd w:val="clear" w:color="auto" w:fill="E6E6E6"/>
        <w:rPr>
          <w:ins w:id="1186" w:author="Nokia" w:date="2017-08-10T18:07:00Z"/>
          <w:color w:val="FF0000"/>
        </w:rPr>
      </w:pPr>
      <w:ins w:id="1187" w:author="Nokia" w:date="2017-08-10T18:07:00Z">
        <w:r w:rsidRPr="004A5F59">
          <w:rPr>
            <w:color w:val="FF0000"/>
          </w:rPr>
          <w:tab/>
        </w:r>
        <w:r w:rsidRPr="004A5F59">
          <w:rPr>
            <w:color w:val="FF0000"/>
            <w:highlight w:val="yellow"/>
          </w:rPr>
          <w:t>-- Extension mechanism FFS</w:t>
        </w:r>
      </w:ins>
    </w:p>
    <w:p w14:paraId="15046321" w14:textId="77777777" w:rsidR="00964F2D" w:rsidRDefault="00964F2D" w:rsidP="00964F2D">
      <w:pPr>
        <w:pStyle w:val="PL"/>
        <w:shd w:val="clear" w:color="auto" w:fill="E6E6E6"/>
        <w:rPr>
          <w:ins w:id="1188" w:author="Nokia" w:date="2017-08-10T17:11:00Z"/>
        </w:rPr>
      </w:pPr>
      <w:ins w:id="1189" w:author="Nokia" w:date="2017-08-10T17:11:00Z">
        <w:r>
          <w:t>}</w:t>
        </w:r>
      </w:ins>
    </w:p>
    <w:p w14:paraId="645BA8AD" w14:textId="77777777" w:rsidR="00964F2D" w:rsidRDefault="00964F2D" w:rsidP="00964F2D">
      <w:pPr>
        <w:pStyle w:val="PL"/>
        <w:shd w:val="clear" w:color="auto" w:fill="E6E6E6"/>
        <w:rPr>
          <w:ins w:id="1190" w:author="Nokia" w:date="2017-08-10T17:11:00Z"/>
        </w:rPr>
      </w:pPr>
    </w:p>
    <w:p w14:paraId="22AB9547" w14:textId="6BDFFEE9" w:rsidR="006C24BE" w:rsidRPr="00A9351C" w:rsidRDefault="006C24BE" w:rsidP="006C24BE">
      <w:pPr>
        <w:pStyle w:val="PL"/>
        <w:shd w:val="clear" w:color="auto" w:fill="E6E6E6"/>
        <w:rPr>
          <w:ins w:id="1191" w:author="Nokia" w:date="2017-08-10T17:44:00Z"/>
        </w:rPr>
      </w:pPr>
      <w:ins w:id="1192" w:author="Nokia" w:date="2017-08-10T17:44:00Z">
        <w:r>
          <w:t>-- TAG_</w:t>
        </w:r>
      </w:ins>
      <w:ins w:id="1193" w:author="Nokia" w:date="2017-08-10T17:53:00Z">
        <w:r w:rsidR="00EA360E">
          <w:t>RRCRESUME_</w:t>
        </w:r>
      </w:ins>
      <w:ins w:id="1194" w:author="Nokia" w:date="2017-08-10T17:44:00Z">
        <w:r>
          <w:t>STOP</w:t>
        </w:r>
      </w:ins>
    </w:p>
    <w:p w14:paraId="63EF700B" w14:textId="77777777" w:rsidR="00964F2D" w:rsidRPr="00A9351C" w:rsidRDefault="00964F2D" w:rsidP="00964F2D">
      <w:pPr>
        <w:pStyle w:val="PL"/>
        <w:shd w:val="clear" w:color="auto" w:fill="E6E6E6"/>
        <w:rPr>
          <w:ins w:id="1195" w:author="Nokia" w:date="2017-08-10T17:11:00Z"/>
        </w:rPr>
      </w:pPr>
      <w:ins w:id="1196" w:author="Nokia" w:date="2017-08-10T17:11:00Z">
        <w:r w:rsidRPr="00A9351C">
          <w:t>-- ASN1STOP</w:t>
        </w:r>
      </w:ins>
    </w:p>
    <w:p w14:paraId="73AA4EED" w14:textId="77777777" w:rsidR="00964F2D" w:rsidRPr="00A9351C" w:rsidRDefault="00964F2D" w:rsidP="00964F2D">
      <w:pPr>
        <w:rPr>
          <w:ins w:id="1197" w:author="Nokia" w:date="2017-08-10T17:1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64F2D" w:rsidRPr="00EC331C" w14:paraId="6E94C298" w14:textId="77777777" w:rsidTr="003D60AE">
        <w:trPr>
          <w:cantSplit/>
          <w:tblHeader/>
          <w:ins w:id="1198" w:author="Nokia" w:date="2017-08-10T17:11:00Z"/>
        </w:trPr>
        <w:tc>
          <w:tcPr>
            <w:tcW w:w="9639" w:type="dxa"/>
          </w:tcPr>
          <w:p w14:paraId="67A2E0BE" w14:textId="77777777" w:rsidR="00964F2D" w:rsidRPr="00EC331C" w:rsidRDefault="00964F2D" w:rsidP="003D60AE">
            <w:pPr>
              <w:pStyle w:val="TAH"/>
              <w:rPr>
                <w:ins w:id="1199" w:author="Nokia" w:date="2017-08-10T17:11:00Z"/>
                <w:lang w:eastAsia="en-GB"/>
              </w:rPr>
            </w:pPr>
            <w:ins w:id="1200" w:author="Nokia" w:date="2017-08-10T17:11:00Z">
              <w:r>
                <w:rPr>
                  <w:i/>
                  <w:noProof/>
                  <w:lang w:eastAsia="en-GB"/>
                </w:rPr>
                <w:t>RRC</w:t>
              </w:r>
              <w:r w:rsidRPr="00EC331C">
                <w:rPr>
                  <w:i/>
                  <w:noProof/>
                  <w:lang w:eastAsia="en-GB"/>
                </w:rPr>
                <w:t>Resume</w:t>
              </w:r>
              <w:r w:rsidRPr="00EC331C">
                <w:rPr>
                  <w:iCs/>
                  <w:noProof/>
                  <w:lang w:eastAsia="en-GB"/>
                </w:rPr>
                <w:t xml:space="preserve"> field descriptions</w:t>
              </w:r>
            </w:ins>
          </w:p>
        </w:tc>
      </w:tr>
      <w:tr w:rsidR="00964F2D" w:rsidRPr="00EC331C" w14:paraId="27922C80" w14:textId="77777777" w:rsidTr="003D60AE">
        <w:trPr>
          <w:cantSplit/>
          <w:ins w:id="1201" w:author="Nokia" w:date="2017-08-10T17:11:00Z"/>
        </w:trPr>
        <w:tc>
          <w:tcPr>
            <w:tcW w:w="9639" w:type="dxa"/>
          </w:tcPr>
          <w:p w14:paraId="2A48026F" w14:textId="73C51B10" w:rsidR="00964F2D" w:rsidRPr="00EC331C" w:rsidRDefault="003D60AE" w:rsidP="003D60AE">
            <w:pPr>
              <w:pStyle w:val="TAL"/>
              <w:rPr>
                <w:ins w:id="1202" w:author="Nokia" w:date="2017-08-10T17:11:00Z"/>
                <w:lang w:eastAsia="en-GB"/>
              </w:rPr>
            </w:pPr>
            <w:ins w:id="1203" w:author="Nokia" w:date="2017-08-10T18:11:00Z">
              <w:r w:rsidRPr="004A5F59">
                <w:rPr>
                  <w:color w:val="FF0000"/>
                  <w:highlight w:val="yellow"/>
                  <w:lang w:eastAsia="en-GB"/>
                </w:rPr>
                <w:t>TBA</w:t>
              </w:r>
            </w:ins>
          </w:p>
        </w:tc>
      </w:tr>
    </w:tbl>
    <w:p w14:paraId="2DC1EB9D" w14:textId="77777777" w:rsidR="00964F2D" w:rsidRPr="00A9351C" w:rsidRDefault="00964F2D" w:rsidP="00964F2D">
      <w:pPr>
        <w:rPr>
          <w:ins w:id="1204" w:author="Nokia" w:date="2017-08-10T17:11:00Z"/>
        </w:rPr>
      </w:pPr>
    </w:p>
    <w:p w14:paraId="0378B9F5" w14:textId="1DE67545" w:rsidR="00964F2D" w:rsidRPr="00A9351C" w:rsidRDefault="00964F2D" w:rsidP="00964F2D">
      <w:pPr>
        <w:pStyle w:val="Heading4"/>
        <w:rPr>
          <w:ins w:id="1205" w:author="Nokia" w:date="2017-08-10T17:11:00Z"/>
        </w:rPr>
      </w:pPr>
      <w:bookmarkStart w:id="1206" w:name="_Toc478015600"/>
      <w:ins w:id="1207" w:author="Nokia" w:date="2017-08-10T17:11:00Z">
        <w:r w:rsidRPr="00A9351C">
          <w:t>–</w:t>
        </w:r>
        <w:r w:rsidRPr="00A9351C">
          <w:tab/>
        </w:r>
        <w:r>
          <w:rPr>
            <w:i/>
            <w:noProof/>
          </w:rPr>
          <w:t>RRC</w:t>
        </w:r>
        <w:r w:rsidRPr="00A9351C">
          <w:rPr>
            <w:i/>
            <w:noProof/>
          </w:rPr>
          <w:t>ResumeComplete</w:t>
        </w:r>
        <w:bookmarkEnd w:id="1206"/>
      </w:ins>
    </w:p>
    <w:p w14:paraId="4982B043" w14:textId="77A6139D" w:rsidR="00964F2D" w:rsidRPr="00A9351C" w:rsidRDefault="00964F2D" w:rsidP="00964F2D">
      <w:pPr>
        <w:rPr>
          <w:ins w:id="1208" w:author="Nokia" w:date="2017-08-10T17:11:00Z"/>
        </w:rPr>
      </w:pPr>
      <w:ins w:id="1209" w:author="Nokia" w:date="2017-08-10T17:11:00Z">
        <w:r w:rsidRPr="00A9351C">
          <w:t xml:space="preserve">The </w:t>
        </w:r>
        <w:r>
          <w:rPr>
            <w:i/>
            <w:noProof/>
          </w:rPr>
          <w:t>RRC</w:t>
        </w:r>
        <w:r w:rsidRPr="00A9351C">
          <w:rPr>
            <w:i/>
            <w:noProof/>
          </w:rPr>
          <w:t>ResumeComplete</w:t>
        </w:r>
        <w:r w:rsidRPr="00A9351C">
          <w:t xml:space="preserve"> message is used to confirm the successful completion of an RRC </w:t>
        </w:r>
      </w:ins>
      <w:ins w:id="1210" w:author="Nokia" w:date="2017-08-10T18:26:00Z">
        <w:r w:rsidR="009F4162">
          <w:t>transition from RRC_INACTIVE to RRC_CONNECTED</w:t>
        </w:r>
      </w:ins>
      <w:ins w:id="1211" w:author="Nokia" w:date="2017-08-10T18:27:00Z">
        <w:r w:rsidR="009F4162">
          <w:t>.</w:t>
        </w:r>
      </w:ins>
    </w:p>
    <w:p w14:paraId="35B0E663" w14:textId="77777777" w:rsidR="00964F2D" w:rsidRPr="00A9351C" w:rsidRDefault="00964F2D" w:rsidP="00964F2D">
      <w:pPr>
        <w:pStyle w:val="B1"/>
        <w:keepNext/>
        <w:keepLines/>
        <w:rPr>
          <w:ins w:id="1212" w:author="Nokia" w:date="2017-08-10T17:11:00Z"/>
        </w:rPr>
      </w:pPr>
      <w:ins w:id="1213" w:author="Nokia" w:date="2017-08-10T17:11:00Z">
        <w:r w:rsidRPr="00A9351C">
          <w:t>Signalling radio bearer: SRB1</w:t>
        </w:r>
      </w:ins>
    </w:p>
    <w:p w14:paraId="5E833AF4" w14:textId="77777777" w:rsidR="00964F2D" w:rsidRPr="00A9351C" w:rsidRDefault="00964F2D" w:rsidP="00964F2D">
      <w:pPr>
        <w:pStyle w:val="B1"/>
        <w:keepNext/>
        <w:keepLines/>
        <w:rPr>
          <w:ins w:id="1214" w:author="Nokia" w:date="2017-08-10T17:11:00Z"/>
        </w:rPr>
      </w:pPr>
      <w:ins w:id="1215" w:author="Nokia" w:date="2017-08-10T17:11:00Z">
        <w:r w:rsidRPr="00A9351C">
          <w:t>RLC-SAP: AM</w:t>
        </w:r>
      </w:ins>
    </w:p>
    <w:p w14:paraId="6B799E6B" w14:textId="77777777" w:rsidR="00964F2D" w:rsidRPr="00A9351C" w:rsidRDefault="00964F2D" w:rsidP="00964F2D">
      <w:pPr>
        <w:pStyle w:val="B1"/>
        <w:keepNext/>
        <w:keepLines/>
        <w:rPr>
          <w:ins w:id="1216" w:author="Nokia" w:date="2017-08-10T17:11:00Z"/>
        </w:rPr>
      </w:pPr>
      <w:ins w:id="1217" w:author="Nokia" w:date="2017-08-10T17:11:00Z">
        <w:r w:rsidRPr="00A9351C">
          <w:t>Logical channel: DCCH</w:t>
        </w:r>
      </w:ins>
    </w:p>
    <w:p w14:paraId="33BF71C6" w14:textId="77777777" w:rsidR="00964F2D" w:rsidRPr="00A9351C" w:rsidRDefault="00964F2D" w:rsidP="00964F2D">
      <w:pPr>
        <w:pStyle w:val="B1"/>
        <w:keepNext/>
        <w:keepLines/>
        <w:rPr>
          <w:ins w:id="1218" w:author="Nokia" w:date="2017-08-10T17:11:00Z"/>
        </w:rPr>
      </w:pPr>
      <w:ins w:id="1219" w:author="Nokia" w:date="2017-08-10T17:11:00Z">
        <w:r w:rsidRPr="00A9351C">
          <w:t xml:space="preserve">Direction: UE to </w:t>
        </w:r>
        <w:r>
          <w:t>NG-RAN</w:t>
        </w:r>
      </w:ins>
    </w:p>
    <w:p w14:paraId="527C78FE" w14:textId="77777777" w:rsidR="00964F2D" w:rsidRPr="00A9351C" w:rsidRDefault="00964F2D" w:rsidP="00964F2D">
      <w:pPr>
        <w:pStyle w:val="TH"/>
        <w:rPr>
          <w:ins w:id="1220" w:author="Nokia" w:date="2017-08-10T17:11:00Z"/>
          <w:bCs/>
          <w:i/>
          <w:iCs/>
          <w:noProof/>
        </w:rPr>
      </w:pPr>
      <w:ins w:id="1221" w:author="Nokia" w:date="2017-08-10T17:11:00Z">
        <w:r>
          <w:rPr>
            <w:bCs/>
            <w:i/>
            <w:iCs/>
            <w:noProof/>
          </w:rPr>
          <w:t>RRC</w:t>
        </w:r>
        <w:r w:rsidRPr="00A9351C">
          <w:rPr>
            <w:bCs/>
            <w:i/>
            <w:iCs/>
            <w:noProof/>
          </w:rPr>
          <w:t xml:space="preserve">ResumeComplete </w:t>
        </w:r>
        <w:r w:rsidRPr="00A9351C">
          <w:rPr>
            <w:bCs/>
            <w:iCs/>
            <w:noProof/>
          </w:rPr>
          <w:t>message</w:t>
        </w:r>
      </w:ins>
    </w:p>
    <w:p w14:paraId="0C3A8DBB" w14:textId="77777777" w:rsidR="00964F2D" w:rsidRPr="00A9351C" w:rsidRDefault="00964F2D" w:rsidP="00964F2D">
      <w:pPr>
        <w:pStyle w:val="PL"/>
        <w:shd w:val="clear" w:color="auto" w:fill="E6E6E6"/>
        <w:rPr>
          <w:ins w:id="1222" w:author="Nokia" w:date="2017-08-10T17:11:00Z"/>
        </w:rPr>
      </w:pPr>
      <w:ins w:id="1223" w:author="Nokia" w:date="2017-08-10T17:11:00Z">
        <w:r w:rsidRPr="00A9351C">
          <w:t>-- ASN1START</w:t>
        </w:r>
      </w:ins>
    </w:p>
    <w:p w14:paraId="7A0B0E9E" w14:textId="3CEF8AA1" w:rsidR="006C24BE" w:rsidRPr="00A9351C" w:rsidRDefault="006C24BE" w:rsidP="006C24BE">
      <w:pPr>
        <w:pStyle w:val="PL"/>
        <w:shd w:val="clear" w:color="auto" w:fill="E6E6E6"/>
        <w:rPr>
          <w:ins w:id="1224" w:author="Nokia" w:date="2017-08-10T17:40:00Z"/>
        </w:rPr>
      </w:pPr>
      <w:ins w:id="1225" w:author="Nokia" w:date="2017-08-10T17:40:00Z">
        <w:r>
          <w:t>-- TAG_</w:t>
        </w:r>
      </w:ins>
      <w:ins w:id="1226" w:author="Nokia" w:date="2017-08-10T17:53:00Z">
        <w:r w:rsidR="00EA360E">
          <w:t>RRCRESUMECOMPLETE_</w:t>
        </w:r>
      </w:ins>
      <w:ins w:id="1227" w:author="Nokia" w:date="2017-08-10T17:40:00Z">
        <w:r>
          <w:t>START</w:t>
        </w:r>
      </w:ins>
    </w:p>
    <w:p w14:paraId="2FCBDEEF" w14:textId="77777777" w:rsidR="006C24BE" w:rsidRDefault="006C24BE" w:rsidP="00964F2D">
      <w:pPr>
        <w:pStyle w:val="PL"/>
        <w:shd w:val="clear" w:color="auto" w:fill="E6E6E6"/>
        <w:rPr>
          <w:ins w:id="1228" w:author="Nokia" w:date="2017-08-10T17:41:00Z"/>
        </w:rPr>
      </w:pPr>
    </w:p>
    <w:p w14:paraId="0B193BB3" w14:textId="54AA9967" w:rsidR="00964F2D" w:rsidRPr="00A9351C" w:rsidRDefault="00964F2D" w:rsidP="00964F2D">
      <w:pPr>
        <w:pStyle w:val="PL"/>
        <w:shd w:val="clear" w:color="auto" w:fill="E6E6E6"/>
        <w:rPr>
          <w:ins w:id="1229" w:author="Nokia" w:date="2017-08-10T17:11:00Z"/>
        </w:rPr>
      </w:pPr>
      <w:ins w:id="1230" w:author="Nokia" w:date="2017-08-10T17:11:00Z">
        <w:r>
          <w:t>RRC</w:t>
        </w:r>
        <w:r w:rsidRPr="00A9351C">
          <w:t>ResumeComplete-r13 ::= SEQUENCE {</w:t>
        </w:r>
      </w:ins>
    </w:p>
    <w:p w14:paraId="6213FD98" w14:textId="77777777" w:rsidR="00964F2D" w:rsidRPr="00A9351C" w:rsidRDefault="00964F2D" w:rsidP="00964F2D">
      <w:pPr>
        <w:pStyle w:val="PL"/>
        <w:shd w:val="clear" w:color="auto" w:fill="E6E6E6"/>
        <w:rPr>
          <w:ins w:id="1231" w:author="Nokia" w:date="2017-08-10T17:11:00Z"/>
        </w:rPr>
      </w:pPr>
      <w:ins w:id="1232" w:author="Nokia" w:date="2017-08-10T17:11:00Z">
        <w:r w:rsidRPr="00A9351C">
          <w:tab/>
          <w:t>rrc-TransactionIdentifier</w:t>
        </w:r>
        <w:r w:rsidRPr="00A9351C">
          <w:tab/>
        </w:r>
        <w:r w:rsidRPr="00A9351C">
          <w:tab/>
        </w:r>
        <w:r w:rsidRPr="00A9351C">
          <w:tab/>
        </w:r>
        <w:r w:rsidRPr="00A9351C">
          <w:tab/>
          <w:t>RRC-TransactionIdentifier,</w:t>
        </w:r>
      </w:ins>
    </w:p>
    <w:p w14:paraId="33F49992" w14:textId="77777777" w:rsidR="00964F2D" w:rsidRPr="00A9351C" w:rsidRDefault="00964F2D" w:rsidP="00964F2D">
      <w:pPr>
        <w:pStyle w:val="PL"/>
        <w:shd w:val="clear" w:color="auto" w:fill="E6E6E6"/>
        <w:rPr>
          <w:ins w:id="1233" w:author="Nokia" w:date="2017-08-10T17:11:00Z"/>
        </w:rPr>
      </w:pPr>
      <w:ins w:id="1234" w:author="Nokia" w:date="2017-08-10T17:11:00Z">
        <w:r w:rsidRPr="00A9351C">
          <w:tab/>
          <w:t>criticalExtensions</w:t>
        </w:r>
        <w:r w:rsidRPr="00A9351C">
          <w:tab/>
        </w:r>
        <w:r w:rsidRPr="00A9351C">
          <w:tab/>
        </w:r>
        <w:r w:rsidRPr="00A9351C">
          <w:tab/>
        </w:r>
        <w:r w:rsidRPr="00A9351C">
          <w:tab/>
        </w:r>
        <w:r w:rsidRPr="00A9351C">
          <w:tab/>
        </w:r>
        <w:r w:rsidRPr="00A9351C">
          <w:tab/>
        </w:r>
        <w:r w:rsidRPr="00A9351C">
          <w:tab/>
          <w:t>CHOICE {</w:t>
        </w:r>
      </w:ins>
    </w:p>
    <w:p w14:paraId="49B4385A" w14:textId="02550A5F" w:rsidR="00964F2D" w:rsidRPr="00A9351C" w:rsidRDefault="00964F2D" w:rsidP="00964F2D">
      <w:pPr>
        <w:pStyle w:val="PL"/>
        <w:shd w:val="clear" w:color="auto" w:fill="E6E6E6"/>
        <w:rPr>
          <w:ins w:id="1235" w:author="Nokia" w:date="2017-08-10T17:11:00Z"/>
        </w:rPr>
      </w:pPr>
      <w:ins w:id="1236" w:author="Nokia" w:date="2017-08-10T17:11:00Z">
        <w:r w:rsidRPr="00A9351C">
          <w:tab/>
        </w:r>
        <w:r w:rsidRPr="00A9351C">
          <w:tab/>
        </w:r>
        <w:r>
          <w:t>rrc</w:t>
        </w:r>
        <w:r w:rsidRPr="00A9351C">
          <w:t>ResumeComplete-r13</w:t>
        </w:r>
        <w:r w:rsidRPr="00A9351C">
          <w:tab/>
        </w:r>
        <w:r w:rsidRPr="00A9351C">
          <w:tab/>
        </w:r>
        <w:r w:rsidRPr="00A9351C">
          <w:tab/>
        </w:r>
        <w:r w:rsidRPr="00A9351C">
          <w:tab/>
        </w:r>
      </w:ins>
      <w:ins w:id="1237" w:author="Nokia" w:date="2017-08-10T18:07:00Z">
        <w:r w:rsidR="003D60AE">
          <w:tab/>
        </w:r>
        <w:r w:rsidR="003D60AE">
          <w:tab/>
        </w:r>
      </w:ins>
      <w:ins w:id="1238" w:author="Nokia" w:date="2017-08-10T17:11:00Z">
        <w:r>
          <w:t>RRC</w:t>
        </w:r>
        <w:r w:rsidRPr="00A9351C">
          <w:t>ResumeComplete-r13-IEs,</w:t>
        </w:r>
      </w:ins>
    </w:p>
    <w:p w14:paraId="21E2A505" w14:textId="77777777" w:rsidR="00964F2D" w:rsidRPr="00A9351C" w:rsidRDefault="00964F2D" w:rsidP="00964F2D">
      <w:pPr>
        <w:pStyle w:val="PL"/>
        <w:shd w:val="clear" w:color="auto" w:fill="E6E6E6"/>
        <w:rPr>
          <w:ins w:id="1239" w:author="Nokia" w:date="2017-08-10T17:11:00Z"/>
        </w:rPr>
      </w:pPr>
      <w:ins w:id="1240" w:author="Nokia" w:date="2017-08-10T17:11:00Z">
        <w:r w:rsidRPr="00A9351C">
          <w:tab/>
        </w:r>
        <w:r w:rsidRPr="00A9351C">
          <w:tab/>
          <w:t>criticalExtensionsFuture</w:t>
        </w:r>
        <w:r w:rsidRPr="00A9351C">
          <w:tab/>
        </w:r>
        <w:r w:rsidRPr="00A9351C">
          <w:tab/>
        </w:r>
        <w:r w:rsidRPr="00A9351C">
          <w:tab/>
        </w:r>
        <w:r w:rsidRPr="00A9351C">
          <w:tab/>
        </w:r>
        <w:r w:rsidRPr="00A9351C">
          <w:tab/>
          <w:t>SEQUENCE {}</w:t>
        </w:r>
      </w:ins>
    </w:p>
    <w:p w14:paraId="0EE17FDE" w14:textId="77777777" w:rsidR="00964F2D" w:rsidRPr="00A9351C" w:rsidRDefault="00964F2D" w:rsidP="00964F2D">
      <w:pPr>
        <w:pStyle w:val="PL"/>
        <w:shd w:val="clear" w:color="auto" w:fill="E6E6E6"/>
        <w:rPr>
          <w:ins w:id="1241" w:author="Nokia" w:date="2017-08-10T17:11:00Z"/>
        </w:rPr>
      </w:pPr>
      <w:ins w:id="1242" w:author="Nokia" w:date="2017-08-10T17:11:00Z">
        <w:r w:rsidRPr="00A9351C">
          <w:tab/>
          <w:t>}</w:t>
        </w:r>
      </w:ins>
    </w:p>
    <w:p w14:paraId="7BF33353" w14:textId="77777777" w:rsidR="00964F2D" w:rsidRPr="00A9351C" w:rsidRDefault="00964F2D" w:rsidP="00964F2D">
      <w:pPr>
        <w:pStyle w:val="PL"/>
        <w:shd w:val="clear" w:color="auto" w:fill="E6E6E6"/>
        <w:rPr>
          <w:ins w:id="1243" w:author="Nokia" w:date="2017-08-10T17:11:00Z"/>
        </w:rPr>
      </w:pPr>
      <w:ins w:id="1244" w:author="Nokia" w:date="2017-08-10T17:11:00Z">
        <w:r w:rsidRPr="00A9351C">
          <w:t>}</w:t>
        </w:r>
      </w:ins>
    </w:p>
    <w:p w14:paraId="3C04E286" w14:textId="77777777" w:rsidR="00964F2D" w:rsidRPr="00A9351C" w:rsidRDefault="00964F2D" w:rsidP="00964F2D">
      <w:pPr>
        <w:pStyle w:val="PL"/>
        <w:shd w:val="clear" w:color="auto" w:fill="E6E6E6"/>
        <w:rPr>
          <w:ins w:id="1245" w:author="Nokia" w:date="2017-08-10T17:11:00Z"/>
        </w:rPr>
      </w:pPr>
    </w:p>
    <w:p w14:paraId="227313C3" w14:textId="77777777" w:rsidR="00964F2D" w:rsidRPr="00A9351C" w:rsidRDefault="00964F2D" w:rsidP="00964F2D">
      <w:pPr>
        <w:pStyle w:val="PL"/>
        <w:shd w:val="clear" w:color="auto" w:fill="E6E6E6"/>
        <w:rPr>
          <w:ins w:id="1246" w:author="Nokia" w:date="2017-08-10T17:11:00Z"/>
        </w:rPr>
      </w:pPr>
      <w:ins w:id="1247" w:author="Nokia" w:date="2017-08-10T17:11:00Z">
        <w:r>
          <w:t>RRC</w:t>
        </w:r>
        <w:r w:rsidRPr="00A9351C">
          <w:t>ResumeComplete-r13-IEs ::= SEQUENCE {</w:t>
        </w:r>
      </w:ins>
    </w:p>
    <w:p w14:paraId="19F221F2" w14:textId="77777777" w:rsidR="003D60AE" w:rsidRPr="004A5F59" w:rsidRDefault="003D60AE" w:rsidP="003D60AE">
      <w:pPr>
        <w:pStyle w:val="PL"/>
        <w:shd w:val="clear" w:color="auto" w:fill="E6E6E6"/>
        <w:rPr>
          <w:ins w:id="1248" w:author="Nokia" w:date="2017-08-10T18:07:00Z"/>
          <w:color w:val="FF0000"/>
        </w:rPr>
      </w:pPr>
      <w:ins w:id="1249" w:author="Nokia" w:date="2017-08-10T18:07:00Z">
        <w:r w:rsidRPr="004A5F59">
          <w:rPr>
            <w:color w:val="FF0000"/>
          </w:rPr>
          <w:tab/>
        </w:r>
        <w:r w:rsidRPr="004A5F59">
          <w:rPr>
            <w:color w:val="FF0000"/>
            <w:highlight w:val="yellow"/>
          </w:rPr>
          <w:t xml:space="preserve">-- </w:t>
        </w:r>
        <w:r>
          <w:rPr>
            <w:color w:val="FF0000"/>
            <w:highlight w:val="yellow"/>
          </w:rPr>
          <w:t xml:space="preserve">TBA - </w:t>
        </w:r>
        <w:r w:rsidRPr="004A5F59">
          <w:rPr>
            <w:color w:val="FF0000"/>
            <w:highlight w:val="yellow"/>
          </w:rPr>
          <w:t>Empty for now</w:t>
        </w:r>
      </w:ins>
    </w:p>
    <w:p w14:paraId="790D0C70" w14:textId="77777777" w:rsidR="003D60AE" w:rsidRPr="004A5F59" w:rsidRDefault="003D60AE" w:rsidP="003D60AE">
      <w:pPr>
        <w:pStyle w:val="PL"/>
        <w:shd w:val="clear" w:color="auto" w:fill="E6E6E6"/>
        <w:rPr>
          <w:ins w:id="1250" w:author="Nokia" w:date="2017-08-10T18:07:00Z"/>
          <w:color w:val="FF0000"/>
        </w:rPr>
      </w:pPr>
      <w:ins w:id="1251" w:author="Nokia" w:date="2017-08-10T18:07:00Z">
        <w:r w:rsidRPr="004A5F59">
          <w:rPr>
            <w:color w:val="FF0000"/>
          </w:rPr>
          <w:tab/>
        </w:r>
        <w:r w:rsidRPr="004A5F59">
          <w:rPr>
            <w:color w:val="FF0000"/>
            <w:highlight w:val="yellow"/>
          </w:rPr>
          <w:t>-- Extension mechanism FFS</w:t>
        </w:r>
      </w:ins>
    </w:p>
    <w:p w14:paraId="2781C32A" w14:textId="77777777" w:rsidR="00964F2D" w:rsidRPr="00A9351C" w:rsidRDefault="00964F2D" w:rsidP="00964F2D">
      <w:pPr>
        <w:pStyle w:val="PL"/>
        <w:shd w:val="clear" w:color="auto" w:fill="E6E6E6"/>
        <w:rPr>
          <w:ins w:id="1252" w:author="Nokia" w:date="2017-08-10T17:11:00Z"/>
          <w:lang w:eastAsia="ja-JP"/>
        </w:rPr>
      </w:pPr>
      <w:ins w:id="1253" w:author="Nokia" w:date="2017-08-10T17:11:00Z">
        <w:r w:rsidRPr="00A9351C">
          <w:rPr>
            <w:lang w:eastAsia="ja-JP"/>
          </w:rPr>
          <w:t>}</w:t>
        </w:r>
      </w:ins>
    </w:p>
    <w:p w14:paraId="3828F774" w14:textId="77777777" w:rsidR="00964F2D" w:rsidRPr="00A9351C" w:rsidRDefault="00964F2D" w:rsidP="00964F2D">
      <w:pPr>
        <w:pStyle w:val="PL"/>
        <w:shd w:val="clear" w:color="auto" w:fill="E6E6E6"/>
        <w:rPr>
          <w:ins w:id="1254" w:author="Nokia" w:date="2017-08-10T17:11:00Z"/>
        </w:rPr>
      </w:pPr>
    </w:p>
    <w:p w14:paraId="2B8A9C9C" w14:textId="06CE2D54" w:rsidR="006C24BE" w:rsidRPr="00A9351C" w:rsidRDefault="006C24BE" w:rsidP="006C24BE">
      <w:pPr>
        <w:pStyle w:val="PL"/>
        <w:shd w:val="clear" w:color="auto" w:fill="E6E6E6"/>
        <w:rPr>
          <w:ins w:id="1255" w:author="Nokia" w:date="2017-08-10T17:45:00Z"/>
        </w:rPr>
      </w:pPr>
      <w:ins w:id="1256" w:author="Nokia" w:date="2017-08-10T17:45:00Z">
        <w:r>
          <w:t>-- TAG_</w:t>
        </w:r>
      </w:ins>
      <w:ins w:id="1257" w:author="Nokia" w:date="2017-08-10T17:53:00Z">
        <w:r w:rsidR="00EA360E">
          <w:t>RRCRESUMECOMPLETE_</w:t>
        </w:r>
      </w:ins>
      <w:ins w:id="1258" w:author="Nokia" w:date="2017-08-10T17:45:00Z">
        <w:r>
          <w:t>STOP</w:t>
        </w:r>
      </w:ins>
    </w:p>
    <w:p w14:paraId="16A9E4C6" w14:textId="77777777" w:rsidR="00964F2D" w:rsidRPr="00A9351C" w:rsidRDefault="00964F2D" w:rsidP="00964F2D">
      <w:pPr>
        <w:pStyle w:val="PL"/>
        <w:shd w:val="clear" w:color="auto" w:fill="E6E6E6"/>
        <w:rPr>
          <w:ins w:id="1259" w:author="Nokia" w:date="2017-08-10T17:11:00Z"/>
        </w:rPr>
      </w:pPr>
      <w:ins w:id="1260" w:author="Nokia" w:date="2017-08-10T17:11:00Z">
        <w:r w:rsidRPr="00A9351C">
          <w:t>-- ASN1STOP</w:t>
        </w:r>
      </w:ins>
    </w:p>
    <w:p w14:paraId="0EBA4C49" w14:textId="77777777" w:rsidR="00964F2D" w:rsidRPr="00A9351C" w:rsidRDefault="00964F2D" w:rsidP="00964F2D">
      <w:pPr>
        <w:rPr>
          <w:ins w:id="1261" w:author="Nokia" w:date="2017-08-10T17:11:00Z"/>
          <w:lang w:eastAsia="x-none"/>
        </w:rPr>
      </w:pPr>
    </w:p>
    <w:p w14:paraId="1C0D4385" w14:textId="3E08198F" w:rsidR="00964F2D" w:rsidRPr="00A9351C" w:rsidRDefault="00964F2D" w:rsidP="00964F2D">
      <w:pPr>
        <w:pStyle w:val="Heading4"/>
        <w:rPr>
          <w:ins w:id="1262" w:author="Nokia" w:date="2017-08-10T17:11:00Z"/>
        </w:rPr>
      </w:pPr>
      <w:bookmarkStart w:id="1263" w:name="_Toc478015601"/>
      <w:ins w:id="1264" w:author="Nokia" w:date="2017-08-10T17:11:00Z">
        <w:r w:rsidRPr="00A9351C">
          <w:t>–</w:t>
        </w:r>
        <w:r w:rsidRPr="00A9351C">
          <w:tab/>
        </w:r>
        <w:r>
          <w:rPr>
            <w:i/>
            <w:noProof/>
          </w:rPr>
          <w:t>RRC</w:t>
        </w:r>
        <w:r w:rsidRPr="00A9351C">
          <w:rPr>
            <w:i/>
            <w:noProof/>
          </w:rPr>
          <w:t>ResumeRequest</w:t>
        </w:r>
        <w:bookmarkEnd w:id="1263"/>
      </w:ins>
    </w:p>
    <w:p w14:paraId="43E4053B" w14:textId="77777777" w:rsidR="00964F2D" w:rsidRPr="00A9351C" w:rsidRDefault="00964F2D" w:rsidP="00964F2D">
      <w:pPr>
        <w:rPr>
          <w:ins w:id="1265" w:author="Nokia" w:date="2017-08-10T17:11:00Z"/>
        </w:rPr>
      </w:pPr>
      <w:ins w:id="1266" w:author="Nokia" w:date="2017-08-10T17:11:00Z">
        <w:r w:rsidRPr="00A9351C">
          <w:t xml:space="preserve">The </w:t>
        </w:r>
        <w:r>
          <w:rPr>
            <w:i/>
            <w:noProof/>
          </w:rPr>
          <w:t>RRC</w:t>
        </w:r>
        <w:r w:rsidRPr="00A9351C">
          <w:rPr>
            <w:i/>
            <w:noProof/>
          </w:rPr>
          <w:t xml:space="preserve">ResumeRequest </w:t>
        </w:r>
        <w:r w:rsidRPr="00A9351C">
          <w:t>message is used to request the resumption of a suspended RRC connection.</w:t>
        </w:r>
      </w:ins>
    </w:p>
    <w:p w14:paraId="1DA97FF4" w14:textId="77777777" w:rsidR="00964F2D" w:rsidRPr="00A9351C" w:rsidRDefault="00964F2D" w:rsidP="00964F2D">
      <w:pPr>
        <w:pStyle w:val="B1"/>
        <w:keepNext/>
        <w:keepLines/>
        <w:rPr>
          <w:ins w:id="1267" w:author="Nokia" w:date="2017-08-10T17:11:00Z"/>
        </w:rPr>
      </w:pPr>
      <w:ins w:id="1268" w:author="Nokia" w:date="2017-08-10T17:11:00Z">
        <w:r w:rsidRPr="00A9351C">
          <w:t>Signalling radio bearer: SRB0</w:t>
        </w:r>
      </w:ins>
    </w:p>
    <w:p w14:paraId="0A9E6D1D" w14:textId="77777777" w:rsidR="00964F2D" w:rsidRPr="00A9351C" w:rsidRDefault="00964F2D" w:rsidP="00964F2D">
      <w:pPr>
        <w:pStyle w:val="B1"/>
        <w:keepNext/>
        <w:keepLines/>
        <w:rPr>
          <w:ins w:id="1269" w:author="Nokia" w:date="2017-08-10T17:11:00Z"/>
        </w:rPr>
      </w:pPr>
      <w:ins w:id="1270" w:author="Nokia" w:date="2017-08-10T17:11:00Z">
        <w:r w:rsidRPr="00A9351C">
          <w:t>RLC-SAP: TM</w:t>
        </w:r>
      </w:ins>
    </w:p>
    <w:p w14:paraId="7ACCB139" w14:textId="77777777" w:rsidR="00964F2D" w:rsidRPr="00A9351C" w:rsidRDefault="00964F2D" w:rsidP="00964F2D">
      <w:pPr>
        <w:pStyle w:val="B1"/>
        <w:keepNext/>
        <w:keepLines/>
        <w:rPr>
          <w:ins w:id="1271" w:author="Nokia" w:date="2017-08-10T17:11:00Z"/>
        </w:rPr>
      </w:pPr>
      <w:ins w:id="1272" w:author="Nokia" w:date="2017-08-10T17:11:00Z">
        <w:r w:rsidRPr="00A9351C">
          <w:t>Logical channel: CCCH</w:t>
        </w:r>
      </w:ins>
    </w:p>
    <w:p w14:paraId="19B7C0AF" w14:textId="77777777" w:rsidR="00964F2D" w:rsidRPr="00A9351C" w:rsidRDefault="00964F2D" w:rsidP="00964F2D">
      <w:pPr>
        <w:pStyle w:val="B1"/>
        <w:keepNext/>
        <w:keepLines/>
        <w:rPr>
          <w:ins w:id="1273" w:author="Nokia" w:date="2017-08-10T17:11:00Z"/>
        </w:rPr>
      </w:pPr>
      <w:ins w:id="1274" w:author="Nokia" w:date="2017-08-10T17:11:00Z">
        <w:r w:rsidRPr="00A9351C">
          <w:t xml:space="preserve">Direction: UE to </w:t>
        </w:r>
        <w:r>
          <w:t>NG-RAN</w:t>
        </w:r>
      </w:ins>
    </w:p>
    <w:p w14:paraId="3967BF7C" w14:textId="77777777" w:rsidR="00964F2D" w:rsidRPr="00A9351C" w:rsidRDefault="00964F2D" w:rsidP="00964F2D">
      <w:pPr>
        <w:pStyle w:val="TH"/>
        <w:rPr>
          <w:ins w:id="1275" w:author="Nokia" w:date="2017-08-10T17:11:00Z"/>
          <w:bCs/>
          <w:i/>
          <w:iCs/>
          <w:noProof/>
        </w:rPr>
      </w:pPr>
      <w:ins w:id="1276" w:author="Nokia" w:date="2017-08-10T17:11:00Z">
        <w:r>
          <w:rPr>
            <w:bCs/>
            <w:i/>
            <w:iCs/>
            <w:noProof/>
          </w:rPr>
          <w:t>RRC</w:t>
        </w:r>
        <w:r w:rsidRPr="00A9351C">
          <w:rPr>
            <w:bCs/>
            <w:i/>
            <w:iCs/>
            <w:noProof/>
          </w:rPr>
          <w:t xml:space="preserve">ResumeRequest </w:t>
        </w:r>
        <w:r w:rsidRPr="00A9351C">
          <w:rPr>
            <w:bCs/>
            <w:iCs/>
            <w:noProof/>
          </w:rPr>
          <w:t>message</w:t>
        </w:r>
      </w:ins>
    </w:p>
    <w:p w14:paraId="5C29BD94" w14:textId="77777777" w:rsidR="00964F2D" w:rsidRPr="00A9351C" w:rsidRDefault="00964F2D" w:rsidP="00964F2D">
      <w:pPr>
        <w:pStyle w:val="PL"/>
        <w:shd w:val="clear" w:color="auto" w:fill="E6E6E6"/>
        <w:rPr>
          <w:ins w:id="1277" w:author="Nokia" w:date="2017-08-10T17:11:00Z"/>
        </w:rPr>
      </w:pPr>
      <w:ins w:id="1278" w:author="Nokia" w:date="2017-08-10T17:11:00Z">
        <w:r w:rsidRPr="00A9351C">
          <w:t>-- ASN1START</w:t>
        </w:r>
      </w:ins>
    </w:p>
    <w:p w14:paraId="09A1FDE9" w14:textId="48CA500E" w:rsidR="006C24BE" w:rsidRPr="00A9351C" w:rsidRDefault="006C24BE" w:rsidP="006C24BE">
      <w:pPr>
        <w:pStyle w:val="PL"/>
        <w:shd w:val="clear" w:color="auto" w:fill="E6E6E6"/>
        <w:rPr>
          <w:ins w:id="1279" w:author="Nokia" w:date="2017-08-10T17:41:00Z"/>
        </w:rPr>
      </w:pPr>
      <w:ins w:id="1280" w:author="Nokia" w:date="2017-08-10T17:41:00Z">
        <w:r>
          <w:t>-- TAG_</w:t>
        </w:r>
      </w:ins>
      <w:ins w:id="1281" w:author="Nokia" w:date="2017-08-10T17:53:00Z">
        <w:r w:rsidR="00EA360E">
          <w:t>RRCRESUMEREQUEST_</w:t>
        </w:r>
      </w:ins>
      <w:ins w:id="1282" w:author="Nokia" w:date="2017-08-10T17:41:00Z">
        <w:r>
          <w:t>START</w:t>
        </w:r>
      </w:ins>
    </w:p>
    <w:p w14:paraId="485AC62F" w14:textId="77777777" w:rsidR="00964F2D" w:rsidRPr="00A9351C" w:rsidRDefault="00964F2D" w:rsidP="00964F2D">
      <w:pPr>
        <w:pStyle w:val="PL"/>
        <w:shd w:val="clear" w:color="auto" w:fill="E6E6E6"/>
        <w:rPr>
          <w:ins w:id="1283" w:author="Nokia" w:date="2017-08-10T17:11:00Z"/>
        </w:rPr>
      </w:pPr>
    </w:p>
    <w:p w14:paraId="5D71D6BC" w14:textId="77777777" w:rsidR="00964F2D" w:rsidRPr="00A9351C" w:rsidRDefault="00964F2D" w:rsidP="00964F2D">
      <w:pPr>
        <w:pStyle w:val="PL"/>
        <w:shd w:val="clear" w:color="auto" w:fill="E6E6E6"/>
        <w:rPr>
          <w:ins w:id="1284" w:author="Nokia" w:date="2017-08-10T17:11:00Z"/>
        </w:rPr>
      </w:pPr>
      <w:ins w:id="1285" w:author="Nokia" w:date="2017-08-10T17:11:00Z">
        <w:r>
          <w:t>RRC</w:t>
        </w:r>
        <w:r w:rsidRPr="00A9351C">
          <w:t>ResumeRequest-r13 ::=</w:t>
        </w:r>
        <w:r w:rsidRPr="00A9351C">
          <w:tab/>
          <w:t>SEQUENCE {</w:t>
        </w:r>
      </w:ins>
    </w:p>
    <w:p w14:paraId="7347C615" w14:textId="77777777" w:rsidR="00964F2D" w:rsidRPr="00A9351C" w:rsidRDefault="00964F2D" w:rsidP="00964F2D">
      <w:pPr>
        <w:pStyle w:val="PL"/>
        <w:shd w:val="clear" w:color="auto" w:fill="E6E6E6"/>
        <w:rPr>
          <w:ins w:id="1286" w:author="Nokia" w:date="2017-08-10T17:11:00Z"/>
        </w:rPr>
      </w:pPr>
      <w:ins w:id="1287" w:author="Nokia" w:date="2017-08-10T17:11:00Z">
        <w:r w:rsidRPr="00A9351C">
          <w:tab/>
          <w:t>criticalExtensions</w:t>
        </w:r>
        <w:r w:rsidRPr="00A9351C">
          <w:tab/>
        </w:r>
        <w:r w:rsidRPr="00A9351C">
          <w:tab/>
        </w:r>
        <w:r w:rsidRPr="00A9351C">
          <w:tab/>
        </w:r>
        <w:r w:rsidRPr="00A9351C">
          <w:tab/>
        </w:r>
        <w:r w:rsidRPr="00A9351C">
          <w:tab/>
        </w:r>
        <w:r w:rsidRPr="00A9351C">
          <w:tab/>
          <w:t>CHOICE {</w:t>
        </w:r>
      </w:ins>
    </w:p>
    <w:p w14:paraId="23870107" w14:textId="06B087AF" w:rsidR="00964F2D" w:rsidRPr="00A9351C" w:rsidRDefault="00964F2D" w:rsidP="00964F2D">
      <w:pPr>
        <w:pStyle w:val="PL"/>
        <w:shd w:val="clear" w:color="auto" w:fill="E6E6E6"/>
        <w:rPr>
          <w:ins w:id="1288" w:author="Nokia" w:date="2017-08-10T17:11:00Z"/>
        </w:rPr>
      </w:pPr>
      <w:ins w:id="1289" w:author="Nokia" w:date="2017-08-10T17:11:00Z">
        <w:r w:rsidRPr="00A9351C">
          <w:lastRenderedPageBreak/>
          <w:tab/>
        </w:r>
        <w:r w:rsidRPr="00A9351C">
          <w:tab/>
        </w:r>
        <w:r>
          <w:t>rrc</w:t>
        </w:r>
        <w:r w:rsidRPr="00A9351C">
          <w:t>ResumeRequest-r13</w:t>
        </w:r>
        <w:r w:rsidRPr="00A9351C">
          <w:tab/>
        </w:r>
        <w:r w:rsidRPr="00A9351C">
          <w:tab/>
        </w:r>
        <w:r w:rsidRPr="00A9351C">
          <w:tab/>
        </w:r>
      </w:ins>
      <w:ins w:id="1290" w:author="Nokia" w:date="2017-08-10T18:07:00Z">
        <w:r w:rsidR="003D60AE">
          <w:tab/>
        </w:r>
        <w:r w:rsidR="003D60AE">
          <w:tab/>
        </w:r>
      </w:ins>
      <w:ins w:id="1291" w:author="Nokia" w:date="2017-08-10T17:11:00Z">
        <w:r>
          <w:rPr>
            <w:lang w:val="en-US"/>
          </w:rPr>
          <w:t>RRC</w:t>
        </w:r>
        <w:r w:rsidRPr="00A9351C">
          <w:rPr>
            <w:lang w:val="en-US"/>
          </w:rPr>
          <w:t>ResumeRequest-r13-IEs,</w:t>
        </w:r>
        <w:r w:rsidRPr="00A9351C">
          <w:tab/>
        </w:r>
      </w:ins>
    </w:p>
    <w:p w14:paraId="0D3F2484" w14:textId="77777777" w:rsidR="00964F2D" w:rsidRPr="00A9351C" w:rsidRDefault="00964F2D" w:rsidP="00964F2D">
      <w:pPr>
        <w:pStyle w:val="PL"/>
        <w:shd w:val="clear" w:color="auto" w:fill="E6E6E6"/>
        <w:rPr>
          <w:ins w:id="1292" w:author="Nokia" w:date="2017-08-10T17:11:00Z"/>
        </w:rPr>
      </w:pPr>
      <w:ins w:id="1293" w:author="Nokia" w:date="2017-08-10T17:11:00Z">
        <w:r w:rsidRPr="00A9351C">
          <w:tab/>
        </w:r>
        <w:r w:rsidRPr="00A9351C">
          <w:tab/>
          <w:t>criticalExtensionsFuture</w:t>
        </w:r>
        <w:r w:rsidRPr="00A9351C">
          <w:tab/>
        </w:r>
        <w:r w:rsidRPr="00A9351C">
          <w:tab/>
        </w:r>
        <w:r w:rsidRPr="00A9351C">
          <w:tab/>
        </w:r>
        <w:r w:rsidRPr="00A9351C">
          <w:tab/>
          <w:t>SEQUENCE {}</w:t>
        </w:r>
      </w:ins>
    </w:p>
    <w:p w14:paraId="4A688D8E" w14:textId="77777777" w:rsidR="00964F2D" w:rsidRPr="00A9351C" w:rsidRDefault="00964F2D" w:rsidP="00964F2D">
      <w:pPr>
        <w:pStyle w:val="PL"/>
        <w:shd w:val="clear" w:color="auto" w:fill="E6E6E6"/>
        <w:rPr>
          <w:ins w:id="1294" w:author="Nokia" w:date="2017-08-10T17:11:00Z"/>
        </w:rPr>
      </w:pPr>
      <w:ins w:id="1295" w:author="Nokia" w:date="2017-08-10T17:11:00Z">
        <w:r w:rsidRPr="00A9351C">
          <w:tab/>
          <w:t>}</w:t>
        </w:r>
      </w:ins>
    </w:p>
    <w:p w14:paraId="280B63DE" w14:textId="77777777" w:rsidR="00964F2D" w:rsidRPr="00A9351C" w:rsidRDefault="00964F2D" w:rsidP="00964F2D">
      <w:pPr>
        <w:pStyle w:val="PL"/>
        <w:shd w:val="clear" w:color="auto" w:fill="E6E6E6"/>
        <w:rPr>
          <w:ins w:id="1296" w:author="Nokia" w:date="2017-08-10T17:11:00Z"/>
        </w:rPr>
      </w:pPr>
      <w:ins w:id="1297" w:author="Nokia" w:date="2017-08-10T17:11:00Z">
        <w:r w:rsidRPr="00A9351C">
          <w:t>}</w:t>
        </w:r>
      </w:ins>
    </w:p>
    <w:p w14:paraId="580308F9" w14:textId="77777777" w:rsidR="00964F2D" w:rsidRPr="00A9351C" w:rsidRDefault="00964F2D" w:rsidP="00964F2D">
      <w:pPr>
        <w:pStyle w:val="PL"/>
        <w:shd w:val="clear" w:color="auto" w:fill="E6E6E6"/>
        <w:rPr>
          <w:ins w:id="1298" w:author="Nokia" w:date="2017-08-10T17:11:00Z"/>
        </w:rPr>
      </w:pPr>
    </w:p>
    <w:p w14:paraId="077C23AF" w14:textId="77777777" w:rsidR="00964F2D" w:rsidRPr="00A9351C" w:rsidRDefault="00964F2D" w:rsidP="00964F2D">
      <w:pPr>
        <w:pStyle w:val="PL"/>
        <w:shd w:val="clear" w:color="auto" w:fill="E6E6E6"/>
        <w:rPr>
          <w:ins w:id="1299" w:author="Nokia" w:date="2017-08-10T17:11:00Z"/>
          <w:lang w:val="en-US"/>
        </w:rPr>
      </w:pPr>
      <w:ins w:id="1300" w:author="Nokia" w:date="2017-08-10T17:11:00Z">
        <w:r>
          <w:rPr>
            <w:lang w:val="en-US"/>
          </w:rPr>
          <w:t>RRC</w:t>
        </w:r>
        <w:r w:rsidRPr="00A9351C">
          <w:rPr>
            <w:lang w:val="en-US"/>
          </w:rPr>
          <w:t>ResumeRequest-r13-IEs ::=</w:t>
        </w:r>
        <w:r w:rsidRPr="00A9351C">
          <w:rPr>
            <w:lang w:val="en-US"/>
          </w:rPr>
          <w:tab/>
        </w:r>
        <w:r w:rsidRPr="00A9351C">
          <w:rPr>
            <w:lang w:val="en-US"/>
          </w:rPr>
          <w:tab/>
          <w:t>SEQUENCE {</w:t>
        </w:r>
      </w:ins>
    </w:p>
    <w:p w14:paraId="3D51F1C2" w14:textId="77777777" w:rsidR="003D60AE" w:rsidRPr="004A5F59" w:rsidRDefault="003D60AE" w:rsidP="003D60AE">
      <w:pPr>
        <w:pStyle w:val="PL"/>
        <w:shd w:val="clear" w:color="auto" w:fill="E6E6E6"/>
        <w:rPr>
          <w:ins w:id="1301" w:author="Nokia" w:date="2017-08-10T18:07:00Z"/>
          <w:color w:val="FF0000"/>
        </w:rPr>
      </w:pPr>
      <w:ins w:id="1302" w:author="Nokia" w:date="2017-08-10T18:07:00Z">
        <w:r w:rsidRPr="004A5F59">
          <w:rPr>
            <w:color w:val="FF0000"/>
          </w:rPr>
          <w:tab/>
        </w:r>
        <w:r w:rsidRPr="004A5F59">
          <w:rPr>
            <w:color w:val="FF0000"/>
            <w:highlight w:val="yellow"/>
          </w:rPr>
          <w:t xml:space="preserve">-- </w:t>
        </w:r>
        <w:r>
          <w:rPr>
            <w:color w:val="FF0000"/>
            <w:highlight w:val="yellow"/>
          </w:rPr>
          <w:t xml:space="preserve">TBA - </w:t>
        </w:r>
        <w:r w:rsidRPr="004A5F59">
          <w:rPr>
            <w:color w:val="FF0000"/>
            <w:highlight w:val="yellow"/>
          </w:rPr>
          <w:t>Empty for now</w:t>
        </w:r>
      </w:ins>
    </w:p>
    <w:p w14:paraId="0BB46743" w14:textId="77777777" w:rsidR="003D60AE" w:rsidRPr="004A5F59" w:rsidRDefault="003D60AE" w:rsidP="003D60AE">
      <w:pPr>
        <w:pStyle w:val="PL"/>
        <w:shd w:val="clear" w:color="auto" w:fill="E6E6E6"/>
        <w:rPr>
          <w:ins w:id="1303" w:author="Nokia" w:date="2017-08-10T18:07:00Z"/>
          <w:color w:val="FF0000"/>
        </w:rPr>
      </w:pPr>
      <w:ins w:id="1304" w:author="Nokia" w:date="2017-08-10T18:07:00Z">
        <w:r w:rsidRPr="004A5F59">
          <w:rPr>
            <w:color w:val="FF0000"/>
          </w:rPr>
          <w:tab/>
        </w:r>
        <w:r w:rsidRPr="004A5F59">
          <w:rPr>
            <w:color w:val="FF0000"/>
            <w:highlight w:val="yellow"/>
          </w:rPr>
          <w:t>-- Extension mechanism FFS</w:t>
        </w:r>
      </w:ins>
    </w:p>
    <w:p w14:paraId="771EA750" w14:textId="77777777" w:rsidR="00964F2D" w:rsidRPr="00A9351C" w:rsidRDefault="00964F2D" w:rsidP="00964F2D">
      <w:pPr>
        <w:pStyle w:val="PL"/>
        <w:shd w:val="clear" w:color="auto" w:fill="E6E6E6"/>
        <w:rPr>
          <w:ins w:id="1305" w:author="Nokia" w:date="2017-08-10T17:11:00Z"/>
          <w:lang w:val="en-US"/>
        </w:rPr>
      </w:pPr>
      <w:ins w:id="1306" w:author="Nokia" w:date="2017-08-10T17:11:00Z">
        <w:r w:rsidRPr="00A9351C">
          <w:rPr>
            <w:lang w:val="en-US"/>
          </w:rPr>
          <w:t>}</w:t>
        </w:r>
      </w:ins>
    </w:p>
    <w:p w14:paraId="6E05B214" w14:textId="77777777" w:rsidR="00964F2D" w:rsidRPr="00A9351C" w:rsidRDefault="00964F2D" w:rsidP="00964F2D">
      <w:pPr>
        <w:pStyle w:val="PL"/>
        <w:shd w:val="clear" w:color="auto" w:fill="E6E6E6"/>
        <w:rPr>
          <w:ins w:id="1307" w:author="Nokia" w:date="2017-08-10T17:11:00Z"/>
        </w:rPr>
      </w:pPr>
    </w:p>
    <w:p w14:paraId="0D8B5189" w14:textId="77777777" w:rsidR="00964F2D" w:rsidRPr="00A9351C" w:rsidRDefault="00964F2D" w:rsidP="00964F2D">
      <w:pPr>
        <w:pStyle w:val="PL"/>
        <w:shd w:val="clear" w:color="auto" w:fill="E6E6E6"/>
        <w:rPr>
          <w:ins w:id="1308" w:author="Nokia" w:date="2017-08-10T17:11:00Z"/>
        </w:rPr>
      </w:pPr>
    </w:p>
    <w:p w14:paraId="7FA6E203" w14:textId="7B3AE5F7" w:rsidR="006C24BE" w:rsidRPr="00A9351C" w:rsidRDefault="006C24BE" w:rsidP="006C24BE">
      <w:pPr>
        <w:pStyle w:val="PL"/>
        <w:shd w:val="clear" w:color="auto" w:fill="E6E6E6"/>
        <w:rPr>
          <w:ins w:id="1309" w:author="Nokia" w:date="2017-08-10T17:45:00Z"/>
        </w:rPr>
      </w:pPr>
      <w:ins w:id="1310" w:author="Nokia" w:date="2017-08-10T17:45:00Z">
        <w:r>
          <w:t>-- TAG_</w:t>
        </w:r>
      </w:ins>
      <w:ins w:id="1311" w:author="Nokia" w:date="2017-08-10T17:53:00Z">
        <w:r w:rsidR="00EA360E">
          <w:t>RRCRESUMEREQUEST_</w:t>
        </w:r>
      </w:ins>
      <w:ins w:id="1312" w:author="Nokia" w:date="2017-08-10T17:45:00Z">
        <w:r>
          <w:t>STOP</w:t>
        </w:r>
      </w:ins>
    </w:p>
    <w:p w14:paraId="34C3B881" w14:textId="77777777" w:rsidR="00964F2D" w:rsidRPr="00A9351C" w:rsidRDefault="00964F2D" w:rsidP="00964F2D">
      <w:pPr>
        <w:pStyle w:val="PL"/>
        <w:shd w:val="clear" w:color="auto" w:fill="E6E6E6"/>
        <w:rPr>
          <w:ins w:id="1313" w:author="Nokia" w:date="2017-08-10T17:11:00Z"/>
        </w:rPr>
      </w:pPr>
      <w:ins w:id="1314" w:author="Nokia" w:date="2017-08-10T17:11:00Z">
        <w:r w:rsidRPr="00A9351C">
          <w:t>-- ASN1STOP</w:t>
        </w:r>
      </w:ins>
    </w:p>
    <w:p w14:paraId="538A0E7E" w14:textId="77777777" w:rsidR="00964F2D" w:rsidRPr="00A9351C" w:rsidRDefault="00964F2D" w:rsidP="00964F2D">
      <w:pPr>
        <w:rPr>
          <w:ins w:id="1315" w:author="Nokia" w:date="2017-08-10T17:1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64F2D" w:rsidRPr="00EC331C" w14:paraId="250DB8D5" w14:textId="77777777" w:rsidTr="003D60AE">
        <w:trPr>
          <w:cantSplit/>
          <w:tblHeader/>
          <w:ins w:id="1316" w:author="Nokia" w:date="2017-08-10T17:11:00Z"/>
        </w:trPr>
        <w:tc>
          <w:tcPr>
            <w:tcW w:w="9639" w:type="dxa"/>
          </w:tcPr>
          <w:p w14:paraId="725AEB9C" w14:textId="77777777" w:rsidR="00964F2D" w:rsidRPr="00EC331C" w:rsidRDefault="00964F2D" w:rsidP="003D60AE">
            <w:pPr>
              <w:pStyle w:val="TAH"/>
              <w:rPr>
                <w:ins w:id="1317" w:author="Nokia" w:date="2017-08-10T17:11:00Z"/>
                <w:lang w:eastAsia="en-GB"/>
              </w:rPr>
            </w:pPr>
            <w:ins w:id="1318" w:author="Nokia" w:date="2017-08-10T17:11:00Z">
              <w:r>
                <w:rPr>
                  <w:i/>
                  <w:noProof/>
                  <w:lang w:eastAsia="en-GB"/>
                </w:rPr>
                <w:t>RRC</w:t>
              </w:r>
              <w:r w:rsidRPr="00EC331C">
                <w:rPr>
                  <w:i/>
                  <w:noProof/>
                  <w:lang w:eastAsia="en-GB"/>
                </w:rPr>
                <w:t>ResumeRequest</w:t>
              </w:r>
              <w:r w:rsidRPr="00EC331C">
                <w:rPr>
                  <w:iCs/>
                  <w:noProof/>
                  <w:lang w:eastAsia="en-GB"/>
                </w:rPr>
                <w:t xml:space="preserve"> field descriptions</w:t>
              </w:r>
            </w:ins>
          </w:p>
        </w:tc>
      </w:tr>
      <w:tr w:rsidR="00964F2D" w:rsidRPr="00EC331C" w14:paraId="2B39F1CF" w14:textId="77777777" w:rsidTr="003D60AE">
        <w:trPr>
          <w:cantSplit/>
          <w:ins w:id="1319" w:author="Nokia" w:date="2017-08-10T17:11:00Z"/>
        </w:trPr>
        <w:tc>
          <w:tcPr>
            <w:tcW w:w="9639" w:type="dxa"/>
          </w:tcPr>
          <w:p w14:paraId="1E9091E6" w14:textId="1FD3C869" w:rsidR="00964F2D" w:rsidRPr="00EC331C" w:rsidRDefault="003D60AE" w:rsidP="003D60AE">
            <w:pPr>
              <w:pStyle w:val="TAL"/>
              <w:rPr>
                <w:ins w:id="1320" w:author="Nokia" w:date="2017-08-10T17:11:00Z"/>
                <w:lang w:eastAsia="en-GB"/>
              </w:rPr>
            </w:pPr>
            <w:ins w:id="1321" w:author="Nokia" w:date="2017-08-10T18:11:00Z">
              <w:r w:rsidRPr="004A5F59">
                <w:rPr>
                  <w:color w:val="FF0000"/>
                  <w:highlight w:val="yellow"/>
                  <w:lang w:eastAsia="en-GB"/>
                </w:rPr>
                <w:t>TBA</w:t>
              </w:r>
            </w:ins>
          </w:p>
        </w:tc>
      </w:tr>
    </w:tbl>
    <w:p w14:paraId="6869BB9C" w14:textId="77777777" w:rsidR="00964F2D" w:rsidRPr="00A9351C" w:rsidRDefault="00964F2D" w:rsidP="00964F2D">
      <w:pPr>
        <w:rPr>
          <w:ins w:id="1322" w:author="Nokia" w:date="2017-08-10T17:11:00Z"/>
        </w:rPr>
      </w:pPr>
    </w:p>
    <w:p w14:paraId="3B4F2BE9" w14:textId="275100ED" w:rsidR="00964F2D" w:rsidRPr="00A9351C" w:rsidRDefault="00964F2D" w:rsidP="00964F2D">
      <w:pPr>
        <w:pStyle w:val="Heading4"/>
        <w:rPr>
          <w:ins w:id="1323" w:author="Nokia" w:date="2017-08-10T17:11:00Z"/>
        </w:rPr>
      </w:pPr>
      <w:bookmarkStart w:id="1324" w:name="_Toc478015602"/>
      <w:ins w:id="1325" w:author="Nokia" w:date="2017-08-10T17:11:00Z">
        <w:r w:rsidRPr="00A9351C">
          <w:t>–</w:t>
        </w:r>
        <w:r w:rsidRPr="00A9351C">
          <w:tab/>
        </w:r>
        <w:r>
          <w:rPr>
            <w:i/>
            <w:noProof/>
          </w:rPr>
          <w:t>RRC</w:t>
        </w:r>
        <w:r w:rsidRPr="00A9351C">
          <w:rPr>
            <w:i/>
            <w:noProof/>
          </w:rPr>
          <w:t>Setup</w:t>
        </w:r>
        <w:bookmarkEnd w:id="1324"/>
      </w:ins>
    </w:p>
    <w:p w14:paraId="6754541F" w14:textId="77777777" w:rsidR="00964F2D" w:rsidRPr="00A9351C" w:rsidRDefault="00964F2D" w:rsidP="00964F2D">
      <w:pPr>
        <w:rPr>
          <w:ins w:id="1326" w:author="Nokia" w:date="2017-08-10T17:11:00Z"/>
        </w:rPr>
      </w:pPr>
      <w:ins w:id="1327" w:author="Nokia" w:date="2017-08-10T17:11:00Z">
        <w:r w:rsidRPr="00A9351C">
          <w:t xml:space="preserve">The </w:t>
        </w:r>
        <w:r>
          <w:rPr>
            <w:i/>
            <w:noProof/>
          </w:rPr>
          <w:t>RRC</w:t>
        </w:r>
        <w:r w:rsidRPr="00A9351C">
          <w:rPr>
            <w:i/>
            <w:noProof/>
          </w:rPr>
          <w:t>Setup</w:t>
        </w:r>
        <w:r w:rsidRPr="00A9351C">
          <w:t xml:space="preserve"> message is used to establish SRB1.</w:t>
        </w:r>
      </w:ins>
    </w:p>
    <w:p w14:paraId="292C183B" w14:textId="77777777" w:rsidR="00964F2D" w:rsidRPr="00A9351C" w:rsidRDefault="00964F2D" w:rsidP="00964F2D">
      <w:pPr>
        <w:pStyle w:val="B1"/>
        <w:keepNext/>
        <w:keepLines/>
        <w:rPr>
          <w:ins w:id="1328" w:author="Nokia" w:date="2017-08-10T17:11:00Z"/>
        </w:rPr>
      </w:pPr>
      <w:ins w:id="1329" w:author="Nokia" w:date="2017-08-10T17:11:00Z">
        <w:r w:rsidRPr="00A9351C">
          <w:t>Signalling radio bearer: SRB0</w:t>
        </w:r>
      </w:ins>
    </w:p>
    <w:p w14:paraId="1BAA69A6" w14:textId="77777777" w:rsidR="00964F2D" w:rsidRPr="00A9351C" w:rsidRDefault="00964F2D" w:rsidP="00964F2D">
      <w:pPr>
        <w:pStyle w:val="B1"/>
        <w:keepNext/>
        <w:keepLines/>
        <w:rPr>
          <w:ins w:id="1330" w:author="Nokia" w:date="2017-08-10T17:11:00Z"/>
        </w:rPr>
      </w:pPr>
      <w:ins w:id="1331" w:author="Nokia" w:date="2017-08-10T17:11:00Z">
        <w:r w:rsidRPr="00A9351C">
          <w:t>RLC-SAP: TM</w:t>
        </w:r>
      </w:ins>
    </w:p>
    <w:p w14:paraId="73A3D374" w14:textId="77777777" w:rsidR="00964F2D" w:rsidRPr="00A9351C" w:rsidRDefault="00964F2D" w:rsidP="00964F2D">
      <w:pPr>
        <w:pStyle w:val="B1"/>
        <w:keepNext/>
        <w:keepLines/>
        <w:rPr>
          <w:ins w:id="1332" w:author="Nokia" w:date="2017-08-10T17:11:00Z"/>
        </w:rPr>
      </w:pPr>
      <w:ins w:id="1333" w:author="Nokia" w:date="2017-08-10T17:11:00Z">
        <w:r w:rsidRPr="00A9351C">
          <w:t>Logical channel: CCCH</w:t>
        </w:r>
      </w:ins>
    </w:p>
    <w:p w14:paraId="6EF3F449" w14:textId="77777777" w:rsidR="00964F2D" w:rsidRPr="00A9351C" w:rsidRDefault="00964F2D" w:rsidP="00964F2D">
      <w:pPr>
        <w:pStyle w:val="B1"/>
        <w:keepNext/>
        <w:keepLines/>
        <w:rPr>
          <w:ins w:id="1334" w:author="Nokia" w:date="2017-08-10T17:11:00Z"/>
        </w:rPr>
      </w:pPr>
      <w:ins w:id="1335" w:author="Nokia" w:date="2017-08-10T17:11:00Z">
        <w:r w:rsidRPr="00A9351C">
          <w:t xml:space="preserve">Direction: </w:t>
        </w:r>
        <w:r>
          <w:t>NG-RAN</w:t>
        </w:r>
        <w:r w:rsidRPr="00A9351C">
          <w:t xml:space="preserve"> to UE</w:t>
        </w:r>
      </w:ins>
    </w:p>
    <w:p w14:paraId="1FEF8B22" w14:textId="77777777" w:rsidR="00964F2D" w:rsidRPr="00A9351C" w:rsidRDefault="00964F2D" w:rsidP="00964F2D">
      <w:pPr>
        <w:pStyle w:val="TH"/>
        <w:rPr>
          <w:ins w:id="1336" w:author="Nokia" w:date="2017-08-10T17:11:00Z"/>
          <w:bCs/>
          <w:i/>
          <w:iCs/>
        </w:rPr>
      </w:pPr>
      <w:ins w:id="1337" w:author="Nokia" w:date="2017-08-10T17:11:00Z">
        <w:r>
          <w:rPr>
            <w:bCs/>
            <w:i/>
            <w:iCs/>
            <w:noProof/>
          </w:rPr>
          <w:t>RRC</w:t>
        </w:r>
        <w:r w:rsidRPr="00A9351C">
          <w:rPr>
            <w:bCs/>
            <w:i/>
            <w:iCs/>
            <w:noProof/>
          </w:rPr>
          <w:t>Setup message</w:t>
        </w:r>
      </w:ins>
    </w:p>
    <w:p w14:paraId="43B95F82" w14:textId="77777777" w:rsidR="00964F2D" w:rsidRPr="00A9351C" w:rsidRDefault="00964F2D" w:rsidP="00964F2D">
      <w:pPr>
        <w:pStyle w:val="PL"/>
        <w:shd w:val="clear" w:color="auto" w:fill="E6E6E6"/>
        <w:rPr>
          <w:ins w:id="1338" w:author="Nokia" w:date="2017-08-10T17:11:00Z"/>
        </w:rPr>
      </w:pPr>
      <w:ins w:id="1339" w:author="Nokia" w:date="2017-08-10T17:11:00Z">
        <w:r w:rsidRPr="00A9351C">
          <w:t>-- ASN1START</w:t>
        </w:r>
      </w:ins>
    </w:p>
    <w:p w14:paraId="43786B82" w14:textId="39E55642" w:rsidR="006C24BE" w:rsidRPr="00A9351C" w:rsidRDefault="006C24BE" w:rsidP="006C24BE">
      <w:pPr>
        <w:pStyle w:val="PL"/>
        <w:shd w:val="clear" w:color="auto" w:fill="E6E6E6"/>
        <w:rPr>
          <w:ins w:id="1340" w:author="Nokia" w:date="2017-08-10T17:41:00Z"/>
        </w:rPr>
      </w:pPr>
      <w:ins w:id="1341" w:author="Nokia" w:date="2017-08-10T17:41:00Z">
        <w:r>
          <w:t>-- TAG_</w:t>
        </w:r>
      </w:ins>
      <w:ins w:id="1342" w:author="Nokia" w:date="2017-08-10T17:52:00Z">
        <w:r w:rsidR="00EA360E">
          <w:t>RRCSETUP_</w:t>
        </w:r>
      </w:ins>
      <w:ins w:id="1343" w:author="Nokia" w:date="2017-08-10T17:41:00Z">
        <w:r>
          <w:t>START</w:t>
        </w:r>
      </w:ins>
    </w:p>
    <w:p w14:paraId="3991D4FF" w14:textId="77777777" w:rsidR="00964F2D" w:rsidRPr="00A9351C" w:rsidRDefault="00964F2D" w:rsidP="00964F2D">
      <w:pPr>
        <w:pStyle w:val="PL"/>
        <w:shd w:val="clear" w:color="auto" w:fill="E6E6E6"/>
        <w:rPr>
          <w:ins w:id="1344" w:author="Nokia" w:date="2017-08-10T17:11:00Z"/>
        </w:rPr>
      </w:pPr>
    </w:p>
    <w:p w14:paraId="2AA4FB27" w14:textId="77777777" w:rsidR="00964F2D" w:rsidRPr="00A9351C" w:rsidRDefault="00964F2D" w:rsidP="00964F2D">
      <w:pPr>
        <w:pStyle w:val="PL"/>
        <w:shd w:val="clear" w:color="auto" w:fill="E6E6E6"/>
        <w:rPr>
          <w:ins w:id="1345" w:author="Nokia" w:date="2017-08-10T17:11:00Z"/>
        </w:rPr>
      </w:pPr>
      <w:ins w:id="1346" w:author="Nokia" w:date="2017-08-10T17:11:00Z">
        <w:r>
          <w:t>RRC</w:t>
        </w:r>
        <w:r w:rsidRPr="00A9351C">
          <w:t>Setup ::=</w:t>
        </w:r>
        <w:r w:rsidRPr="00A9351C">
          <w:tab/>
        </w:r>
        <w:r w:rsidRPr="00A9351C">
          <w:tab/>
        </w:r>
        <w:r w:rsidRPr="00A9351C">
          <w:tab/>
        </w:r>
        <w:r w:rsidRPr="00A9351C">
          <w:tab/>
          <w:t>SEQUENCE {</w:t>
        </w:r>
      </w:ins>
    </w:p>
    <w:p w14:paraId="1643C9B5" w14:textId="77777777" w:rsidR="00964F2D" w:rsidRPr="00A9351C" w:rsidRDefault="00964F2D" w:rsidP="00964F2D">
      <w:pPr>
        <w:pStyle w:val="PL"/>
        <w:shd w:val="clear" w:color="auto" w:fill="E6E6E6"/>
        <w:rPr>
          <w:ins w:id="1347" w:author="Nokia" w:date="2017-08-10T17:11:00Z"/>
          <w:snapToGrid w:val="0"/>
        </w:rPr>
      </w:pPr>
      <w:ins w:id="1348" w:author="Nokia" w:date="2017-08-10T17:11:00Z">
        <w:r w:rsidRPr="00A9351C">
          <w:rPr>
            <w:snapToGrid w:val="0"/>
          </w:rPr>
          <w:tab/>
          <w:t>rrc-TransactionIdentifier</w:t>
        </w:r>
        <w:r w:rsidRPr="00A9351C">
          <w:rPr>
            <w:snapToGrid w:val="0"/>
          </w:rPr>
          <w:tab/>
        </w:r>
        <w:r w:rsidRPr="00A9351C">
          <w:rPr>
            <w:snapToGrid w:val="0"/>
          </w:rPr>
          <w:tab/>
        </w:r>
        <w:r w:rsidRPr="00A9351C">
          <w:rPr>
            <w:snapToGrid w:val="0"/>
          </w:rPr>
          <w:tab/>
          <w:t>RRC-TransactionIdentifier,</w:t>
        </w:r>
      </w:ins>
    </w:p>
    <w:p w14:paraId="419DE39E" w14:textId="77777777" w:rsidR="00964F2D" w:rsidRPr="00A9351C" w:rsidRDefault="00964F2D" w:rsidP="00964F2D">
      <w:pPr>
        <w:pStyle w:val="PL"/>
        <w:shd w:val="clear" w:color="auto" w:fill="E6E6E6"/>
        <w:rPr>
          <w:ins w:id="1349" w:author="Nokia" w:date="2017-08-10T17:11:00Z"/>
        </w:rPr>
      </w:pPr>
      <w:ins w:id="1350" w:author="Nokia" w:date="2017-08-10T17:11:00Z">
        <w:r w:rsidRPr="00A9351C">
          <w:tab/>
          <w:t>criticalExtensions</w:t>
        </w:r>
        <w:r w:rsidRPr="00A9351C">
          <w:tab/>
        </w:r>
        <w:r w:rsidRPr="00A9351C">
          <w:tab/>
        </w:r>
        <w:r w:rsidRPr="00A9351C">
          <w:tab/>
        </w:r>
        <w:r w:rsidRPr="00A9351C">
          <w:tab/>
        </w:r>
        <w:r w:rsidRPr="00A9351C">
          <w:tab/>
          <w:t>CHOICE {</w:t>
        </w:r>
      </w:ins>
    </w:p>
    <w:p w14:paraId="583AC194" w14:textId="2790CC02" w:rsidR="00964F2D" w:rsidRPr="00A9351C" w:rsidRDefault="00964F2D" w:rsidP="00964F2D">
      <w:pPr>
        <w:pStyle w:val="PL"/>
        <w:shd w:val="clear" w:color="auto" w:fill="E6E6E6"/>
        <w:rPr>
          <w:ins w:id="1351" w:author="Nokia" w:date="2017-08-10T17:11:00Z"/>
        </w:rPr>
      </w:pPr>
      <w:ins w:id="1352" w:author="Nokia" w:date="2017-08-10T17:11:00Z">
        <w:r w:rsidRPr="00A9351C">
          <w:tab/>
        </w:r>
        <w:r w:rsidRPr="00A9351C">
          <w:tab/>
        </w:r>
        <w:r>
          <w:t>rrc</w:t>
        </w:r>
        <w:r w:rsidRPr="00A9351C">
          <w:t>Setup</w:t>
        </w:r>
        <w:r w:rsidRPr="00A9351C">
          <w:tab/>
        </w:r>
        <w:r w:rsidRPr="00A9351C">
          <w:tab/>
        </w:r>
        <w:r w:rsidRPr="00A9351C">
          <w:tab/>
        </w:r>
        <w:r w:rsidRPr="00A9351C">
          <w:tab/>
        </w:r>
      </w:ins>
      <w:ins w:id="1353" w:author="Nokia" w:date="2017-08-10T18:07:00Z">
        <w:r w:rsidR="003D60AE">
          <w:tab/>
        </w:r>
        <w:r w:rsidR="003D60AE">
          <w:tab/>
        </w:r>
        <w:r w:rsidR="003D60AE">
          <w:tab/>
        </w:r>
      </w:ins>
      <w:ins w:id="1354" w:author="Nokia" w:date="2017-08-10T17:11:00Z">
        <w:r>
          <w:t>RRC</w:t>
        </w:r>
        <w:r w:rsidRPr="00A9351C">
          <w:t>Setup-IEs,</w:t>
        </w:r>
      </w:ins>
    </w:p>
    <w:p w14:paraId="136BCBA3" w14:textId="77777777" w:rsidR="00964F2D" w:rsidRPr="00A9351C" w:rsidRDefault="00964F2D" w:rsidP="00964F2D">
      <w:pPr>
        <w:pStyle w:val="PL"/>
        <w:shd w:val="clear" w:color="auto" w:fill="E6E6E6"/>
        <w:rPr>
          <w:ins w:id="1355" w:author="Nokia" w:date="2017-08-10T17:11:00Z"/>
        </w:rPr>
      </w:pPr>
      <w:ins w:id="1356" w:author="Nokia" w:date="2017-08-10T17:11:00Z">
        <w:r w:rsidRPr="00A9351C">
          <w:tab/>
        </w:r>
        <w:r w:rsidRPr="00A9351C">
          <w:tab/>
          <w:t>criticalExtensionsFuture</w:t>
        </w:r>
        <w:r w:rsidRPr="00A9351C">
          <w:tab/>
        </w:r>
        <w:r w:rsidRPr="00A9351C">
          <w:tab/>
        </w:r>
        <w:r w:rsidRPr="00A9351C">
          <w:tab/>
          <w:t>SEQUENCE {}</w:t>
        </w:r>
      </w:ins>
    </w:p>
    <w:p w14:paraId="296FDAAC" w14:textId="77777777" w:rsidR="00964F2D" w:rsidRPr="00A9351C" w:rsidRDefault="00964F2D" w:rsidP="00964F2D">
      <w:pPr>
        <w:pStyle w:val="PL"/>
        <w:shd w:val="clear" w:color="auto" w:fill="E6E6E6"/>
        <w:rPr>
          <w:ins w:id="1357" w:author="Nokia" w:date="2017-08-10T17:11:00Z"/>
        </w:rPr>
      </w:pPr>
      <w:ins w:id="1358" w:author="Nokia" w:date="2017-08-10T17:11:00Z">
        <w:r w:rsidRPr="00A9351C">
          <w:tab/>
          <w:t>}</w:t>
        </w:r>
      </w:ins>
    </w:p>
    <w:p w14:paraId="4324C3A3" w14:textId="77777777" w:rsidR="00964F2D" w:rsidRPr="00A9351C" w:rsidRDefault="00964F2D" w:rsidP="00964F2D">
      <w:pPr>
        <w:pStyle w:val="PL"/>
        <w:shd w:val="clear" w:color="auto" w:fill="E6E6E6"/>
        <w:rPr>
          <w:ins w:id="1359" w:author="Nokia" w:date="2017-08-10T17:11:00Z"/>
        </w:rPr>
      </w:pPr>
      <w:ins w:id="1360" w:author="Nokia" w:date="2017-08-10T17:11:00Z">
        <w:r w:rsidRPr="00A9351C">
          <w:t>}</w:t>
        </w:r>
      </w:ins>
    </w:p>
    <w:p w14:paraId="7472252B" w14:textId="77777777" w:rsidR="00964F2D" w:rsidRPr="00A9351C" w:rsidRDefault="00964F2D" w:rsidP="00964F2D">
      <w:pPr>
        <w:pStyle w:val="PL"/>
        <w:shd w:val="clear" w:color="auto" w:fill="E6E6E6"/>
        <w:rPr>
          <w:ins w:id="1361" w:author="Nokia" w:date="2017-08-10T17:11:00Z"/>
        </w:rPr>
      </w:pPr>
    </w:p>
    <w:p w14:paraId="5A08E478" w14:textId="77777777" w:rsidR="00964F2D" w:rsidRPr="00A9351C" w:rsidRDefault="00964F2D" w:rsidP="00964F2D">
      <w:pPr>
        <w:pStyle w:val="PL"/>
        <w:shd w:val="clear" w:color="auto" w:fill="E6E6E6"/>
        <w:rPr>
          <w:ins w:id="1362" w:author="Nokia" w:date="2017-08-10T17:11:00Z"/>
        </w:rPr>
      </w:pPr>
      <w:ins w:id="1363" w:author="Nokia" w:date="2017-08-10T17:11:00Z">
        <w:r>
          <w:t>RRC</w:t>
        </w:r>
        <w:r w:rsidRPr="00A9351C">
          <w:t>Setup-IEs ::=</w:t>
        </w:r>
        <w:r w:rsidRPr="00A9351C">
          <w:tab/>
        </w:r>
        <w:r w:rsidRPr="00A9351C">
          <w:tab/>
          <w:t>SEQUENCE {</w:t>
        </w:r>
      </w:ins>
    </w:p>
    <w:p w14:paraId="0AE17AEF" w14:textId="77777777" w:rsidR="003D60AE" w:rsidRPr="004A5F59" w:rsidRDefault="003D60AE" w:rsidP="003D60AE">
      <w:pPr>
        <w:pStyle w:val="PL"/>
        <w:shd w:val="clear" w:color="auto" w:fill="E6E6E6"/>
        <w:rPr>
          <w:ins w:id="1364" w:author="Nokia" w:date="2017-08-10T18:07:00Z"/>
          <w:color w:val="FF0000"/>
        </w:rPr>
      </w:pPr>
      <w:ins w:id="1365" w:author="Nokia" w:date="2017-08-10T18:07:00Z">
        <w:r w:rsidRPr="004A5F59">
          <w:rPr>
            <w:color w:val="FF0000"/>
          </w:rPr>
          <w:tab/>
        </w:r>
        <w:r w:rsidRPr="004A5F59">
          <w:rPr>
            <w:color w:val="FF0000"/>
            <w:highlight w:val="yellow"/>
          </w:rPr>
          <w:t xml:space="preserve">-- </w:t>
        </w:r>
        <w:r>
          <w:rPr>
            <w:color w:val="FF0000"/>
            <w:highlight w:val="yellow"/>
          </w:rPr>
          <w:t xml:space="preserve">TBA - </w:t>
        </w:r>
        <w:r w:rsidRPr="004A5F59">
          <w:rPr>
            <w:color w:val="FF0000"/>
            <w:highlight w:val="yellow"/>
          </w:rPr>
          <w:t>Empty for now</w:t>
        </w:r>
      </w:ins>
    </w:p>
    <w:p w14:paraId="0735DCD3" w14:textId="77777777" w:rsidR="003D60AE" w:rsidRPr="004A5F59" w:rsidRDefault="003D60AE" w:rsidP="003D60AE">
      <w:pPr>
        <w:pStyle w:val="PL"/>
        <w:shd w:val="clear" w:color="auto" w:fill="E6E6E6"/>
        <w:rPr>
          <w:ins w:id="1366" w:author="Nokia" w:date="2017-08-10T18:07:00Z"/>
          <w:color w:val="FF0000"/>
        </w:rPr>
      </w:pPr>
      <w:ins w:id="1367" w:author="Nokia" w:date="2017-08-10T18:07:00Z">
        <w:r w:rsidRPr="004A5F59">
          <w:rPr>
            <w:color w:val="FF0000"/>
          </w:rPr>
          <w:tab/>
        </w:r>
        <w:r w:rsidRPr="004A5F59">
          <w:rPr>
            <w:color w:val="FF0000"/>
            <w:highlight w:val="yellow"/>
          </w:rPr>
          <w:t>-- Extension mechanism FFS</w:t>
        </w:r>
      </w:ins>
    </w:p>
    <w:p w14:paraId="184CD013" w14:textId="77777777" w:rsidR="00964F2D" w:rsidRPr="00A9351C" w:rsidRDefault="00964F2D" w:rsidP="00964F2D">
      <w:pPr>
        <w:pStyle w:val="PL"/>
        <w:shd w:val="clear" w:color="auto" w:fill="E6E6E6"/>
        <w:rPr>
          <w:ins w:id="1368" w:author="Nokia" w:date="2017-08-10T17:11:00Z"/>
        </w:rPr>
      </w:pPr>
      <w:ins w:id="1369" w:author="Nokia" w:date="2017-08-10T17:11:00Z">
        <w:r w:rsidRPr="00A9351C">
          <w:t>}</w:t>
        </w:r>
      </w:ins>
    </w:p>
    <w:p w14:paraId="55D73447" w14:textId="77777777" w:rsidR="00964F2D" w:rsidRPr="00A9351C" w:rsidRDefault="00964F2D" w:rsidP="00964F2D">
      <w:pPr>
        <w:pStyle w:val="PL"/>
        <w:shd w:val="clear" w:color="auto" w:fill="E6E6E6"/>
        <w:rPr>
          <w:ins w:id="1370" w:author="Nokia" w:date="2017-08-10T17:11:00Z"/>
        </w:rPr>
      </w:pPr>
    </w:p>
    <w:p w14:paraId="70B3D5F5" w14:textId="77777777" w:rsidR="00964F2D" w:rsidRPr="00A9351C" w:rsidRDefault="00964F2D" w:rsidP="00964F2D">
      <w:pPr>
        <w:pStyle w:val="PL"/>
        <w:shd w:val="clear" w:color="auto" w:fill="E6E6E6"/>
        <w:rPr>
          <w:ins w:id="1371" w:author="Nokia" w:date="2017-08-10T17:11:00Z"/>
        </w:rPr>
      </w:pPr>
    </w:p>
    <w:p w14:paraId="40398906" w14:textId="357802D2" w:rsidR="006C24BE" w:rsidRPr="00A9351C" w:rsidRDefault="006C24BE" w:rsidP="006C24BE">
      <w:pPr>
        <w:pStyle w:val="PL"/>
        <w:shd w:val="clear" w:color="auto" w:fill="E6E6E6"/>
        <w:rPr>
          <w:ins w:id="1372" w:author="Nokia" w:date="2017-08-10T17:45:00Z"/>
        </w:rPr>
      </w:pPr>
      <w:ins w:id="1373" w:author="Nokia" w:date="2017-08-10T17:45:00Z">
        <w:r>
          <w:t>-- TAG_</w:t>
        </w:r>
      </w:ins>
      <w:ins w:id="1374" w:author="Nokia" w:date="2017-08-10T17:52:00Z">
        <w:r w:rsidR="00EA360E">
          <w:t>RRCSETUP_</w:t>
        </w:r>
      </w:ins>
      <w:ins w:id="1375" w:author="Nokia" w:date="2017-08-10T17:45:00Z">
        <w:r>
          <w:t>STOP</w:t>
        </w:r>
      </w:ins>
    </w:p>
    <w:p w14:paraId="3E240EFE" w14:textId="77777777" w:rsidR="00964F2D" w:rsidRPr="00A9351C" w:rsidRDefault="00964F2D" w:rsidP="00964F2D">
      <w:pPr>
        <w:pStyle w:val="PL"/>
        <w:shd w:val="clear" w:color="auto" w:fill="E6E6E6"/>
        <w:rPr>
          <w:ins w:id="1376" w:author="Nokia" w:date="2017-08-10T17:11:00Z"/>
        </w:rPr>
      </w:pPr>
      <w:ins w:id="1377" w:author="Nokia" w:date="2017-08-10T17:11:00Z">
        <w:r w:rsidRPr="00A9351C">
          <w:t>-- ASN1STOP</w:t>
        </w:r>
      </w:ins>
    </w:p>
    <w:p w14:paraId="085FEAD6" w14:textId="77777777" w:rsidR="00964F2D" w:rsidRPr="00A9351C" w:rsidRDefault="00964F2D" w:rsidP="00964F2D">
      <w:pPr>
        <w:rPr>
          <w:ins w:id="1378" w:author="Nokia" w:date="2017-08-10T17:11:00Z"/>
          <w:iCs/>
        </w:rPr>
      </w:pPr>
    </w:p>
    <w:p w14:paraId="62C0CEEF" w14:textId="0ACCB349" w:rsidR="00964F2D" w:rsidRPr="00A9351C" w:rsidRDefault="00964F2D" w:rsidP="00964F2D">
      <w:pPr>
        <w:pStyle w:val="Heading4"/>
        <w:rPr>
          <w:ins w:id="1379" w:author="Nokia" w:date="2017-08-10T17:11:00Z"/>
        </w:rPr>
      </w:pPr>
      <w:bookmarkStart w:id="1380" w:name="_Toc478015603"/>
      <w:ins w:id="1381" w:author="Nokia" w:date="2017-08-10T17:11:00Z">
        <w:r w:rsidRPr="00A9351C">
          <w:t>–</w:t>
        </w:r>
        <w:r w:rsidRPr="00A9351C">
          <w:tab/>
        </w:r>
        <w:r>
          <w:rPr>
            <w:i/>
            <w:noProof/>
          </w:rPr>
          <w:t>RRC</w:t>
        </w:r>
        <w:r w:rsidRPr="00A9351C">
          <w:rPr>
            <w:i/>
            <w:noProof/>
          </w:rPr>
          <w:t>SetupComplete</w:t>
        </w:r>
        <w:bookmarkEnd w:id="1380"/>
      </w:ins>
    </w:p>
    <w:p w14:paraId="19CF93B3" w14:textId="666AFAC5" w:rsidR="00964F2D" w:rsidRPr="00A9351C" w:rsidRDefault="00964F2D" w:rsidP="00964F2D">
      <w:pPr>
        <w:rPr>
          <w:ins w:id="1382" w:author="Nokia" w:date="2017-08-10T17:11:00Z"/>
        </w:rPr>
      </w:pPr>
      <w:ins w:id="1383" w:author="Nokia" w:date="2017-08-10T17:11:00Z">
        <w:r w:rsidRPr="00A9351C">
          <w:t xml:space="preserve">The </w:t>
        </w:r>
        <w:r>
          <w:rPr>
            <w:i/>
            <w:noProof/>
          </w:rPr>
          <w:t>RRC</w:t>
        </w:r>
        <w:r w:rsidRPr="00A9351C">
          <w:rPr>
            <w:i/>
            <w:noProof/>
          </w:rPr>
          <w:t>SetupComplete</w:t>
        </w:r>
        <w:r w:rsidRPr="00A9351C">
          <w:t xml:space="preserve"> message is used to confirm the successful completion of an RRC connection </w:t>
        </w:r>
      </w:ins>
      <w:ins w:id="1384" w:author="Nokia" w:date="2017-08-10T18:22:00Z">
        <w:r w:rsidR="009F4162">
          <w:t>setup</w:t>
        </w:r>
      </w:ins>
      <w:ins w:id="1385" w:author="Nokia" w:date="2017-08-10T18:23:00Z">
        <w:r w:rsidR="009F4162">
          <w:t xml:space="preserve"> and establishment of SRB1</w:t>
        </w:r>
      </w:ins>
      <w:ins w:id="1386" w:author="Nokia" w:date="2017-08-10T17:11:00Z">
        <w:r w:rsidRPr="00A9351C">
          <w:t>.</w:t>
        </w:r>
      </w:ins>
    </w:p>
    <w:p w14:paraId="4B61EA95" w14:textId="77777777" w:rsidR="00964F2D" w:rsidRPr="00A9351C" w:rsidRDefault="00964F2D" w:rsidP="00964F2D">
      <w:pPr>
        <w:pStyle w:val="B1"/>
        <w:keepNext/>
        <w:keepLines/>
        <w:rPr>
          <w:ins w:id="1387" w:author="Nokia" w:date="2017-08-10T17:11:00Z"/>
        </w:rPr>
      </w:pPr>
      <w:ins w:id="1388" w:author="Nokia" w:date="2017-08-10T17:11:00Z">
        <w:r w:rsidRPr="00A9351C">
          <w:t>Signalling radio bearer: SRB1</w:t>
        </w:r>
      </w:ins>
    </w:p>
    <w:p w14:paraId="06712495" w14:textId="77777777" w:rsidR="00964F2D" w:rsidRPr="00A9351C" w:rsidRDefault="00964F2D" w:rsidP="00964F2D">
      <w:pPr>
        <w:pStyle w:val="B1"/>
        <w:keepNext/>
        <w:keepLines/>
        <w:rPr>
          <w:ins w:id="1389" w:author="Nokia" w:date="2017-08-10T17:11:00Z"/>
        </w:rPr>
      </w:pPr>
      <w:ins w:id="1390" w:author="Nokia" w:date="2017-08-10T17:11:00Z">
        <w:r w:rsidRPr="00A9351C">
          <w:t>RLC-SAP: AM</w:t>
        </w:r>
      </w:ins>
    </w:p>
    <w:p w14:paraId="3D95226C" w14:textId="77777777" w:rsidR="00964F2D" w:rsidRPr="00A9351C" w:rsidRDefault="00964F2D" w:rsidP="00964F2D">
      <w:pPr>
        <w:pStyle w:val="B1"/>
        <w:keepNext/>
        <w:keepLines/>
        <w:rPr>
          <w:ins w:id="1391" w:author="Nokia" w:date="2017-08-10T17:11:00Z"/>
        </w:rPr>
      </w:pPr>
      <w:ins w:id="1392" w:author="Nokia" w:date="2017-08-10T17:11:00Z">
        <w:r w:rsidRPr="00A9351C">
          <w:t>Logical channel: DCCH</w:t>
        </w:r>
      </w:ins>
    </w:p>
    <w:p w14:paraId="1D566F37" w14:textId="77777777" w:rsidR="00964F2D" w:rsidRPr="00A9351C" w:rsidRDefault="00964F2D" w:rsidP="00964F2D">
      <w:pPr>
        <w:pStyle w:val="B1"/>
        <w:keepNext/>
        <w:keepLines/>
        <w:rPr>
          <w:ins w:id="1393" w:author="Nokia" w:date="2017-08-10T17:11:00Z"/>
        </w:rPr>
      </w:pPr>
      <w:ins w:id="1394" w:author="Nokia" w:date="2017-08-10T17:11:00Z">
        <w:r w:rsidRPr="00A9351C">
          <w:t xml:space="preserve">Direction: UE to </w:t>
        </w:r>
        <w:r>
          <w:t>NG-RAN</w:t>
        </w:r>
      </w:ins>
    </w:p>
    <w:p w14:paraId="17F54CA0" w14:textId="77777777" w:rsidR="00964F2D" w:rsidRPr="00A9351C" w:rsidRDefault="00964F2D" w:rsidP="00964F2D">
      <w:pPr>
        <w:pStyle w:val="TH"/>
        <w:rPr>
          <w:ins w:id="1395" w:author="Nokia" w:date="2017-08-10T17:11:00Z"/>
          <w:bCs/>
          <w:i/>
          <w:iCs/>
        </w:rPr>
      </w:pPr>
      <w:ins w:id="1396" w:author="Nokia" w:date="2017-08-10T17:11:00Z">
        <w:r>
          <w:rPr>
            <w:bCs/>
            <w:i/>
            <w:iCs/>
            <w:noProof/>
          </w:rPr>
          <w:t>RRC</w:t>
        </w:r>
        <w:r w:rsidRPr="00A9351C">
          <w:rPr>
            <w:bCs/>
            <w:i/>
            <w:iCs/>
            <w:noProof/>
          </w:rPr>
          <w:t>SetupComplete message</w:t>
        </w:r>
      </w:ins>
    </w:p>
    <w:p w14:paraId="38896014" w14:textId="77777777" w:rsidR="00964F2D" w:rsidRPr="00A9351C" w:rsidRDefault="00964F2D" w:rsidP="00964F2D">
      <w:pPr>
        <w:pStyle w:val="PL"/>
        <w:shd w:val="clear" w:color="auto" w:fill="E6E6E6"/>
        <w:rPr>
          <w:ins w:id="1397" w:author="Nokia" w:date="2017-08-10T17:11:00Z"/>
        </w:rPr>
      </w:pPr>
      <w:ins w:id="1398" w:author="Nokia" w:date="2017-08-10T17:11:00Z">
        <w:r w:rsidRPr="00A9351C">
          <w:t>-- ASN1START</w:t>
        </w:r>
      </w:ins>
    </w:p>
    <w:p w14:paraId="26421741" w14:textId="4B618E88" w:rsidR="006C24BE" w:rsidRPr="00A9351C" w:rsidRDefault="006C24BE" w:rsidP="006C24BE">
      <w:pPr>
        <w:pStyle w:val="PL"/>
        <w:shd w:val="clear" w:color="auto" w:fill="E6E6E6"/>
        <w:rPr>
          <w:ins w:id="1399" w:author="Nokia" w:date="2017-08-10T17:41:00Z"/>
        </w:rPr>
      </w:pPr>
      <w:ins w:id="1400" w:author="Nokia" w:date="2017-08-10T17:41:00Z">
        <w:r>
          <w:t>-- TAG_</w:t>
        </w:r>
      </w:ins>
      <w:ins w:id="1401" w:author="Nokia" w:date="2017-08-10T17:52:00Z">
        <w:r w:rsidR="00EA360E">
          <w:t>RRCSETUPCOMPLETE_</w:t>
        </w:r>
      </w:ins>
      <w:ins w:id="1402" w:author="Nokia" w:date="2017-08-10T17:41:00Z">
        <w:r>
          <w:t>START</w:t>
        </w:r>
      </w:ins>
    </w:p>
    <w:p w14:paraId="0937C3D3" w14:textId="77777777" w:rsidR="00964F2D" w:rsidRPr="00A9351C" w:rsidRDefault="00964F2D" w:rsidP="00964F2D">
      <w:pPr>
        <w:pStyle w:val="PL"/>
        <w:shd w:val="clear" w:color="auto" w:fill="E6E6E6"/>
        <w:rPr>
          <w:ins w:id="1403" w:author="Nokia" w:date="2017-08-10T17:11:00Z"/>
        </w:rPr>
      </w:pPr>
    </w:p>
    <w:p w14:paraId="3B601FFD" w14:textId="77777777" w:rsidR="00964F2D" w:rsidRPr="00A9351C" w:rsidRDefault="00964F2D" w:rsidP="00964F2D">
      <w:pPr>
        <w:pStyle w:val="PL"/>
        <w:shd w:val="clear" w:color="auto" w:fill="E6E6E6"/>
        <w:rPr>
          <w:ins w:id="1404" w:author="Nokia" w:date="2017-08-10T17:11:00Z"/>
        </w:rPr>
      </w:pPr>
      <w:ins w:id="1405" w:author="Nokia" w:date="2017-08-10T17:11:00Z">
        <w:r>
          <w:t>RRC</w:t>
        </w:r>
        <w:r w:rsidRPr="00A9351C">
          <w:t>SetupComplete ::=</w:t>
        </w:r>
        <w:r w:rsidRPr="00A9351C">
          <w:tab/>
        </w:r>
        <w:r w:rsidRPr="00A9351C">
          <w:tab/>
          <w:t>SEQUENCE {</w:t>
        </w:r>
      </w:ins>
    </w:p>
    <w:p w14:paraId="71B7F86F" w14:textId="77777777" w:rsidR="00964F2D" w:rsidRPr="00A9351C" w:rsidRDefault="00964F2D" w:rsidP="00964F2D">
      <w:pPr>
        <w:pStyle w:val="PL"/>
        <w:shd w:val="clear" w:color="auto" w:fill="E6E6E6"/>
        <w:rPr>
          <w:ins w:id="1406" w:author="Nokia" w:date="2017-08-10T17:11:00Z"/>
        </w:rPr>
      </w:pPr>
      <w:ins w:id="1407" w:author="Nokia" w:date="2017-08-10T17:11:00Z">
        <w:r w:rsidRPr="00A9351C">
          <w:lastRenderedPageBreak/>
          <w:tab/>
          <w:t>rrc-TransactionIdentifier</w:t>
        </w:r>
        <w:r w:rsidRPr="00A9351C">
          <w:tab/>
        </w:r>
        <w:r w:rsidRPr="00A9351C">
          <w:tab/>
        </w:r>
        <w:r w:rsidRPr="00A9351C">
          <w:tab/>
          <w:t>RRC-TransactionIdentifier,</w:t>
        </w:r>
      </w:ins>
    </w:p>
    <w:p w14:paraId="39C2BE20" w14:textId="77777777" w:rsidR="00964F2D" w:rsidRPr="00A9351C" w:rsidRDefault="00964F2D" w:rsidP="00964F2D">
      <w:pPr>
        <w:pStyle w:val="PL"/>
        <w:shd w:val="clear" w:color="auto" w:fill="E6E6E6"/>
        <w:rPr>
          <w:ins w:id="1408" w:author="Nokia" w:date="2017-08-10T17:11:00Z"/>
        </w:rPr>
      </w:pPr>
      <w:ins w:id="1409" w:author="Nokia" w:date="2017-08-10T17:11:00Z">
        <w:r w:rsidRPr="00A9351C">
          <w:tab/>
          <w:t>criticalExtensions</w:t>
        </w:r>
        <w:r w:rsidRPr="00A9351C">
          <w:tab/>
        </w:r>
        <w:r w:rsidRPr="00A9351C">
          <w:tab/>
        </w:r>
        <w:r w:rsidRPr="00A9351C">
          <w:tab/>
        </w:r>
        <w:r w:rsidRPr="00A9351C">
          <w:tab/>
        </w:r>
        <w:r w:rsidRPr="00A9351C">
          <w:tab/>
          <w:t>CHOICE {</w:t>
        </w:r>
      </w:ins>
    </w:p>
    <w:p w14:paraId="6E5E667D" w14:textId="356C02F9" w:rsidR="00964F2D" w:rsidRPr="00A9351C" w:rsidRDefault="00964F2D" w:rsidP="00964F2D">
      <w:pPr>
        <w:pStyle w:val="PL"/>
        <w:shd w:val="clear" w:color="auto" w:fill="E6E6E6"/>
        <w:rPr>
          <w:ins w:id="1410" w:author="Nokia" w:date="2017-08-10T17:11:00Z"/>
        </w:rPr>
      </w:pPr>
      <w:ins w:id="1411" w:author="Nokia" w:date="2017-08-10T17:11:00Z">
        <w:r w:rsidRPr="00A9351C">
          <w:tab/>
        </w:r>
        <w:r w:rsidRPr="00A9351C">
          <w:tab/>
        </w:r>
        <w:r>
          <w:t>rrc</w:t>
        </w:r>
        <w:r w:rsidRPr="00A9351C">
          <w:t>SetupComplete</w:t>
        </w:r>
        <w:r w:rsidRPr="00A9351C">
          <w:tab/>
        </w:r>
        <w:r w:rsidRPr="00A9351C">
          <w:tab/>
        </w:r>
      </w:ins>
      <w:ins w:id="1412" w:author="Nokia" w:date="2017-08-10T18:08:00Z">
        <w:r w:rsidR="003D60AE">
          <w:tab/>
        </w:r>
        <w:r w:rsidR="003D60AE">
          <w:tab/>
        </w:r>
        <w:r w:rsidR="003D60AE">
          <w:tab/>
        </w:r>
      </w:ins>
      <w:ins w:id="1413" w:author="Nokia" w:date="2017-08-10T17:11:00Z">
        <w:r>
          <w:t>RRC</w:t>
        </w:r>
        <w:r w:rsidRPr="00A9351C">
          <w:t>SetupComplete-IEs,</w:t>
        </w:r>
      </w:ins>
    </w:p>
    <w:p w14:paraId="5CBCDE84" w14:textId="77777777" w:rsidR="00964F2D" w:rsidRPr="00A9351C" w:rsidRDefault="00964F2D" w:rsidP="00964F2D">
      <w:pPr>
        <w:pStyle w:val="PL"/>
        <w:shd w:val="clear" w:color="auto" w:fill="E6E6E6"/>
        <w:rPr>
          <w:ins w:id="1414" w:author="Nokia" w:date="2017-08-10T17:11:00Z"/>
        </w:rPr>
      </w:pPr>
      <w:ins w:id="1415" w:author="Nokia" w:date="2017-08-10T17:11:00Z">
        <w:r w:rsidRPr="00A9351C">
          <w:tab/>
        </w:r>
        <w:r w:rsidRPr="00A9351C">
          <w:tab/>
          <w:t>criticalExtensionsFuture</w:t>
        </w:r>
        <w:r w:rsidRPr="00A9351C">
          <w:tab/>
        </w:r>
        <w:r w:rsidRPr="00A9351C">
          <w:tab/>
        </w:r>
        <w:r w:rsidRPr="00A9351C">
          <w:tab/>
          <w:t>SEQUENCE {}</w:t>
        </w:r>
      </w:ins>
    </w:p>
    <w:p w14:paraId="54B1440B" w14:textId="77777777" w:rsidR="00964F2D" w:rsidRPr="00A9351C" w:rsidRDefault="00964F2D" w:rsidP="00964F2D">
      <w:pPr>
        <w:pStyle w:val="PL"/>
        <w:shd w:val="clear" w:color="auto" w:fill="E6E6E6"/>
        <w:rPr>
          <w:ins w:id="1416" w:author="Nokia" w:date="2017-08-10T17:11:00Z"/>
        </w:rPr>
      </w:pPr>
      <w:ins w:id="1417" w:author="Nokia" w:date="2017-08-10T17:11:00Z">
        <w:r w:rsidRPr="00A9351C">
          <w:tab/>
          <w:t>}</w:t>
        </w:r>
      </w:ins>
    </w:p>
    <w:p w14:paraId="2F8C4EE3" w14:textId="77777777" w:rsidR="00964F2D" w:rsidRPr="00A9351C" w:rsidRDefault="00964F2D" w:rsidP="00964F2D">
      <w:pPr>
        <w:pStyle w:val="PL"/>
        <w:shd w:val="clear" w:color="auto" w:fill="E6E6E6"/>
        <w:rPr>
          <w:ins w:id="1418" w:author="Nokia" w:date="2017-08-10T17:11:00Z"/>
        </w:rPr>
      </w:pPr>
      <w:ins w:id="1419" w:author="Nokia" w:date="2017-08-10T17:11:00Z">
        <w:r w:rsidRPr="00A9351C">
          <w:t>}</w:t>
        </w:r>
      </w:ins>
    </w:p>
    <w:p w14:paraId="34BB1BBA" w14:textId="77777777" w:rsidR="00964F2D" w:rsidRPr="00A9351C" w:rsidRDefault="00964F2D" w:rsidP="00964F2D">
      <w:pPr>
        <w:pStyle w:val="PL"/>
        <w:shd w:val="clear" w:color="auto" w:fill="E6E6E6"/>
        <w:rPr>
          <w:ins w:id="1420" w:author="Nokia" w:date="2017-08-10T17:11:00Z"/>
        </w:rPr>
      </w:pPr>
    </w:p>
    <w:p w14:paraId="0923906E" w14:textId="77777777" w:rsidR="00964F2D" w:rsidRPr="00A9351C" w:rsidRDefault="00964F2D" w:rsidP="00964F2D">
      <w:pPr>
        <w:pStyle w:val="PL"/>
        <w:shd w:val="clear" w:color="auto" w:fill="E6E6E6"/>
        <w:rPr>
          <w:ins w:id="1421" w:author="Nokia" w:date="2017-08-10T17:11:00Z"/>
        </w:rPr>
      </w:pPr>
      <w:ins w:id="1422" w:author="Nokia" w:date="2017-08-10T17:11:00Z">
        <w:r>
          <w:t>RRC</w:t>
        </w:r>
        <w:r w:rsidRPr="00A9351C">
          <w:t>SetupComplete-IEs ::= SEQUENCE {</w:t>
        </w:r>
      </w:ins>
    </w:p>
    <w:p w14:paraId="7F0E9B42" w14:textId="77777777" w:rsidR="003D60AE" w:rsidRPr="004A5F59" w:rsidRDefault="003D60AE" w:rsidP="003D60AE">
      <w:pPr>
        <w:pStyle w:val="PL"/>
        <w:shd w:val="clear" w:color="auto" w:fill="E6E6E6"/>
        <w:rPr>
          <w:ins w:id="1423" w:author="Nokia" w:date="2017-08-10T18:08:00Z"/>
          <w:color w:val="FF0000"/>
        </w:rPr>
      </w:pPr>
      <w:ins w:id="1424" w:author="Nokia" w:date="2017-08-10T18:08:00Z">
        <w:r w:rsidRPr="004A5F59">
          <w:rPr>
            <w:color w:val="FF0000"/>
          </w:rPr>
          <w:tab/>
        </w:r>
        <w:r w:rsidRPr="004A5F59">
          <w:rPr>
            <w:color w:val="FF0000"/>
            <w:highlight w:val="yellow"/>
          </w:rPr>
          <w:t xml:space="preserve">-- </w:t>
        </w:r>
        <w:r>
          <w:rPr>
            <w:color w:val="FF0000"/>
            <w:highlight w:val="yellow"/>
          </w:rPr>
          <w:t xml:space="preserve">TBA - </w:t>
        </w:r>
        <w:r w:rsidRPr="004A5F59">
          <w:rPr>
            <w:color w:val="FF0000"/>
            <w:highlight w:val="yellow"/>
          </w:rPr>
          <w:t>Empty for now</w:t>
        </w:r>
      </w:ins>
    </w:p>
    <w:p w14:paraId="6E672DA2" w14:textId="77777777" w:rsidR="003D60AE" w:rsidRPr="004A5F59" w:rsidRDefault="003D60AE" w:rsidP="003D60AE">
      <w:pPr>
        <w:pStyle w:val="PL"/>
        <w:shd w:val="clear" w:color="auto" w:fill="E6E6E6"/>
        <w:rPr>
          <w:ins w:id="1425" w:author="Nokia" w:date="2017-08-10T18:08:00Z"/>
          <w:color w:val="FF0000"/>
        </w:rPr>
      </w:pPr>
      <w:ins w:id="1426" w:author="Nokia" w:date="2017-08-10T18:08:00Z">
        <w:r w:rsidRPr="004A5F59">
          <w:rPr>
            <w:color w:val="FF0000"/>
          </w:rPr>
          <w:tab/>
        </w:r>
        <w:r w:rsidRPr="004A5F59">
          <w:rPr>
            <w:color w:val="FF0000"/>
            <w:highlight w:val="yellow"/>
          </w:rPr>
          <w:t>-- Extension mechanism FFS</w:t>
        </w:r>
      </w:ins>
    </w:p>
    <w:p w14:paraId="0E8A5135" w14:textId="77777777" w:rsidR="00964F2D" w:rsidRPr="00A9351C" w:rsidRDefault="00964F2D" w:rsidP="00964F2D">
      <w:pPr>
        <w:pStyle w:val="PL"/>
        <w:shd w:val="clear" w:color="auto" w:fill="E6E6E6"/>
        <w:rPr>
          <w:ins w:id="1427" w:author="Nokia" w:date="2017-08-10T17:11:00Z"/>
        </w:rPr>
      </w:pPr>
      <w:ins w:id="1428" w:author="Nokia" w:date="2017-08-10T17:11:00Z">
        <w:r w:rsidRPr="00A9351C">
          <w:t>}</w:t>
        </w:r>
      </w:ins>
    </w:p>
    <w:p w14:paraId="6B5A1207" w14:textId="77777777" w:rsidR="00964F2D" w:rsidRPr="00A9351C" w:rsidRDefault="00964F2D" w:rsidP="00964F2D">
      <w:pPr>
        <w:pStyle w:val="PL"/>
        <w:shd w:val="clear" w:color="auto" w:fill="E6E6E6"/>
        <w:rPr>
          <w:ins w:id="1429" w:author="Nokia" w:date="2017-08-10T17:11:00Z"/>
        </w:rPr>
      </w:pPr>
    </w:p>
    <w:p w14:paraId="6FBF2070" w14:textId="77777777" w:rsidR="00964F2D" w:rsidRPr="00A9351C" w:rsidRDefault="00964F2D" w:rsidP="00964F2D">
      <w:pPr>
        <w:pStyle w:val="PL"/>
        <w:shd w:val="clear" w:color="auto" w:fill="E6E6E6"/>
        <w:rPr>
          <w:ins w:id="1430" w:author="Nokia" w:date="2017-08-10T17:11:00Z"/>
        </w:rPr>
      </w:pPr>
    </w:p>
    <w:p w14:paraId="7A4A6F70" w14:textId="1FDC457B" w:rsidR="006C24BE" w:rsidRPr="00A9351C" w:rsidRDefault="006C24BE" w:rsidP="006C24BE">
      <w:pPr>
        <w:pStyle w:val="PL"/>
        <w:shd w:val="clear" w:color="auto" w:fill="E6E6E6"/>
        <w:rPr>
          <w:ins w:id="1431" w:author="Nokia" w:date="2017-08-10T17:45:00Z"/>
        </w:rPr>
      </w:pPr>
      <w:ins w:id="1432" w:author="Nokia" w:date="2017-08-10T17:45:00Z">
        <w:r>
          <w:t>-- TAG_</w:t>
        </w:r>
      </w:ins>
      <w:ins w:id="1433" w:author="Nokia" w:date="2017-08-10T17:52:00Z">
        <w:r w:rsidR="00EA360E">
          <w:t>RRCSETUPCOMPLETE_</w:t>
        </w:r>
      </w:ins>
      <w:ins w:id="1434" w:author="Nokia" w:date="2017-08-10T17:45:00Z">
        <w:r>
          <w:t>STOP</w:t>
        </w:r>
      </w:ins>
    </w:p>
    <w:p w14:paraId="124C4AD9" w14:textId="77777777" w:rsidR="00964F2D" w:rsidRPr="00A9351C" w:rsidRDefault="00964F2D" w:rsidP="00964F2D">
      <w:pPr>
        <w:pStyle w:val="PL"/>
        <w:shd w:val="clear" w:color="auto" w:fill="E6E6E6"/>
        <w:rPr>
          <w:ins w:id="1435" w:author="Nokia" w:date="2017-08-10T17:11:00Z"/>
        </w:rPr>
      </w:pPr>
      <w:ins w:id="1436" w:author="Nokia" w:date="2017-08-10T17:11:00Z">
        <w:r w:rsidRPr="00A9351C">
          <w:t>-- ASN1STOP</w:t>
        </w:r>
      </w:ins>
    </w:p>
    <w:p w14:paraId="13E01883" w14:textId="77777777" w:rsidR="00964F2D" w:rsidRPr="00A9351C" w:rsidRDefault="00964F2D" w:rsidP="00964F2D">
      <w:pPr>
        <w:rPr>
          <w:ins w:id="1437" w:author="Nokia" w:date="2017-08-10T17:11: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64F2D" w:rsidRPr="00EC331C" w14:paraId="398C9A87" w14:textId="77777777" w:rsidTr="003D60AE">
        <w:trPr>
          <w:cantSplit/>
          <w:tblHeader/>
          <w:ins w:id="1438" w:author="Nokia" w:date="2017-08-10T17:11:00Z"/>
        </w:trPr>
        <w:tc>
          <w:tcPr>
            <w:tcW w:w="9639" w:type="dxa"/>
          </w:tcPr>
          <w:p w14:paraId="17191D7A" w14:textId="77777777" w:rsidR="00964F2D" w:rsidRPr="00EC331C" w:rsidRDefault="00964F2D" w:rsidP="003D60AE">
            <w:pPr>
              <w:pStyle w:val="TAH"/>
              <w:rPr>
                <w:ins w:id="1439" w:author="Nokia" w:date="2017-08-10T17:11:00Z"/>
                <w:lang w:eastAsia="en-GB"/>
              </w:rPr>
            </w:pPr>
            <w:ins w:id="1440" w:author="Nokia" w:date="2017-08-10T17:11:00Z">
              <w:r>
                <w:rPr>
                  <w:i/>
                  <w:noProof/>
                  <w:lang w:eastAsia="en-GB"/>
                </w:rPr>
                <w:t>RRC</w:t>
              </w:r>
              <w:r w:rsidRPr="00EC331C">
                <w:rPr>
                  <w:i/>
                  <w:noProof/>
                  <w:lang w:eastAsia="en-GB"/>
                </w:rPr>
                <w:t>SetupComplete</w:t>
              </w:r>
              <w:r w:rsidRPr="00EC331C">
                <w:rPr>
                  <w:iCs/>
                  <w:noProof/>
                  <w:lang w:eastAsia="en-GB"/>
                </w:rPr>
                <w:t xml:space="preserve"> field descriptions</w:t>
              </w:r>
            </w:ins>
          </w:p>
        </w:tc>
      </w:tr>
      <w:tr w:rsidR="00964F2D" w:rsidRPr="00EC331C" w14:paraId="7E420E62" w14:textId="77777777" w:rsidTr="003D60AE">
        <w:trPr>
          <w:cantSplit/>
          <w:tblHeader/>
          <w:ins w:id="1441" w:author="Nokia" w:date="2017-08-10T17:11:00Z"/>
        </w:trPr>
        <w:tc>
          <w:tcPr>
            <w:tcW w:w="9639" w:type="dxa"/>
          </w:tcPr>
          <w:p w14:paraId="3F2B6157" w14:textId="0F7F4055" w:rsidR="00964F2D" w:rsidRPr="00EC331C" w:rsidRDefault="003D60AE" w:rsidP="003D60AE">
            <w:pPr>
              <w:pStyle w:val="TAH"/>
              <w:jc w:val="left"/>
              <w:rPr>
                <w:ins w:id="1442" w:author="Nokia" w:date="2017-08-10T17:11:00Z"/>
                <w:b w:val="0"/>
                <w:i/>
                <w:noProof/>
                <w:lang w:eastAsia="en-GB"/>
              </w:rPr>
            </w:pPr>
            <w:ins w:id="1443" w:author="Nokia" w:date="2017-08-10T18:11:00Z">
              <w:r w:rsidRPr="004A5F59">
                <w:rPr>
                  <w:color w:val="FF0000"/>
                  <w:highlight w:val="yellow"/>
                  <w:lang w:eastAsia="en-GB"/>
                </w:rPr>
                <w:t>TBA</w:t>
              </w:r>
            </w:ins>
          </w:p>
        </w:tc>
      </w:tr>
    </w:tbl>
    <w:p w14:paraId="3868ABBA" w14:textId="77777777" w:rsidR="00964F2D" w:rsidRPr="00A9351C" w:rsidRDefault="00964F2D" w:rsidP="00964F2D">
      <w:pPr>
        <w:rPr>
          <w:ins w:id="1444" w:author="Nokia" w:date="2017-08-10T17:11:00Z"/>
        </w:rPr>
      </w:pPr>
    </w:p>
    <w:p w14:paraId="2290BEDC" w14:textId="6D8D2272" w:rsidR="00964F2D" w:rsidRPr="00A9351C" w:rsidRDefault="00964F2D" w:rsidP="00964F2D">
      <w:pPr>
        <w:pStyle w:val="Heading4"/>
        <w:rPr>
          <w:ins w:id="1445" w:author="Nokia" w:date="2017-08-10T17:11:00Z"/>
        </w:rPr>
      </w:pPr>
      <w:bookmarkStart w:id="1446" w:name="_Toc478015607"/>
      <w:ins w:id="1447" w:author="Nokia" w:date="2017-08-10T17:11:00Z">
        <w:r w:rsidRPr="00A9351C">
          <w:t>–</w:t>
        </w:r>
        <w:r w:rsidRPr="00A9351C">
          <w:tab/>
        </w:r>
        <w:r>
          <w:rPr>
            <w:i/>
            <w:noProof/>
          </w:rPr>
          <w:t>SecurityCommand</w:t>
        </w:r>
        <w:bookmarkEnd w:id="1446"/>
      </w:ins>
    </w:p>
    <w:p w14:paraId="25F6D1EB" w14:textId="4E8F2A29" w:rsidR="00964F2D" w:rsidRPr="00A9351C" w:rsidRDefault="00964F2D" w:rsidP="00964F2D">
      <w:pPr>
        <w:rPr>
          <w:ins w:id="1448" w:author="Nokia" w:date="2017-08-10T17:11:00Z"/>
        </w:rPr>
      </w:pPr>
      <w:ins w:id="1449" w:author="Nokia" w:date="2017-08-10T17:11:00Z">
        <w:r w:rsidRPr="00A9351C">
          <w:t xml:space="preserve">The </w:t>
        </w:r>
        <w:r>
          <w:rPr>
            <w:i/>
            <w:noProof/>
          </w:rPr>
          <w:t>SecurityCommand</w:t>
        </w:r>
        <w:r w:rsidRPr="00A9351C">
          <w:t xml:space="preserve"> message is used to command the </w:t>
        </w:r>
      </w:ins>
      <w:ins w:id="1450" w:author="Nokia" w:date="2017-08-10T18:22:00Z">
        <w:r w:rsidR="009F4162">
          <w:t xml:space="preserve">AS security </w:t>
        </w:r>
      </w:ins>
      <w:ins w:id="1451" w:author="Nokia" w:date="2017-08-10T17:11:00Z">
        <w:r w:rsidRPr="00A9351C">
          <w:t>activation.</w:t>
        </w:r>
      </w:ins>
    </w:p>
    <w:p w14:paraId="08DFEF9A" w14:textId="77777777" w:rsidR="00964F2D" w:rsidRPr="00A9351C" w:rsidRDefault="00964F2D" w:rsidP="00964F2D">
      <w:pPr>
        <w:pStyle w:val="B1"/>
        <w:keepNext/>
        <w:keepLines/>
        <w:rPr>
          <w:ins w:id="1452" w:author="Nokia" w:date="2017-08-10T17:11:00Z"/>
        </w:rPr>
      </w:pPr>
      <w:ins w:id="1453" w:author="Nokia" w:date="2017-08-10T17:11:00Z">
        <w:r w:rsidRPr="00A9351C">
          <w:t>Signalling radio bearer: SRB1</w:t>
        </w:r>
      </w:ins>
    </w:p>
    <w:p w14:paraId="11F7A883" w14:textId="77777777" w:rsidR="00964F2D" w:rsidRPr="00A9351C" w:rsidRDefault="00964F2D" w:rsidP="00964F2D">
      <w:pPr>
        <w:pStyle w:val="B1"/>
        <w:keepNext/>
        <w:keepLines/>
        <w:rPr>
          <w:ins w:id="1454" w:author="Nokia" w:date="2017-08-10T17:11:00Z"/>
        </w:rPr>
      </w:pPr>
      <w:ins w:id="1455" w:author="Nokia" w:date="2017-08-10T17:11:00Z">
        <w:r w:rsidRPr="00A9351C">
          <w:t>RLC-SAP: AM</w:t>
        </w:r>
      </w:ins>
    </w:p>
    <w:p w14:paraId="65085A97" w14:textId="77777777" w:rsidR="00964F2D" w:rsidRPr="00A9351C" w:rsidRDefault="00964F2D" w:rsidP="00964F2D">
      <w:pPr>
        <w:pStyle w:val="B1"/>
        <w:keepNext/>
        <w:keepLines/>
        <w:rPr>
          <w:ins w:id="1456" w:author="Nokia" w:date="2017-08-10T17:11:00Z"/>
        </w:rPr>
      </w:pPr>
      <w:ins w:id="1457" w:author="Nokia" w:date="2017-08-10T17:11:00Z">
        <w:r w:rsidRPr="00A9351C">
          <w:t>Logical channel: DCCH</w:t>
        </w:r>
      </w:ins>
    </w:p>
    <w:p w14:paraId="0C884B1E" w14:textId="77777777" w:rsidR="00964F2D" w:rsidRPr="00A9351C" w:rsidRDefault="00964F2D" w:rsidP="00964F2D">
      <w:pPr>
        <w:pStyle w:val="B1"/>
        <w:keepNext/>
        <w:keepLines/>
        <w:rPr>
          <w:ins w:id="1458" w:author="Nokia" w:date="2017-08-10T17:11:00Z"/>
        </w:rPr>
      </w:pPr>
      <w:ins w:id="1459" w:author="Nokia" w:date="2017-08-10T17:11:00Z">
        <w:r w:rsidRPr="00A9351C">
          <w:t xml:space="preserve">Direction: </w:t>
        </w:r>
        <w:r>
          <w:t>NG-RAN</w:t>
        </w:r>
        <w:r w:rsidRPr="00A9351C">
          <w:t xml:space="preserve"> to UE</w:t>
        </w:r>
      </w:ins>
    </w:p>
    <w:p w14:paraId="63B685D4" w14:textId="77777777" w:rsidR="00964F2D" w:rsidRPr="00A9351C" w:rsidRDefault="00964F2D" w:rsidP="00964F2D">
      <w:pPr>
        <w:pStyle w:val="TH"/>
        <w:rPr>
          <w:ins w:id="1460" w:author="Nokia" w:date="2017-08-10T17:11:00Z"/>
          <w:bCs/>
          <w:i/>
          <w:iCs/>
        </w:rPr>
      </w:pPr>
      <w:ins w:id="1461" w:author="Nokia" w:date="2017-08-10T17:11:00Z">
        <w:r>
          <w:rPr>
            <w:bCs/>
            <w:i/>
            <w:iCs/>
            <w:noProof/>
          </w:rPr>
          <w:t>SecurityCommand</w:t>
        </w:r>
        <w:r w:rsidRPr="00A9351C">
          <w:rPr>
            <w:bCs/>
            <w:i/>
            <w:iCs/>
            <w:noProof/>
          </w:rPr>
          <w:t xml:space="preserve"> message</w:t>
        </w:r>
      </w:ins>
    </w:p>
    <w:p w14:paraId="6C38FE3D" w14:textId="77777777" w:rsidR="00964F2D" w:rsidRPr="00A9351C" w:rsidRDefault="00964F2D" w:rsidP="00964F2D">
      <w:pPr>
        <w:pStyle w:val="PL"/>
        <w:shd w:val="clear" w:color="auto" w:fill="E6E6E6"/>
        <w:rPr>
          <w:ins w:id="1462" w:author="Nokia" w:date="2017-08-10T17:11:00Z"/>
        </w:rPr>
      </w:pPr>
      <w:ins w:id="1463" w:author="Nokia" w:date="2017-08-10T17:11:00Z">
        <w:r w:rsidRPr="00A9351C">
          <w:t>-- ASN1START</w:t>
        </w:r>
      </w:ins>
    </w:p>
    <w:p w14:paraId="005A1997" w14:textId="2A0F199B" w:rsidR="006C24BE" w:rsidRPr="00A9351C" w:rsidRDefault="006C24BE" w:rsidP="006C24BE">
      <w:pPr>
        <w:pStyle w:val="PL"/>
        <w:shd w:val="clear" w:color="auto" w:fill="E6E6E6"/>
        <w:rPr>
          <w:ins w:id="1464" w:author="Nokia" w:date="2017-08-10T17:42:00Z"/>
        </w:rPr>
      </w:pPr>
      <w:ins w:id="1465" w:author="Nokia" w:date="2017-08-10T17:42:00Z">
        <w:r>
          <w:t>-- TAG_</w:t>
        </w:r>
      </w:ins>
      <w:ins w:id="1466" w:author="Nokia" w:date="2017-08-10T17:52:00Z">
        <w:r w:rsidR="00EA360E">
          <w:t>SECURITYCOMMAND_</w:t>
        </w:r>
      </w:ins>
      <w:ins w:id="1467" w:author="Nokia" w:date="2017-08-10T17:42:00Z">
        <w:r>
          <w:t>START</w:t>
        </w:r>
      </w:ins>
    </w:p>
    <w:p w14:paraId="617E5D66" w14:textId="77777777" w:rsidR="00964F2D" w:rsidRPr="00A9351C" w:rsidRDefault="00964F2D" w:rsidP="00964F2D">
      <w:pPr>
        <w:pStyle w:val="PL"/>
        <w:shd w:val="clear" w:color="auto" w:fill="E6E6E6"/>
        <w:rPr>
          <w:ins w:id="1468" w:author="Nokia" w:date="2017-08-10T17:11:00Z"/>
        </w:rPr>
      </w:pPr>
    </w:p>
    <w:p w14:paraId="47D1F9FB" w14:textId="77777777" w:rsidR="00964F2D" w:rsidRPr="00A9351C" w:rsidRDefault="00964F2D" w:rsidP="00964F2D">
      <w:pPr>
        <w:pStyle w:val="PL"/>
        <w:shd w:val="clear" w:color="auto" w:fill="E6E6E6"/>
        <w:rPr>
          <w:ins w:id="1469" w:author="Nokia" w:date="2017-08-10T17:11:00Z"/>
        </w:rPr>
      </w:pPr>
      <w:ins w:id="1470" w:author="Nokia" w:date="2017-08-10T17:11:00Z">
        <w:r>
          <w:t>SecurityCommand</w:t>
        </w:r>
        <w:r w:rsidRPr="00A9351C">
          <w:t xml:space="preserve"> ::=</w:t>
        </w:r>
        <w:r w:rsidRPr="00A9351C">
          <w:tab/>
        </w:r>
        <w:r w:rsidRPr="00A9351C">
          <w:tab/>
        </w:r>
        <w:r w:rsidRPr="00A9351C">
          <w:tab/>
        </w:r>
        <w:r w:rsidRPr="00A9351C">
          <w:tab/>
          <w:t>SEQUENCE {</w:t>
        </w:r>
      </w:ins>
    </w:p>
    <w:p w14:paraId="5D6FE98C" w14:textId="77777777" w:rsidR="00964F2D" w:rsidRPr="00A9351C" w:rsidRDefault="00964F2D" w:rsidP="00964F2D">
      <w:pPr>
        <w:pStyle w:val="PL"/>
        <w:shd w:val="clear" w:color="auto" w:fill="E6E6E6"/>
        <w:rPr>
          <w:ins w:id="1471" w:author="Nokia" w:date="2017-08-10T17:11:00Z"/>
          <w:snapToGrid w:val="0"/>
        </w:rPr>
      </w:pPr>
      <w:ins w:id="1472" w:author="Nokia" w:date="2017-08-10T17:11:00Z">
        <w:r w:rsidRPr="00A9351C">
          <w:rPr>
            <w:snapToGrid w:val="0"/>
          </w:rPr>
          <w:tab/>
          <w:t>rrc-TransactionIdentifier</w:t>
        </w:r>
        <w:r w:rsidRPr="00A9351C">
          <w:rPr>
            <w:snapToGrid w:val="0"/>
          </w:rPr>
          <w:tab/>
        </w:r>
        <w:r w:rsidRPr="00A9351C">
          <w:rPr>
            <w:snapToGrid w:val="0"/>
          </w:rPr>
          <w:tab/>
        </w:r>
        <w:r w:rsidRPr="00A9351C">
          <w:rPr>
            <w:snapToGrid w:val="0"/>
          </w:rPr>
          <w:tab/>
          <w:t>RRC-TransactionIdentifier,</w:t>
        </w:r>
      </w:ins>
    </w:p>
    <w:p w14:paraId="295F981F" w14:textId="77777777" w:rsidR="00964F2D" w:rsidRPr="00A9351C" w:rsidRDefault="00964F2D" w:rsidP="00964F2D">
      <w:pPr>
        <w:pStyle w:val="PL"/>
        <w:shd w:val="clear" w:color="auto" w:fill="E6E6E6"/>
        <w:rPr>
          <w:ins w:id="1473" w:author="Nokia" w:date="2017-08-10T17:11:00Z"/>
        </w:rPr>
      </w:pPr>
      <w:ins w:id="1474" w:author="Nokia" w:date="2017-08-10T17:11:00Z">
        <w:r w:rsidRPr="00A9351C">
          <w:tab/>
          <w:t>criticalExtensions</w:t>
        </w:r>
        <w:r w:rsidRPr="00A9351C">
          <w:tab/>
        </w:r>
        <w:r w:rsidRPr="00A9351C">
          <w:tab/>
        </w:r>
        <w:r w:rsidRPr="00A9351C">
          <w:tab/>
        </w:r>
        <w:r w:rsidRPr="00A9351C">
          <w:tab/>
        </w:r>
        <w:r w:rsidRPr="00A9351C">
          <w:tab/>
          <w:t>CHOICE {</w:t>
        </w:r>
      </w:ins>
    </w:p>
    <w:p w14:paraId="7DDD3106" w14:textId="163BCDD6" w:rsidR="00964F2D" w:rsidRPr="00A9351C" w:rsidRDefault="00964F2D" w:rsidP="00964F2D">
      <w:pPr>
        <w:pStyle w:val="PL"/>
        <w:shd w:val="clear" w:color="auto" w:fill="E6E6E6"/>
        <w:rPr>
          <w:ins w:id="1475" w:author="Nokia" w:date="2017-08-10T17:11:00Z"/>
        </w:rPr>
      </w:pPr>
      <w:ins w:id="1476" w:author="Nokia" w:date="2017-08-10T17:11:00Z">
        <w:r w:rsidRPr="00A9351C">
          <w:tab/>
        </w:r>
        <w:r w:rsidRPr="00A9351C">
          <w:tab/>
          <w:t>securityModeCommand</w:t>
        </w:r>
        <w:r w:rsidRPr="00A9351C">
          <w:tab/>
        </w:r>
        <w:r w:rsidRPr="00A9351C">
          <w:tab/>
        </w:r>
        <w:r w:rsidRPr="00A9351C">
          <w:tab/>
        </w:r>
        <w:r w:rsidRPr="00A9351C">
          <w:tab/>
        </w:r>
      </w:ins>
      <w:ins w:id="1477" w:author="Nokia" w:date="2017-08-10T18:08:00Z">
        <w:r w:rsidR="003D60AE">
          <w:tab/>
        </w:r>
      </w:ins>
      <w:ins w:id="1478" w:author="Nokia" w:date="2017-08-10T17:11:00Z">
        <w:r>
          <w:t>SecurityCommand</w:t>
        </w:r>
        <w:r w:rsidR="006C24BE">
          <w:t>-IEs</w:t>
        </w:r>
      </w:ins>
    </w:p>
    <w:p w14:paraId="44FCEF7A" w14:textId="77777777" w:rsidR="00964F2D" w:rsidRPr="00A9351C" w:rsidRDefault="00964F2D" w:rsidP="00964F2D">
      <w:pPr>
        <w:pStyle w:val="PL"/>
        <w:shd w:val="clear" w:color="auto" w:fill="E6E6E6"/>
        <w:rPr>
          <w:ins w:id="1479" w:author="Nokia" w:date="2017-08-10T17:11:00Z"/>
        </w:rPr>
      </w:pPr>
      <w:ins w:id="1480" w:author="Nokia" w:date="2017-08-10T17:11:00Z">
        <w:r w:rsidRPr="00A9351C">
          <w:tab/>
        </w:r>
        <w:r w:rsidRPr="00A9351C">
          <w:tab/>
          <w:t>criticalExtensionsFuture</w:t>
        </w:r>
        <w:r w:rsidRPr="00A9351C">
          <w:tab/>
        </w:r>
        <w:r w:rsidRPr="00A9351C">
          <w:tab/>
        </w:r>
        <w:r w:rsidRPr="00A9351C">
          <w:tab/>
          <w:t>SEQUENCE {}</w:t>
        </w:r>
      </w:ins>
    </w:p>
    <w:p w14:paraId="367BED38" w14:textId="77777777" w:rsidR="00964F2D" w:rsidRPr="00A9351C" w:rsidRDefault="00964F2D" w:rsidP="00964F2D">
      <w:pPr>
        <w:pStyle w:val="PL"/>
        <w:shd w:val="clear" w:color="auto" w:fill="E6E6E6"/>
        <w:rPr>
          <w:ins w:id="1481" w:author="Nokia" w:date="2017-08-10T17:11:00Z"/>
        </w:rPr>
      </w:pPr>
      <w:ins w:id="1482" w:author="Nokia" w:date="2017-08-10T17:11:00Z">
        <w:r w:rsidRPr="00A9351C">
          <w:tab/>
          <w:t>}</w:t>
        </w:r>
      </w:ins>
    </w:p>
    <w:p w14:paraId="4B484546" w14:textId="77777777" w:rsidR="00964F2D" w:rsidRPr="00A9351C" w:rsidRDefault="00964F2D" w:rsidP="00964F2D">
      <w:pPr>
        <w:pStyle w:val="PL"/>
        <w:shd w:val="clear" w:color="auto" w:fill="E6E6E6"/>
        <w:rPr>
          <w:ins w:id="1483" w:author="Nokia" w:date="2017-08-10T17:11:00Z"/>
        </w:rPr>
      </w:pPr>
      <w:ins w:id="1484" w:author="Nokia" w:date="2017-08-10T17:11:00Z">
        <w:r w:rsidRPr="00A9351C">
          <w:t>}</w:t>
        </w:r>
      </w:ins>
    </w:p>
    <w:p w14:paraId="2E9676A8" w14:textId="77777777" w:rsidR="00964F2D" w:rsidRPr="00A9351C" w:rsidRDefault="00964F2D" w:rsidP="00964F2D">
      <w:pPr>
        <w:pStyle w:val="PL"/>
        <w:shd w:val="clear" w:color="auto" w:fill="E6E6E6"/>
        <w:rPr>
          <w:ins w:id="1485" w:author="Nokia" w:date="2017-08-10T17:11:00Z"/>
        </w:rPr>
      </w:pPr>
    </w:p>
    <w:p w14:paraId="5D52D7E8" w14:textId="77777777" w:rsidR="00964F2D" w:rsidRPr="00A9351C" w:rsidRDefault="00964F2D" w:rsidP="00964F2D">
      <w:pPr>
        <w:pStyle w:val="PL"/>
        <w:shd w:val="clear" w:color="auto" w:fill="E6E6E6"/>
        <w:rPr>
          <w:ins w:id="1486" w:author="Nokia" w:date="2017-08-10T17:11:00Z"/>
        </w:rPr>
      </w:pPr>
      <w:ins w:id="1487" w:author="Nokia" w:date="2017-08-10T17:11:00Z">
        <w:r>
          <w:t>SecurityCommand</w:t>
        </w:r>
        <w:r w:rsidRPr="00A9351C">
          <w:t>-IEs ::=</w:t>
        </w:r>
        <w:r w:rsidRPr="00A9351C">
          <w:tab/>
        </w:r>
        <w:r w:rsidRPr="00A9351C">
          <w:tab/>
          <w:t>SEQUENCE {</w:t>
        </w:r>
      </w:ins>
    </w:p>
    <w:p w14:paraId="4C55455C" w14:textId="77777777" w:rsidR="003D60AE" w:rsidRPr="004A5F59" w:rsidRDefault="003D60AE" w:rsidP="003D60AE">
      <w:pPr>
        <w:pStyle w:val="PL"/>
        <w:shd w:val="clear" w:color="auto" w:fill="E6E6E6"/>
        <w:rPr>
          <w:ins w:id="1488" w:author="Nokia" w:date="2017-08-10T18:08:00Z"/>
          <w:color w:val="FF0000"/>
        </w:rPr>
      </w:pPr>
      <w:ins w:id="1489" w:author="Nokia" w:date="2017-08-10T18:08:00Z">
        <w:r w:rsidRPr="004A5F59">
          <w:rPr>
            <w:color w:val="FF0000"/>
          </w:rPr>
          <w:tab/>
        </w:r>
        <w:r w:rsidRPr="004A5F59">
          <w:rPr>
            <w:color w:val="FF0000"/>
            <w:highlight w:val="yellow"/>
          </w:rPr>
          <w:t xml:space="preserve">-- </w:t>
        </w:r>
        <w:r>
          <w:rPr>
            <w:color w:val="FF0000"/>
            <w:highlight w:val="yellow"/>
          </w:rPr>
          <w:t xml:space="preserve">TBA - </w:t>
        </w:r>
        <w:r w:rsidRPr="004A5F59">
          <w:rPr>
            <w:color w:val="FF0000"/>
            <w:highlight w:val="yellow"/>
          </w:rPr>
          <w:t>Empty for now</w:t>
        </w:r>
      </w:ins>
    </w:p>
    <w:p w14:paraId="44EE2DA6" w14:textId="25F51E09" w:rsidR="006C24BE" w:rsidRPr="00703CDF" w:rsidRDefault="003D60AE" w:rsidP="00964F2D">
      <w:pPr>
        <w:pStyle w:val="PL"/>
        <w:shd w:val="clear" w:color="auto" w:fill="E6E6E6"/>
        <w:rPr>
          <w:ins w:id="1490" w:author="Nokia" w:date="2017-08-10T17:41:00Z"/>
          <w:color w:val="FF0000"/>
        </w:rPr>
      </w:pPr>
      <w:ins w:id="1491" w:author="Nokia" w:date="2017-08-10T18:08:00Z">
        <w:r w:rsidRPr="004A5F59">
          <w:rPr>
            <w:color w:val="FF0000"/>
          </w:rPr>
          <w:tab/>
        </w:r>
        <w:r w:rsidRPr="004A5F59">
          <w:rPr>
            <w:color w:val="FF0000"/>
            <w:highlight w:val="yellow"/>
          </w:rPr>
          <w:t>-- Extension mechanism FFS</w:t>
        </w:r>
      </w:ins>
    </w:p>
    <w:p w14:paraId="48D4B8E0" w14:textId="28E06E24" w:rsidR="00964F2D" w:rsidRPr="00A9351C" w:rsidRDefault="00964F2D" w:rsidP="00964F2D">
      <w:pPr>
        <w:pStyle w:val="PL"/>
        <w:shd w:val="clear" w:color="auto" w:fill="E6E6E6"/>
        <w:rPr>
          <w:ins w:id="1492" w:author="Nokia" w:date="2017-08-10T17:11:00Z"/>
        </w:rPr>
      </w:pPr>
      <w:ins w:id="1493" w:author="Nokia" w:date="2017-08-10T17:11:00Z">
        <w:r w:rsidRPr="00A9351C">
          <w:t>}</w:t>
        </w:r>
      </w:ins>
    </w:p>
    <w:p w14:paraId="23C556EC" w14:textId="77777777" w:rsidR="00964F2D" w:rsidRPr="00A9351C" w:rsidRDefault="00964F2D" w:rsidP="00964F2D">
      <w:pPr>
        <w:pStyle w:val="PL"/>
        <w:shd w:val="clear" w:color="auto" w:fill="E6E6E6"/>
        <w:rPr>
          <w:ins w:id="1494" w:author="Nokia" w:date="2017-08-10T17:11:00Z"/>
        </w:rPr>
      </w:pPr>
    </w:p>
    <w:p w14:paraId="39A3C84B" w14:textId="77777777" w:rsidR="00964F2D" w:rsidRPr="00A9351C" w:rsidRDefault="00964F2D" w:rsidP="00964F2D">
      <w:pPr>
        <w:pStyle w:val="PL"/>
        <w:shd w:val="clear" w:color="auto" w:fill="E6E6E6"/>
        <w:rPr>
          <w:ins w:id="1495" w:author="Nokia" w:date="2017-08-10T17:11:00Z"/>
        </w:rPr>
      </w:pPr>
    </w:p>
    <w:p w14:paraId="14A207BD" w14:textId="1E042F51" w:rsidR="006C24BE" w:rsidRPr="00A9351C" w:rsidRDefault="006C24BE" w:rsidP="006C24BE">
      <w:pPr>
        <w:pStyle w:val="PL"/>
        <w:shd w:val="clear" w:color="auto" w:fill="E6E6E6"/>
        <w:rPr>
          <w:ins w:id="1496" w:author="Nokia" w:date="2017-08-10T17:45:00Z"/>
        </w:rPr>
      </w:pPr>
      <w:ins w:id="1497" w:author="Nokia" w:date="2017-08-10T17:45:00Z">
        <w:r>
          <w:t>-- TAG_</w:t>
        </w:r>
      </w:ins>
      <w:ins w:id="1498" w:author="Nokia" w:date="2017-08-10T17:52:00Z">
        <w:r w:rsidR="00EA360E">
          <w:t>SECURITYCOMMAND_</w:t>
        </w:r>
      </w:ins>
      <w:ins w:id="1499" w:author="Nokia" w:date="2017-08-10T17:45:00Z">
        <w:r>
          <w:t>STOP</w:t>
        </w:r>
      </w:ins>
    </w:p>
    <w:p w14:paraId="5B47B604" w14:textId="77777777" w:rsidR="00964F2D" w:rsidRPr="00A9351C" w:rsidRDefault="00964F2D" w:rsidP="00964F2D">
      <w:pPr>
        <w:pStyle w:val="PL"/>
        <w:shd w:val="clear" w:color="auto" w:fill="E6E6E6"/>
        <w:rPr>
          <w:ins w:id="1500" w:author="Nokia" w:date="2017-08-10T17:11:00Z"/>
        </w:rPr>
      </w:pPr>
      <w:ins w:id="1501" w:author="Nokia" w:date="2017-08-10T17:11:00Z">
        <w:r w:rsidRPr="00A9351C">
          <w:t>-- ASN1STOP</w:t>
        </w:r>
      </w:ins>
    </w:p>
    <w:p w14:paraId="691EB04F" w14:textId="77777777" w:rsidR="00964F2D" w:rsidRPr="00A9351C" w:rsidRDefault="00964F2D" w:rsidP="00964F2D">
      <w:pPr>
        <w:rPr>
          <w:ins w:id="1502" w:author="Nokia" w:date="2017-08-10T17:11:00Z"/>
          <w:iCs/>
        </w:rPr>
      </w:pPr>
    </w:p>
    <w:p w14:paraId="595EC660" w14:textId="29A48C66" w:rsidR="00964F2D" w:rsidRPr="00A9351C" w:rsidRDefault="00964F2D" w:rsidP="00964F2D">
      <w:pPr>
        <w:pStyle w:val="Heading4"/>
        <w:rPr>
          <w:ins w:id="1503" w:author="Nokia" w:date="2017-08-10T17:11:00Z"/>
        </w:rPr>
      </w:pPr>
      <w:bookmarkStart w:id="1504" w:name="_Toc478015608"/>
      <w:ins w:id="1505" w:author="Nokia" w:date="2017-08-10T17:11:00Z">
        <w:r w:rsidRPr="00A9351C">
          <w:t>–</w:t>
        </w:r>
        <w:r w:rsidRPr="00A9351C">
          <w:tab/>
        </w:r>
        <w:r>
          <w:rPr>
            <w:i/>
            <w:noProof/>
          </w:rPr>
          <w:t>SecurityCommand</w:t>
        </w:r>
        <w:r w:rsidRPr="00A9351C">
          <w:rPr>
            <w:i/>
            <w:noProof/>
          </w:rPr>
          <w:t>Complete</w:t>
        </w:r>
        <w:bookmarkEnd w:id="1504"/>
      </w:ins>
    </w:p>
    <w:p w14:paraId="23ED3E7F" w14:textId="655145D4" w:rsidR="00964F2D" w:rsidRPr="00A9351C" w:rsidRDefault="00964F2D" w:rsidP="00964F2D">
      <w:pPr>
        <w:rPr>
          <w:ins w:id="1506" w:author="Nokia" w:date="2017-08-10T17:11:00Z"/>
        </w:rPr>
      </w:pPr>
      <w:ins w:id="1507" w:author="Nokia" w:date="2017-08-10T17:11:00Z">
        <w:r w:rsidRPr="00A9351C">
          <w:t xml:space="preserve">The </w:t>
        </w:r>
        <w:r>
          <w:rPr>
            <w:i/>
            <w:noProof/>
          </w:rPr>
          <w:t>SecurityCommand</w:t>
        </w:r>
        <w:r w:rsidRPr="00A9351C">
          <w:rPr>
            <w:i/>
            <w:noProof/>
          </w:rPr>
          <w:t>Complete</w:t>
        </w:r>
        <w:r w:rsidRPr="00A9351C">
          <w:t xml:space="preserve"> message is used to confirm the successful completion of </w:t>
        </w:r>
      </w:ins>
      <w:ins w:id="1508" w:author="Nokia" w:date="2017-08-10T18:21:00Z">
        <w:r w:rsidR="00581241">
          <w:t xml:space="preserve">AS </w:t>
        </w:r>
      </w:ins>
      <w:ins w:id="1509" w:author="Nokia" w:date="2017-08-10T17:11:00Z">
        <w:r w:rsidRPr="00A9351C">
          <w:t xml:space="preserve">security </w:t>
        </w:r>
      </w:ins>
      <w:ins w:id="1510" w:author="Nokia" w:date="2017-08-10T18:21:00Z">
        <w:r w:rsidR="00581241">
          <w:t>activation</w:t>
        </w:r>
      </w:ins>
      <w:ins w:id="1511" w:author="Nokia" w:date="2017-08-10T17:11:00Z">
        <w:r w:rsidRPr="00A9351C">
          <w:t>.</w:t>
        </w:r>
      </w:ins>
    </w:p>
    <w:p w14:paraId="5F835E02" w14:textId="77777777" w:rsidR="00964F2D" w:rsidRPr="00A9351C" w:rsidRDefault="00964F2D" w:rsidP="00964F2D">
      <w:pPr>
        <w:pStyle w:val="B1"/>
        <w:keepNext/>
        <w:keepLines/>
        <w:rPr>
          <w:ins w:id="1512" w:author="Nokia" w:date="2017-08-10T17:11:00Z"/>
        </w:rPr>
      </w:pPr>
      <w:ins w:id="1513" w:author="Nokia" w:date="2017-08-10T17:11:00Z">
        <w:r w:rsidRPr="00A9351C">
          <w:t>Signalling radio bearer: SRB1</w:t>
        </w:r>
      </w:ins>
    </w:p>
    <w:p w14:paraId="4DBA64B1" w14:textId="77777777" w:rsidR="00964F2D" w:rsidRPr="00A9351C" w:rsidRDefault="00964F2D" w:rsidP="00964F2D">
      <w:pPr>
        <w:pStyle w:val="B1"/>
        <w:keepNext/>
        <w:keepLines/>
        <w:rPr>
          <w:ins w:id="1514" w:author="Nokia" w:date="2017-08-10T17:11:00Z"/>
        </w:rPr>
      </w:pPr>
      <w:ins w:id="1515" w:author="Nokia" w:date="2017-08-10T17:11:00Z">
        <w:r w:rsidRPr="00A9351C">
          <w:t>RLC-SAP: AM</w:t>
        </w:r>
      </w:ins>
    </w:p>
    <w:p w14:paraId="02B5BEB5" w14:textId="77777777" w:rsidR="00964F2D" w:rsidRPr="00A9351C" w:rsidRDefault="00964F2D" w:rsidP="00964F2D">
      <w:pPr>
        <w:pStyle w:val="B1"/>
        <w:keepNext/>
        <w:keepLines/>
        <w:rPr>
          <w:ins w:id="1516" w:author="Nokia" w:date="2017-08-10T17:11:00Z"/>
        </w:rPr>
      </w:pPr>
      <w:ins w:id="1517" w:author="Nokia" w:date="2017-08-10T17:11:00Z">
        <w:r w:rsidRPr="00A9351C">
          <w:t>Logical channel: DCCH</w:t>
        </w:r>
      </w:ins>
    </w:p>
    <w:p w14:paraId="1161E885" w14:textId="77777777" w:rsidR="00964F2D" w:rsidRPr="00A9351C" w:rsidRDefault="00964F2D" w:rsidP="00964F2D">
      <w:pPr>
        <w:pStyle w:val="B1"/>
        <w:keepNext/>
        <w:keepLines/>
        <w:rPr>
          <w:ins w:id="1518" w:author="Nokia" w:date="2017-08-10T17:11:00Z"/>
        </w:rPr>
      </w:pPr>
      <w:ins w:id="1519" w:author="Nokia" w:date="2017-08-10T17:11:00Z">
        <w:r w:rsidRPr="00A9351C">
          <w:t xml:space="preserve">Direction: UE to </w:t>
        </w:r>
        <w:r>
          <w:t>NG-RAN</w:t>
        </w:r>
      </w:ins>
    </w:p>
    <w:p w14:paraId="7421E3B9" w14:textId="77777777" w:rsidR="00964F2D" w:rsidRPr="00A9351C" w:rsidRDefault="00964F2D" w:rsidP="00964F2D">
      <w:pPr>
        <w:pStyle w:val="TH"/>
        <w:rPr>
          <w:ins w:id="1520" w:author="Nokia" w:date="2017-08-10T17:11:00Z"/>
          <w:bCs/>
          <w:i/>
          <w:iCs/>
        </w:rPr>
      </w:pPr>
      <w:ins w:id="1521" w:author="Nokia" w:date="2017-08-10T17:11:00Z">
        <w:r>
          <w:rPr>
            <w:bCs/>
            <w:i/>
            <w:iCs/>
            <w:noProof/>
          </w:rPr>
          <w:t>SecurityCommand</w:t>
        </w:r>
        <w:r w:rsidRPr="00A9351C">
          <w:rPr>
            <w:bCs/>
            <w:i/>
            <w:iCs/>
            <w:noProof/>
          </w:rPr>
          <w:t>Complete message</w:t>
        </w:r>
      </w:ins>
    </w:p>
    <w:p w14:paraId="532A23E5" w14:textId="77777777" w:rsidR="00964F2D" w:rsidRPr="00A9351C" w:rsidRDefault="00964F2D" w:rsidP="00964F2D">
      <w:pPr>
        <w:pStyle w:val="PL"/>
        <w:shd w:val="clear" w:color="auto" w:fill="E6E6E6"/>
        <w:rPr>
          <w:ins w:id="1522" w:author="Nokia" w:date="2017-08-10T17:11:00Z"/>
        </w:rPr>
      </w:pPr>
      <w:ins w:id="1523" w:author="Nokia" w:date="2017-08-10T17:11:00Z">
        <w:r w:rsidRPr="00A9351C">
          <w:t>-- ASN1START</w:t>
        </w:r>
      </w:ins>
    </w:p>
    <w:p w14:paraId="1B9478FE" w14:textId="0BDC4BB2" w:rsidR="006C24BE" w:rsidRPr="00A9351C" w:rsidRDefault="006C24BE" w:rsidP="006C24BE">
      <w:pPr>
        <w:pStyle w:val="PL"/>
        <w:shd w:val="clear" w:color="auto" w:fill="E6E6E6"/>
        <w:rPr>
          <w:ins w:id="1524" w:author="Nokia" w:date="2017-08-10T17:42:00Z"/>
        </w:rPr>
      </w:pPr>
      <w:ins w:id="1525" w:author="Nokia" w:date="2017-08-10T17:42:00Z">
        <w:r>
          <w:t>-- TAG_</w:t>
        </w:r>
      </w:ins>
      <w:ins w:id="1526" w:author="Nokia" w:date="2017-08-10T17:52:00Z">
        <w:r w:rsidR="00EA360E">
          <w:t>SECURITYCOMMANDCOMPLETE_</w:t>
        </w:r>
      </w:ins>
      <w:ins w:id="1527" w:author="Nokia" w:date="2017-08-10T17:42:00Z">
        <w:r>
          <w:t>START</w:t>
        </w:r>
      </w:ins>
    </w:p>
    <w:p w14:paraId="12AFF36B" w14:textId="77777777" w:rsidR="00964F2D" w:rsidRPr="00A9351C" w:rsidRDefault="00964F2D" w:rsidP="00964F2D">
      <w:pPr>
        <w:pStyle w:val="PL"/>
        <w:shd w:val="clear" w:color="auto" w:fill="E6E6E6"/>
        <w:rPr>
          <w:ins w:id="1528" w:author="Nokia" w:date="2017-08-10T17:11:00Z"/>
        </w:rPr>
      </w:pPr>
    </w:p>
    <w:p w14:paraId="031A0094" w14:textId="77777777" w:rsidR="00964F2D" w:rsidRPr="00A9351C" w:rsidRDefault="00964F2D" w:rsidP="00964F2D">
      <w:pPr>
        <w:pStyle w:val="PL"/>
        <w:shd w:val="clear" w:color="auto" w:fill="E6E6E6"/>
        <w:rPr>
          <w:ins w:id="1529" w:author="Nokia" w:date="2017-08-10T17:11:00Z"/>
        </w:rPr>
      </w:pPr>
      <w:ins w:id="1530" w:author="Nokia" w:date="2017-08-10T17:11:00Z">
        <w:r>
          <w:lastRenderedPageBreak/>
          <w:t>SecurityCommand</w:t>
        </w:r>
        <w:r w:rsidRPr="00A9351C">
          <w:t>Complete ::=</w:t>
        </w:r>
        <w:r w:rsidRPr="00A9351C">
          <w:tab/>
        </w:r>
        <w:r w:rsidRPr="00A9351C">
          <w:tab/>
        </w:r>
        <w:r w:rsidRPr="00A9351C">
          <w:tab/>
          <w:t>SEQUENCE {</w:t>
        </w:r>
      </w:ins>
    </w:p>
    <w:p w14:paraId="1794E3CB" w14:textId="77777777" w:rsidR="00964F2D" w:rsidRPr="00A9351C" w:rsidRDefault="00964F2D" w:rsidP="00964F2D">
      <w:pPr>
        <w:pStyle w:val="PL"/>
        <w:shd w:val="clear" w:color="auto" w:fill="E6E6E6"/>
        <w:rPr>
          <w:ins w:id="1531" w:author="Nokia" w:date="2017-08-10T17:11:00Z"/>
          <w:snapToGrid w:val="0"/>
        </w:rPr>
      </w:pPr>
      <w:ins w:id="1532" w:author="Nokia" w:date="2017-08-10T17:11:00Z">
        <w:r w:rsidRPr="00A9351C">
          <w:rPr>
            <w:snapToGrid w:val="0"/>
          </w:rPr>
          <w:tab/>
          <w:t>rrc-TransactionIdentifier</w:t>
        </w:r>
        <w:r w:rsidRPr="00A9351C">
          <w:rPr>
            <w:snapToGrid w:val="0"/>
          </w:rPr>
          <w:tab/>
        </w:r>
        <w:r w:rsidRPr="00A9351C">
          <w:rPr>
            <w:snapToGrid w:val="0"/>
          </w:rPr>
          <w:tab/>
        </w:r>
        <w:r w:rsidRPr="00A9351C">
          <w:rPr>
            <w:snapToGrid w:val="0"/>
          </w:rPr>
          <w:tab/>
          <w:t>RRC-TransactionIdentifier,</w:t>
        </w:r>
      </w:ins>
    </w:p>
    <w:p w14:paraId="45F394CD" w14:textId="77777777" w:rsidR="00964F2D" w:rsidRPr="00A9351C" w:rsidRDefault="00964F2D" w:rsidP="00964F2D">
      <w:pPr>
        <w:pStyle w:val="PL"/>
        <w:shd w:val="clear" w:color="auto" w:fill="E6E6E6"/>
        <w:rPr>
          <w:ins w:id="1533" w:author="Nokia" w:date="2017-08-10T17:11:00Z"/>
        </w:rPr>
      </w:pPr>
      <w:ins w:id="1534" w:author="Nokia" w:date="2017-08-10T17:11:00Z">
        <w:r w:rsidRPr="00A9351C">
          <w:tab/>
          <w:t>criticalExtensions</w:t>
        </w:r>
        <w:r w:rsidRPr="00A9351C">
          <w:tab/>
        </w:r>
        <w:r w:rsidRPr="00A9351C">
          <w:tab/>
        </w:r>
        <w:r w:rsidRPr="00A9351C">
          <w:tab/>
        </w:r>
        <w:r w:rsidRPr="00A9351C">
          <w:tab/>
        </w:r>
        <w:r w:rsidRPr="00A9351C">
          <w:tab/>
          <w:t>CHOICE {</w:t>
        </w:r>
      </w:ins>
    </w:p>
    <w:p w14:paraId="2CA053D7" w14:textId="77777777" w:rsidR="00964F2D" w:rsidRPr="00A9351C" w:rsidRDefault="00964F2D" w:rsidP="00964F2D">
      <w:pPr>
        <w:pStyle w:val="PL"/>
        <w:shd w:val="clear" w:color="auto" w:fill="E6E6E6"/>
        <w:rPr>
          <w:ins w:id="1535" w:author="Nokia" w:date="2017-08-10T17:11:00Z"/>
        </w:rPr>
      </w:pPr>
      <w:ins w:id="1536" w:author="Nokia" w:date="2017-08-10T17:11:00Z">
        <w:r w:rsidRPr="00A9351C">
          <w:tab/>
        </w:r>
        <w:r w:rsidRPr="00A9351C">
          <w:tab/>
          <w:t>securityModeComplete</w:t>
        </w:r>
        <w:r w:rsidRPr="00A9351C">
          <w:tab/>
        </w:r>
        <w:r w:rsidRPr="00A9351C">
          <w:tab/>
        </w:r>
        <w:r w:rsidRPr="00A9351C">
          <w:tab/>
        </w:r>
        <w:r w:rsidRPr="00A9351C">
          <w:tab/>
        </w:r>
        <w:r>
          <w:t>SecurityCommand</w:t>
        </w:r>
        <w:r w:rsidRPr="00A9351C">
          <w:t>Complete-IEs,</w:t>
        </w:r>
      </w:ins>
    </w:p>
    <w:p w14:paraId="1DBD3101" w14:textId="77777777" w:rsidR="00964F2D" w:rsidRPr="00A9351C" w:rsidRDefault="00964F2D" w:rsidP="00964F2D">
      <w:pPr>
        <w:pStyle w:val="PL"/>
        <w:shd w:val="clear" w:color="auto" w:fill="E6E6E6"/>
        <w:rPr>
          <w:ins w:id="1537" w:author="Nokia" w:date="2017-08-10T17:11:00Z"/>
        </w:rPr>
      </w:pPr>
      <w:ins w:id="1538" w:author="Nokia" w:date="2017-08-10T17:11:00Z">
        <w:r w:rsidRPr="00A9351C">
          <w:tab/>
        </w:r>
        <w:r w:rsidRPr="00A9351C">
          <w:tab/>
          <w:t>criticalExtensionsFuture</w:t>
        </w:r>
        <w:r w:rsidRPr="00A9351C">
          <w:tab/>
        </w:r>
        <w:r w:rsidRPr="00A9351C">
          <w:tab/>
        </w:r>
        <w:r w:rsidRPr="00A9351C">
          <w:tab/>
          <w:t>SEQUENCE {}</w:t>
        </w:r>
      </w:ins>
    </w:p>
    <w:p w14:paraId="7E0DBB4A" w14:textId="77777777" w:rsidR="00964F2D" w:rsidRPr="00A9351C" w:rsidRDefault="00964F2D" w:rsidP="00964F2D">
      <w:pPr>
        <w:pStyle w:val="PL"/>
        <w:shd w:val="clear" w:color="auto" w:fill="E6E6E6"/>
        <w:rPr>
          <w:ins w:id="1539" w:author="Nokia" w:date="2017-08-10T17:11:00Z"/>
        </w:rPr>
      </w:pPr>
      <w:ins w:id="1540" w:author="Nokia" w:date="2017-08-10T17:11:00Z">
        <w:r w:rsidRPr="00A9351C">
          <w:tab/>
          <w:t>}</w:t>
        </w:r>
      </w:ins>
    </w:p>
    <w:p w14:paraId="6FD71478" w14:textId="77777777" w:rsidR="00964F2D" w:rsidRPr="00A9351C" w:rsidRDefault="00964F2D" w:rsidP="00964F2D">
      <w:pPr>
        <w:pStyle w:val="PL"/>
        <w:shd w:val="clear" w:color="auto" w:fill="E6E6E6"/>
        <w:rPr>
          <w:ins w:id="1541" w:author="Nokia" w:date="2017-08-10T17:11:00Z"/>
        </w:rPr>
      </w:pPr>
      <w:ins w:id="1542" w:author="Nokia" w:date="2017-08-10T17:11:00Z">
        <w:r w:rsidRPr="00A9351C">
          <w:t>}</w:t>
        </w:r>
      </w:ins>
    </w:p>
    <w:p w14:paraId="293932E9" w14:textId="77777777" w:rsidR="00964F2D" w:rsidRPr="00A9351C" w:rsidRDefault="00964F2D" w:rsidP="00964F2D">
      <w:pPr>
        <w:pStyle w:val="PL"/>
        <w:shd w:val="clear" w:color="auto" w:fill="E6E6E6"/>
        <w:rPr>
          <w:ins w:id="1543" w:author="Nokia" w:date="2017-08-10T17:11:00Z"/>
        </w:rPr>
      </w:pPr>
    </w:p>
    <w:p w14:paraId="1262DD1A" w14:textId="77777777" w:rsidR="00964F2D" w:rsidRPr="00A9351C" w:rsidRDefault="00964F2D" w:rsidP="00964F2D">
      <w:pPr>
        <w:pStyle w:val="PL"/>
        <w:shd w:val="clear" w:color="auto" w:fill="E6E6E6"/>
        <w:rPr>
          <w:ins w:id="1544" w:author="Nokia" w:date="2017-08-10T17:11:00Z"/>
        </w:rPr>
      </w:pPr>
      <w:ins w:id="1545" w:author="Nokia" w:date="2017-08-10T17:11:00Z">
        <w:r>
          <w:t>SecurityCommand</w:t>
        </w:r>
        <w:r w:rsidRPr="00A9351C">
          <w:t>Complete-IEs ::=</w:t>
        </w:r>
        <w:r w:rsidRPr="00A9351C">
          <w:tab/>
        </w:r>
        <w:r w:rsidRPr="00A9351C">
          <w:tab/>
          <w:t>SEQUENCE {</w:t>
        </w:r>
      </w:ins>
    </w:p>
    <w:p w14:paraId="6632EA0E" w14:textId="77777777" w:rsidR="003D60AE" w:rsidRPr="004A5F59" w:rsidRDefault="003D60AE" w:rsidP="003D60AE">
      <w:pPr>
        <w:pStyle w:val="PL"/>
        <w:shd w:val="clear" w:color="auto" w:fill="E6E6E6"/>
        <w:rPr>
          <w:ins w:id="1546" w:author="Nokia" w:date="2017-08-10T18:08:00Z"/>
          <w:color w:val="FF0000"/>
        </w:rPr>
      </w:pPr>
      <w:ins w:id="1547" w:author="Nokia" w:date="2017-08-10T18:08:00Z">
        <w:r w:rsidRPr="004A5F59">
          <w:rPr>
            <w:color w:val="FF0000"/>
          </w:rPr>
          <w:tab/>
        </w:r>
        <w:r w:rsidRPr="004A5F59">
          <w:rPr>
            <w:color w:val="FF0000"/>
            <w:highlight w:val="yellow"/>
          </w:rPr>
          <w:t xml:space="preserve">-- </w:t>
        </w:r>
        <w:r>
          <w:rPr>
            <w:color w:val="FF0000"/>
            <w:highlight w:val="yellow"/>
          </w:rPr>
          <w:t xml:space="preserve">TBA - </w:t>
        </w:r>
        <w:r w:rsidRPr="004A5F59">
          <w:rPr>
            <w:color w:val="FF0000"/>
            <w:highlight w:val="yellow"/>
          </w:rPr>
          <w:t>Empty for now</w:t>
        </w:r>
      </w:ins>
    </w:p>
    <w:p w14:paraId="4A4A19F0" w14:textId="77777777" w:rsidR="003D60AE" w:rsidRPr="004A5F59" w:rsidRDefault="003D60AE" w:rsidP="003D60AE">
      <w:pPr>
        <w:pStyle w:val="PL"/>
        <w:shd w:val="clear" w:color="auto" w:fill="E6E6E6"/>
        <w:rPr>
          <w:ins w:id="1548" w:author="Nokia" w:date="2017-08-10T18:08:00Z"/>
          <w:color w:val="FF0000"/>
        </w:rPr>
      </w:pPr>
      <w:ins w:id="1549" w:author="Nokia" w:date="2017-08-10T18:08:00Z">
        <w:r w:rsidRPr="004A5F59">
          <w:rPr>
            <w:color w:val="FF0000"/>
          </w:rPr>
          <w:tab/>
        </w:r>
        <w:r w:rsidRPr="004A5F59">
          <w:rPr>
            <w:color w:val="FF0000"/>
            <w:highlight w:val="yellow"/>
          </w:rPr>
          <w:t>-- Extension mechanism FFS</w:t>
        </w:r>
      </w:ins>
    </w:p>
    <w:p w14:paraId="3A47619A" w14:textId="77777777" w:rsidR="00964F2D" w:rsidRPr="00A9351C" w:rsidRDefault="00964F2D" w:rsidP="00964F2D">
      <w:pPr>
        <w:pStyle w:val="PL"/>
        <w:shd w:val="clear" w:color="auto" w:fill="E6E6E6"/>
        <w:rPr>
          <w:ins w:id="1550" w:author="Nokia" w:date="2017-08-10T17:11:00Z"/>
        </w:rPr>
      </w:pPr>
      <w:ins w:id="1551" w:author="Nokia" w:date="2017-08-10T17:11:00Z">
        <w:r w:rsidRPr="00A9351C">
          <w:t>}</w:t>
        </w:r>
      </w:ins>
    </w:p>
    <w:p w14:paraId="5F78150E" w14:textId="77777777" w:rsidR="00964F2D" w:rsidRPr="00A9351C" w:rsidRDefault="00964F2D" w:rsidP="00964F2D">
      <w:pPr>
        <w:pStyle w:val="PL"/>
        <w:shd w:val="clear" w:color="auto" w:fill="E6E6E6"/>
        <w:rPr>
          <w:ins w:id="1552" w:author="Nokia" w:date="2017-08-10T17:11:00Z"/>
        </w:rPr>
      </w:pPr>
    </w:p>
    <w:p w14:paraId="18D321F7" w14:textId="77777777" w:rsidR="00964F2D" w:rsidRPr="00A9351C" w:rsidRDefault="00964F2D" w:rsidP="00964F2D">
      <w:pPr>
        <w:pStyle w:val="PL"/>
        <w:shd w:val="clear" w:color="auto" w:fill="E6E6E6"/>
        <w:rPr>
          <w:ins w:id="1553" w:author="Nokia" w:date="2017-08-10T17:11:00Z"/>
        </w:rPr>
      </w:pPr>
    </w:p>
    <w:p w14:paraId="270F8E71" w14:textId="222B7F44" w:rsidR="006C24BE" w:rsidRPr="00A9351C" w:rsidRDefault="006C24BE" w:rsidP="006C24BE">
      <w:pPr>
        <w:pStyle w:val="PL"/>
        <w:shd w:val="clear" w:color="auto" w:fill="E6E6E6"/>
        <w:rPr>
          <w:ins w:id="1554" w:author="Nokia" w:date="2017-08-10T17:45:00Z"/>
        </w:rPr>
      </w:pPr>
      <w:ins w:id="1555" w:author="Nokia" w:date="2017-08-10T17:45:00Z">
        <w:r>
          <w:t>-- TAG_</w:t>
        </w:r>
      </w:ins>
      <w:ins w:id="1556" w:author="Nokia" w:date="2017-08-10T17:51:00Z">
        <w:r w:rsidR="00EA360E">
          <w:t>SECURITYCOMMANDCOMPLETE</w:t>
        </w:r>
      </w:ins>
      <w:ins w:id="1557" w:author="Nokia" w:date="2017-08-10T17:52:00Z">
        <w:r w:rsidR="00EA360E">
          <w:t>_</w:t>
        </w:r>
      </w:ins>
      <w:ins w:id="1558" w:author="Nokia" w:date="2017-08-10T17:45:00Z">
        <w:r>
          <w:t>STOP</w:t>
        </w:r>
      </w:ins>
    </w:p>
    <w:p w14:paraId="76CAAD03" w14:textId="77777777" w:rsidR="00964F2D" w:rsidRPr="00A9351C" w:rsidRDefault="00964F2D" w:rsidP="00964F2D">
      <w:pPr>
        <w:pStyle w:val="PL"/>
        <w:shd w:val="clear" w:color="auto" w:fill="E6E6E6"/>
        <w:rPr>
          <w:ins w:id="1559" w:author="Nokia" w:date="2017-08-10T17:11:00Z"/>
        </w:rPr>
      </w:pPr>
      <w:ins w:id="1560" w:author="Nokia" w:date="2017-08-10T17:11:00Z">
        <w:r w:rsidRPr="00A9351C">
          <w:t>-- ASN1STOP</w:t>
        </w:r>
      </w:ins>
    </w:p>
    <w:p w14:paraId="585C3357" w14:textId="77777777" w:rsidR="00964F2D" w:rsidRPr="00A9351C" w:rsidRDefault="00964F2D" w:rsidP="00964F2D">
      <w:pPr>
        <w:rPr>
          <w:ins w:id="1561" w:author="Nokia" w:date="2017-08-10T17:11:00Z"/>
          <w:iCs/>
        </w:rPr>
      </w:pPr>
    </w:p>
    <w:p w14:paraId="642A7622" w14:textId="1022F27C" w:rsidR="00964F2D" w:rsidRPr="00A9351C" w:rsidRDefault="00964F2D" w:rsidP="00964F2D">
      <w:pPr>
        <w:pStyle w:val="Heading4"/>
        <w:rPr>
          <w:ins w:id="1562" w:author="Nokia" w:date="2017-08-10T17:11:00Z"/>
        </w:rPr>
      </w:pPr>
      <w:bookmarkStart w:id="1563" w:name="_Toc478015609"/>
      <w:ins w:id="1564" w:author="Nokia" w:date="2017-08-10T17:11:00Z">
        <w:r w:rsidRPr="00A9351C">
          <w:t>–</w:t>
        </w:r>
        <w:r w:rsidRPr="00A9351C">
          <w:tab/>
        </w:r>
        <w:r>
          <w:rPr>
            <w:i/>
            <w:noProof/>
          </w:rPr>
          <w:t>SecurityCommand</w:t>
        </w:r>
        <w:r w:rsidRPr="00A9351C">
          <w:rPr>
            <w:i/>
            <w:noProof/>
          </w:rPr>
          <w:t>Failure</w:t>
        </w:r>
        <w:bookmarkEnd w:id="1563"/>
      </w:ins>
    </w:p>
    <w:p w14:paraId="4C02D4E9" w14:textId="79F0B52C" w:rsidR="00964F2D" w:rsidRPr="00A9351C" w:rsidRDefault="00964F2D" w:rsidP="00964F2D">
      <w:pPr>
        <w:rPr>
          <w:ins w:id="1565" w:author="Nokia" w:date="2017-08-10T17:11:00Z"/>
        </w:rPr>
      </w:pPr>
      <w:ins w:id="1566" w:author="Nokia" w:date="2017-08-10T17:11:00Z">
        <w:r w:rsidRPr="00A9351C">
          <w:t xml:space="preserve">The </w:t>
        </w:r>
        <w:r>
          <w:rPr>
            <w:i/>
            <w:noProof/>
          </w:rPr>
          <w:t>SecurityCommand</w:t>
        </w:r>
        <w:r w:rsidRPr="00A9351C">
          <w:rPr>
            <w:i/>
            <w:noProof/>
          </w:rPr>
          <w:t>Failure</w:t>
        </w:r>
        <w:r w:rsidRPr="00A9351C">
          <w:t xml:space="preserve"> message is used to indicate an unsuccessful completion of </w:t>
        </w:r>
      </w:ins>
      <w:ins w:id="1567" w:author="Nokia" w:date="2017-08-10T18:21:00Z">
        <w:r w:rsidR="00581241">
          <w:t xml:space="preserve">AS </w:t>
        </w:r>
      </w:ins>
      <w:ins w:id="1568" w:author="Nokia" w:date="2017-08-10T17:11:00Z">
        <w:r w:rsidRPr="00A9351C">
          <w:t xml:space="preserve">security </w:t>
        </w:r>
      </w:ins>
      <w:ins w:id="1569" w:author="Nokia" w:date="2017-08-10T18:21:00Z">
        <w:r w:rsidR="00581241">
          <w:t>activation</w:t>
        </w:r>
      </w:ins>
      <w:ins w:id="1570" w:author="Nokia" w:date="2017-08-10T17:11:00Z">
        <w:r w:rsidRPr="00A9351C">
          <w:t>.</w:t>
        </w:r>
      </w:ins>
    </w:p>
    <w:p w14:paraId="23AED154" w14:textId="77777777" w:rsidR="00964F2D" w:rsidRPr="00A9351C" w:rsidRDefault="00964F2D" w:rsidP="00964F2D">
      <w:pPr>
        <w:pStyle w:val="B1"/>
        <w:keepNext/>
        <w:keepLines/>
        <w:rPr>
          <w:ins w:id="1571" w:author="Nokia" w:date="2017-08-10T17:11:00Z"/>
        </w:rPr>
      </w:pPr>
      <w:ins w:id="1572" w:author="Nokia" w:date="2017-08-10T17:11:00Z">
        <w:r w:rsidRPr="00A9351C">
          <w:t>Signalling radio bearer: SRB1</w:t>
        </w:r>
      </w:ins>
    </w:p>
    <w:p w14:paraId="04A13F76" w14:textId="77777777" w:rsidR="00964F2D" w:rsidRPr="00A9351C" w:rsidRDefault="00964F2D" w:rsidP="00964F2D">
      <w:pPr>
        <w:pStyle w:val="B1"/>
        <w:keepNext/>
        <w:keepLines/>
        <w:rPr>
          <w:ins w:id="1573" w:author="Nokia" w:date="2017-08-10T17:11:00Z"/>
        </w:rPr>
      </w:pPr>
      <w:ins w:id="1574" w:author="Nokia" w:date="2017-08-10T17:11:00Z">
        <w:r w:rsidRPr="00A9351C">
          <w:t>RLC-SAP: AM</w:t>
        </w:r>
      </w:ins>
    </w:p>
    <w:p w14:paraId="390C5155" w14:textId="77777777" w:rsidR="00964F2D" w:rsidRPr="00A9351C" w:rsidRDefault="00964F2D" w:rsidP="00964F2D">
      <w:pPr>
        <w:pStyle w:val="B1"/>
        <w:keepNext/>
        <w:keepLines/>
        <w:rPr>
          <w:ins w:id="1575" w:author="Nokia" w:date="2017-08-10T17:11:00Z"/>
        </w:rPr>
      </w:pPr>
      <w:ins w:id="1576" w:author="Nokia" w:date="2017-08-10T17:11:00Z">
        <w:r w:rsidRPr="00A9351C">
          <w:t>Logical channel: DCCH</w:t>
        </w:r>
      </w:ins>
    </w:p>
    <w:p w14:paraId="2898FDF3" w14:textId="77777777" w:rsidR="00964F2D" w:rsidRPr="00A9351C" w:rsidRDefault="00964F2D" w:rsidP="00964F2D">
      <w:pPr>
        <w:pStyle w:val="B1"/>
        <w:keepNext/>
        <w:keepLines/>
        <w:rPr>
          <w:ins w:id="1577" w:author="Nokia" w:date="2017-08-10T17:11:00Z"/>
        </w:rPr>
      </w:pPr>
      <w:ins w:id="1578" w:author="Nokia" w:date="2017-08-10T17:11:00Z">
        <w:r w:rsidRPr="00A9351C">
          <w:t xml:space="preserve">Direction: UE to </w:t>
        </w:r>
        <w:r>
          <w:t>NG-RAN</w:t>
        </w:r>
      </w:ins>
    </w:p>
    <w:p w14:paraId="1053257A" w14:textId="77777777" w:rsidR="00964F2D" w:rsidRPr="00A9351C" w:rsidRDefault="00964F2D" w:rsidP="00964F2D">
      <w:pPr>
        <w:pStyle w:val="TH"/>
        <w:rPr>
          <w:ins w:id="1579" w:author="Nokia" w:date="2017-08-10T17:11:00Z"/>
          <w:bCs/>
          <w:i/>
          <w:iCs/>
        </w:rPr>
      </w:pPr>
      <w:ins w:id="1580" w:author="Nokia" w:date="2017-08-10T17:11:00Z">
        <w:r>
          <w:rPr>
            <w:bCs/>
            <w:i/>
            <w:iCs/>
            <w:noProof/>
          </w:rPr>
          <w:t>SecurityCommand</w:t>
        </w:r>
        <w:r w:rsidRPr="00A9351C">
          <w:rPr>
            <w:bCs/>
            <w:i/>
            <w:iCs/>
            <w:noProof/>
          </w:rPr>
          <w:t>Failure message</w:t>
        </w:r>
      </w:ins>
    </w:p>
    <w:p w14:paraId="60D176C3" w14:textId="77777777" w:rsidR="00964F2D" w:rsidRPr="00A9351C" w:rsidRDefault="00964F2D" w:rsidP="00964F2D">
      <w:pPr>
        <w:pStyle w:val="PL"/>
        <w:shd w:val="clear" w:color="auto" w:fill="E6E6E6"/>
        <w:rPr>
          <w:ins w:id="1581" w:author="Nokia" w:date="2017-08-10T17:11:00Z"/>
        </w:rPr>
      </w:pPr>
      <w:ins w:id="1582" w:author="Nokia" w:date="2017-08-10T17:11:00Z">
        <w:r w:rsidRPr="00A9351C">
          <w:t>-- ASN1START</w:t>
        </w:r>
      </w:ins>
    </w:p>
    <w:p w14:paraId="29F27886" w14:textId="4F59C3E2" w:rsidR="006C24BE" w:rsidRPr="00A9351C" w:rsidRDefault="006C24BE" w:rsidP="006C24BE">
      <w:pPr>
        <w:pStyle w:val="PL"/>
        <w:shd w:val="clear" w:color="auto" w:fill="E6E6E6"/>
        <w:rPr>
          <w:ins w:id="1583" w:author="Nokia" w:date="2017-08-10T17:42:00Z"/>
        </w:rPr>
      </w:pPr>
      <w:ins w:id="1584" w:author="Nokia" w:date="2017-08-10T17:42:00Z">
        <w:r>
          <w:t>-- TAG_</w:t>
        </w:r>
      </w:ins>
      <w:ins w:id="1585" w:author="Nokia" w:date="2017-08-10T17:51:00Z">
        <w:r w:rsidR="00EA360E">
          <w:t>SECURITYCOMMANDFAILURE_</w:t>
        </w:r>
      </w:ins>
      <w:ins w:id="1586" w:author="Nokia" w:date="2017-08-10T17:42:00Z">
        <w:r>
          <w:t>START</w:t>
        </w:r>
      </w:ins>
    </w:p>
    <w:p w14:paraId="5EC5EE94" w14:textId="77777777" w:rsidR="00964F2D" w:rsidRPr="00A9351C" w:rsidRDefault="00964F2D" w:rsidP="00964F2D">
      <w:pPr>
        <w:pStyle w:val="PL"/>
        <w:shd w:val="clear" w:color="auto" w:fill="E6E6E6"/>
        <w:rPr>
          <w:ins w:id="1587" w:author="Nokia" w:date="2017-08-10T17:11:00Z"/>
        </w:rPr>
      </w:pPr>
    </w:p>
    <w:p w14:paraId="6A5E9880" w14:textId="77777777" w:rsidR="00964F2D" w:rsidRPr="00A9351C" w:rsidRDefault="00964F2D" w:rsidP="00964F2D">
      <w:pPr>
        <w:pStyle w:val="PL"/>
        <w:shd w:val="clear" w:color="auto" w:fill="E6E6E6"/>
        <w:rPr>
          <w:ins w:id="1588" w:author="Nokia" w:date="2017-08-10T17:11:00Z"/>
        </w:rPr>
      </w:pPr>
      <w:ins w:id="1589" w:author="Nokia" w:date="2017-08-10T17:11:00Z">
        <w:r>
          <w:t>SecurityCommand</w:t>
        </w:r>
        <w:r w:rsidRPr="00A9351C">
          <w:t>Failure ::=</w:t>
        </w:r>
        <w:r w:rsidRPr="00A9351C">
          <w:tab/>
        </w:r>
        <w:r w:rsidRPr="00A9351C">
          <w:tab/>
        </w:r>
        <w:r w:rsidRPr="00A9351C">
          <w:tab/>
        </w:r>
        <w:r w:rsidRPr="00A9351C">
          <w:tab/>
          <w:t>SEQUENCE {</w:t>
        </w:r>
      </w:ins>
    </w:p>
    <w:p w14:paraId="4A0D668D" w14:textId="77777777" w:rsidR="00964F2D" w:rsidRPr="00A9351C" w:rsidRDefault="00964F2D" w:rsidP="00964F2D">
      <w:pPr>
        <w:pStyle w:val="PL"/>
        <w:shd w:val="clear" w:color="auto" w:fill="E6E6E6"/>
        <w:rPr>
          <w:ins w:id="1590" w:author="Nokia" w:date="2017-08-10T17:11:00Z"/>
          <w:snapToGrid w:val="0"/>
        </w:rPr>
      </w:pPr>
      <w:ins w:id="1591" w:author="Nokia" w:date="2017-08-10T17:11:00Z">
        <w:r w:rsidRPr="00A9351C">
          <w:rPr>
            <w:snapToGrid w:val="0"/>
          </w:rPr>
          <w:tab/>
          <w:t>rrc-TransactionIdentifier</w:t>
        </w:r>
        <w:r w:rsidRPr="00A9351C">
          <w:rPr>
            <w:snapToGrid w:val="0"/>
          </w:rPr>
          <w:tab/>
        </w:r>
        <w:r w:rsidRPr="00A9351C">
          <w:rPr>
            <w:snapToGrid w:val="0"/>
          </w:rPr>
          <w:tab/>
        </w:r>
        <w:r w:rsidRPr="00A9351C">
          <w:rPr>
            <w:snapToGrid w:val="0"/>
          </w:rPr>
          <w:tab/>
          <w:t>RRC-TransactionIdentifier,</w:t>
        </w:r>
      </w:ins>
    </w:p>
    <w:p w14:paraId="7F241951" w14:textId="77777777" w:rsidR="00964F2D" w:rsidRPr="00A9351C" w:rsidRDefault="00964F2D" w:rsidP="00964F2D">
      <w:pPr>
        <w:pStyle w:val="PL"/>
        <w:shd w:val="clear" w:color="auto" w:fill="E6E6E6"/>
        <w:rPr>
          <w:ins w:id="1592" w:author="Nokia" w:date="2017-08-10T17:11:00Z"/>
        </w:rPr>
      </w:pPr>
      <w:ins w:id="1593" w:author="Nokia" w:date="2017-08-10T17:11:00Z">
        <w:r w:rsidRPr="00A9351C">
          <w:tab/>
          <w:t>criticalExtensions</w:t>
        </w:r>
        <w:r w:rsidRPr="00A9351C">
          <w:tab/>
        </w:r>
        <w:r w:rsidRPr="00A9351C">
          <w:tab/>
        </w:r>
        <w:r w:rsidRPr="00A9351C">
          <w:tab/>
        </w:r>
        <w:r w:rsidRPr="00A9351C">
          <w:tab/>
        </w:r>
        <w:r w:rsidRPr="00A9351C">
          <w:tab/>
          <w:t>CHOICE {</w:t>
        </w:r>
      </w:ins>
    </w:p>
    <w:p w14:paraId="26EC406C" w14:textId="77777777" w:rsidR="00964F2D" w:rsidRPr="00A9351C" w:rsidRDefault="00964F2D" w:rsidP="00964F2D">
      <w:pPr>
        <w:pStyle w:val="PL"/>
        <w:shd w:val="clear" w:color="auto" w:fill="E6E6E6"/>
        <w:rPr>
          <w:ins w:id="1594" w:author="Nokia" w:date="2017-08-10T17:11:00Z"/>
        </w:rPr>
      </w:pPr>
      <w:ins w:id="1595" w:author="Nokia" w:date="2017-08-10T17:11:00Z">
        <w:r w:rsidRPr="00A9351C">
          <w:tab/>
        </w:r>
        <w:r w:rsidRPr="00A9351C">
          <w:tab/>
          <w:t>securityModeFailure</w:t>
        </w:r>
        <w:r w:rsidRPr="00A9351C">
          <w:tab/>
        </w:r>
        <w:r w:rsidRPr="00A9351C">
          <w:tab/>
        </w:r>
        <w:r w:rsidRPr="00A9351C">
          <w:tab/>
        </w:r>
        <w:r w:rsidRPr="00A9351C">
          <w:tab/>
        </w:r>
        <w:r>
          <w:t>SecurityCommand</w:t>
        </w:r>
        <w:r w:rsidRPr="00A9351C">
          <w:t>Failure-IEs,</w:t>
        </w:r>
      </w:ins>
    </w:p>
    <w:p w14:paraId="50703CC9" w14:textId="77777777" w:rsidR="00964F2D" w:rsidRPr="00A9351C" w:rsidRDefault="00964F2D" w:rsidP="00964F2D">
      <w:pPr>
        <w:pStyle w:val="PL"/>
        <w:shd w:val="clear" w:color="auto" w:fill="E6E6E6"/>
        <w:rPr>
          <w:ins w:id="1596" w:author="Nokia" w:date="2017-08-10T17:11:00Z"/>
        </w:rPr>
      </w:pPr>
      <w:ins w:id="1597" w:author="Nokia" w:date="2017-08-10T17:11:00Z">
        <w:r w:rsidRPr="00A9351C">
          <w:tab/>
        </w:r>
        <w:r w:rsidRPr="00A9351C">
          <w:tab/>
          <w:t>criticalExtensionsFuture</w:t>
        </w:r>
        <w:r w:rsidRPr="00A9351C">
          <w:tab/>
        </w:r>
        <w:r w:rsidRPr="00A9351C">
          <w:tab/>
        </w:r>
        <w:r w:rsidRPr="00A9351C">
          <w:tab/>
          <w:t>SEQUENCE {}</w:t>
        </w:r>
      </w:ins>
    </w:p>
    <w:p w14:paraId="7CD8C4C8" w14:textId="77777777" w:rsidR="00964F2D" w:rsidRPr="00A9351C" w:rsidRDefault="00964F2D" w:rsidP="00964F2D">
      <w:pPr>
        <w:pStyle w:val="PL"/>
        <w:shd w:val="clear" w:color="auto" w:fill="E6E6E6"/>
        <w:rPr>
          <w:ins w:id="1598" w:author="Nokia" w:date="2017-08-10T17:11:00Z"/>
        </w:rPr>
      </w:pPr>
      <w:ins w:id="1599" w:author="Nokia" w:date="2017-08-10T17:11:00Z">
        <w:r w:rsidRPr="00A9351C">
          <w:tab/>
          <w:t>}</w:t>
        </w:r>
      </w:ins>
    </w:p>
    <w:p w14:paraId="23021DBA" w14:textId="77777777" w:rsidR="00964F2D" w:rsidRPr="00A9351C" w:rsidRDefault="00964F2D" w:rsidP="00964F2D">
      <w:pPr>
        <w:pStyle w:val="PL"/>
        <w:shd w:val="clear" w:color="auto" w:fill="E6E6E6"/>
        <w:rPr>
          <w:ins w:id="1600" w:author="Nokia" w:date="2017-08-10T17:11:00Z"/>
        </w:rPr>
      </w:pPr>
      <w:ins w:id="1601" w:author="Nokia" w:date="2017-08-10T17:11:00Z">
        <w:r w:rsidRPr="00A9351C">
          <w:t>}</w:t>
        </w:r>
      </w:ins>
    </w:p>
    <w:p w14:paraId="233B1FCB" w14:textId="77777777" w:rsidR="00964F2D" w:rsidRPr="00A9351C" w:rsidRDefault="00964F2D" w:rsidP="00964F2D">
      <w:pPr>
        <w:pStyle w:val="PL"/>
        <w:shd w:val="clear" w:color="auto" w:fill="E6E6E6"/>
        <w:rPr>
          <w:ins w:id="1602" w:author="Nokia" w:date="2017-08-10T17:11:00Z"/>
        </w:rPr>
      </w:pPr>
    </w:p>
    <w:p w14:paraId="2E3F8391" w14:textId="77777777" w:rsidR="00964F2D" w:rsidRPr="00A9351C" w:rsidRDefault="00964F2D" w:rsidP="00964F2D">
      <w:pPr>
        <w:pStyle w:val="PL"/>
        <w:shd w:val="clear" w:color="auto" w:fill="E6E6E6"/>
        <w:rPr>
          <w:ins w:id="1603" w:author="Nokia" w:date="2017-08-10T17:11:00Z"/>
        </w:rPr>
      </w:pPr>
      <w:ins w:id="1604" w:author="Nokia" w:date="2017-08-10T17:11:00Z">
        <w:r>
          <w:t>SecurityCommand</w:t>
        </w:r>
        <w:r w:rsidRPr="00A9351C">
          <w:t>Failure-IEs ::=</w:t>
        </w:r>
        <w:r w:rsidRPr="00A9351C">
          <w:tab/>
        </w:r>
        <w:r w:rsidRPr="00A9351C">
          <w:tab/>
          <w:t>SEQUENCE {</w:t>
        </w:r>
      </w:ins>
    </w:p>
    <w:p w14:paraId="4F229BF0" w14:textId="77777777" w:rsidR="003D60AE" w:rsidRPr="004A5F59" w:rsidRDefault="003D60AE" w:rsidP="003D60AE">
      <w:pPr>
        <w:pStyle w:val="PL"/>
        <w:shd w:val="clear" w:color="auto" w:fill="E6E6E6"/>
        <w:rPr>
          <w:ins w:id="1605" w:author="Nokia" w:date="2017-08-10T18:08:00Z"/>
          <w:color w:val="FF0000"/>
        </w:rPr>
      </w:pPr>
      <w:ins w:id="1606" w:author="Nokia" w:date="2017-08-10T18:08:00Z">
        <w:r w:rsidRPr="004A5F59">
          <w:rPr>
            <w:color w:val="FF0000"/>
          </w:rPr>
          <w:tab/>
        </w:r>
        <w:r w:rsidRPr="004A5F59">
          <w:rPr>
            <w:color w:val="FF0000"/>
            <w:highlight w:val="yellow"/>
          </w:rPr>
          <w:t xml:space="preserve">-- </w:t>
        </w:r>
        <w:r>
          <w:rPr>
            <w:color w:val="FF0000"/>
            <w:highlight w:val="yellow"/>
          </w:rPr>
          <w:t xml:space="preserve">TBA - </w:t>
        </w:r>
        <w:r w:rsidRPr="004A5F59">
          <w:rPr>
            <w:color w:val="FF0000"/>
            <w:highlight w:val="yellow"/>
          </w:rPr>
          <w:t>Empty for now</w:t>
        </w:r>
      </w:ins>
    </w:p>
    <w:p w14:paraId="7DC52378" w14:textId="77777777" w:rsidR="003D60AE" w:rsidRPr="004A5F59" w:rsidRDefault="003D60AE" w:rsidP="003D60AE">
      <w:pPr>
        <w:pStyle w:val="PL"/>
        <w:shd w:val="clear" w:color="auto" w:fill="E6E6E6"/>
        <w:rPr>
          <w:ins w:id="1607" w:author="Nokia" w:date="2017-08-10T18:08:00Z"/>
          <w:color w:val="FF0000"/>
        </w:rPr>
      </w:pPr>
      <w:ins w:id="1608" w:author="Nokia" w:date="2017-08-10T18:08:00Z">
        <w:r w:rsidRPr="004A5F59">
          <w:rPr>
            <w:color w:val="FF0000"/>
          </w:rPr>
          <w:tab/>
        </w:r>
        <w:r w:rsidRPr="004A5F59">
          <w:rPr>
            <w:color w:val="FF0000"/>
            <w:highlight w:val="yellow"/>
          </w:rPr>
          <w:t>-- Extension mechanism FFS</w:t>
        </w:r>
      </w:ins>
    </w:p>
    <w:p w14:paraId="0709D1FA" w14:textId="77777777" w:rsidR="00964F2D" w:rsidRPr="00A9351C" w:rsidRDefault="00964F2D" w:rsidP="00964F2D">
      <w:pPr>
        <w:pStyle w:val="PL"/>
        <w:shd w:val="clear" w:color="auto" w:fill="E6E6E6"/>
        <w:rPr>
          <w:ins w:id="1609" w:author="Nokia" w:date="2017-08-10T17:11:00Z"/>
        </w:rPr>
      </w:pPr>
      <w:ins w:id="1610" w:author="Nokia" w:date="2017-08-10T17:11:00Z">
        <w:r w:rsidRPr="00A9351C">
          <w:t>}</w:t>
        </w:r>
      </w:ins>
    </w:p>
    <w:p w14:paraId="1EC918F2" w14:textId="77777777" w:rsidR="00964F2D" w:rsidRPr="00A9351C" w:rsidRDefault="00964F2D" w:rsidP="00964F2D">
      <w:pPr>
        <w:pStyle w:val="PL"/>
        <w:shd w:val="clear" w:color="auto" w:fill="E6E6E6"/>
        <w:rPr>
          <w:ins w:id="1611" w:author="Nokia" w:date="2017-08-10T17:11:00Z"/>
        </w:rPr>
      </w:pPr>
    </w:p>
    <w:p w14:paraId="6514164E" w14:textId="77777777" w:rsidR="00964F2D" w:rsidRPr="00A9351C" w:rsidRDefault="00964F2D" w:rsidP="00964F2D">
      <w:pPr>
        <w:pStyle w:val="PL"/>
        <w:shd w:val="clear" w:color="auto" w:fill="E6E6E6"/>
        <w:rPr>
          <w:ins w:id="1612" w:author="Nokia" w:date="2017-08-10T17:11:00Z"/>
        </w:rPr>
      </w:pPr>
    </w:p>
    <w:p w14:paraId="1AD8420C" w14:textId="09476B7F" w:rsidR="006C24BE" w:rsidRPr="00A9351C" w:rsidRDefault="006C24BE" w:rsidP="006C24BE">
      <w:pPr>
        <w:pStyle w:val="PL"/>
        <w:shd w:val="clear" w:color="auto" w:fill="E6E6E6"/>
        <w:rPr>
          <w:ins w:id="1613" w:author="Nokia" w:date="2017-08-10T17:45:00Z"/>
        </w:rPr>
      </w:pPr>
      <w:ins w:id="1614" w:author="Nokia" w:date="2017-08-10T17:45:00Z">
        <w:r>
          <w:t>-- TAG_</w:t>
        </w:r>
      </w:ins>
      <w:ins w:id="1615" w:author="Nokia" w:date="2017-08-10T17:51:00Z">
        <w:r w:rsidR="00EA360E">
          <w:t>SECURITYCOMMANDFAILURE_</w:t>
        </w:r>
      </w:ins>
      <w:ins w:id="1616" w:author="Nokia" w:date="2017-08-10T17:45:00Z">
        <w:r>
          <w:t>STOP</w:t>
        </w:r>
      </w:ins>
    </w:p>
    <w:p w14:paraId="4EA89211" w14:textId="77777777" w:rsidR="00964F2D" w:rsidRPr="00A9351C" w:rsidRDefault="00964F2D" w:rsidP="00964F2D">
      <w:pPr>
        <w:pStyle w:val="PL"/>
        <w:shd w:val="clear" w:color="auto" w:fill="E6E6E6"/>
        <w:rPr>
          <w:ins w:id="1617" w:author="Nokia" w:date="2017-08-10T17:11:00Z"/>
        </w:rPr>
      </w:pPr>
      <w:ins w:id="1618" w:author="Nokia" w:date="2017-08-10T17:11:00Z">
        <w:r w:rsidRPr="00A9351C">
          <w:t>-- ASN1STOP</w:t>
        </w:r>
      </w:ins>
    </w:p>
    <w:p w14:paraId="33F866F3" w14:textId="77777777" w:rsidR="00964F2D" w:rsidRPr="00A9351C" w:rsidRDefault="00964F2D" w:rsidP="00964F2D">
      <w:pPr>
        <w:rPr>
          <w:ins w:id="1619" w:author="Nokia" w:date="2017-08-10T17:11:00Z"/>
          <w:iCs/>
        </w:rPr>
      </w:pPr>
    </w:p>
    <w:p w14:paraId="5B924AC6" w14:textId="334491EF" w:rsidR="00964F2D" w:rsidRPr="00A9351C" w:rsidRDefault="00964F2D" w:rsidP="00964F2D">
      <w:pPr>
        <w:pStyle w:val="Heading4"/>
        <w:rPr>
          <w:ins w:id="1620" w:author="Nokia" w:date="2017-08-10T17:11:00Z"/>
        </w:rPr>
      </w:pPr>
      <w:bookmarkStart w:id="1621" w:name="_Toc478015611"/>
      <w:ins w:id="1622" w:author="Nokia" w:date="2017-08-10T17:11:00Z">
        <w:r w:rsidRPr="00A9351C">
          <w:t>–</w:t>
        </w:r>
        <w:r w:rsidRPr="00A9351C">
          <w:tab/>
        </w:r>
        <w:r w:rsidRPr="00A9351C">
          <w:rPr>
            <w:i/>
            <w:noProof/>
          </w:rPr>
          <w:t>SystemInformation</w:t>
        </w:r>
        <w:bookmarkEnd w:id="1621"/>
      </w:ins>
    </w:p>
    <w:p w14:paraId="164B673F" w14:textId="77777777" w:rsidR="00964F2D" w:rsidRPr="00A9351C" w:rsidRDefault="00964F2D" w:rsidP="00964F2D">
      <w:pPr>
        <w:rPr>
          <w:ins w:id="1623" w:author="Nokia" w:date="2017-08-10T17:11:00Z"/>
          <w:iCs/>
        </w:rPr>
      </w:pPr>
      <w:ins w:id="1624" w:author="Nokia" w:date="2017-08-10T17:11:00Z">
        <w:r w:rsidRPr="00A9351C">
          <w:t xml:space="preserve">The </w:t>
        </w:r>
        <w:r w:rsidRPr="00A9351C">
          <w:rPr>
            <w:i/>
            <w:noProof/>
          </w:rPr>
          <w:t>SystemInformation</w:t>
        </w:r>
        <w:r w:rsidRPr="00A9351C">
          <w:rPr>
            <w:iCs/>
          </w:rPr>
          <w:t xml:space="preserve"> message is used to convey </w:t>
        </w:r>
        <w:r w:rsidRPr="00A9351C">
          <w:t xml:space="preserve">one or more System Information Blocks. All the SIBs included are transmitted with the same periodicity. </w:t>
        </w:r>
        <w:r w:rsidRPr="00A9351C">
          <w:rPr>
            <w:i/>
          </w:rPr>
          <w:t>SystemInformation-BR</w:t>
        </w:r>
        <w:r w:rsidRPr="00A9351C">
          <w:t xml:space="preserve"> and</w:t>
        </w:r>
        <w:r w:rsidRPr="00A9351C">
          <w:rPr>
            <w:i/>
          </w:rPr>
          <w:t xml:space="preserve"> SystemInformation-MBMS</w:t>
        </w:r>
        <w:r w:rsidRPr="00A9351C">
          <w:t xml:space="preserve"> use the same structure as </w:t>
        </w:r>
        <w:r w:rsidRPr="00A9351C">
          <w:rPr>
            <w:i/>
          </w:rPr>
          <w:t>SystemInformation.</w:t>
        </w:r>
      </w:ins>
    </w:p>
    <w:p w14:paraId="65C4A324" w14:textId="77777777" w:rsidR="00964F2D" w:rsidRPr="00A9351C" w:rsidRDefault="00964F2D" w:rsidP="00964F2D">
      <w:pPr>
        <w:pStyle w:val="B1"/>
        <w:keepNext/>
        <w:keepLines/>
        <w:rPr>
          <w:ins w:id="1625" w:author="Nokia" w:date="2017-08-10T17:11:00Z"/>
        </w:rPr>
      </w:pPr>
      <w:ins w:id="1626" w:author="Nokia" w:date="2017-08-10T17:11:00Z">
        <w:r w:rsidRPr="00A9351C">
          <w:t>Signalling radio bearer: N/A</w:t>
        </w:r>
      </w:ins>
    </w:p>
    <w:p w14:paraId="43B39251" w14:textId="77777777" w:rsidR="00964F2D" w:rsidRPr="00A9351C" w:rsidRDefault="00964F2D" w:rsidP="00964F2D">
      <w:pPr>
        <w:pStyle w:val="B1"/>
        <w:keepNext/>
        <w:keepLines/>
        <w:rPr>
          <w:ins w:id="1627" w:author="Nokia" w:date="2017-08-10T17:11:00Z"/>
        </w:rPr>
      </w:pPr>
      <w:ins w:id="1628" w:author="Nokia" w:date="2017-08-10T17:11:00Z">
        <w:r w:rsidRPr="00A9351C">
          <w:t>RLC-SAP: TM</w:t>
        </w:r>
      </w:ins>
    </w:p>
    <w:p w14:paraId="5B00F907" w14:textId="77777777" w:rsidR="00964F2D" w:rsidRPr="00A9351C" w:rsidRDefault="00964F2D" w:rsidP="00964F2D">
      <w:pPr>
        <w:pStyle w:val="B1"/>
        <w:keepNext/>
        <w:keepLines/>
        <w:rPr>
          <w:ins w:id="1629" w:author="Nokia" w:date="2017-08-10T17:11:00Z"/>
        </w:rPr>
      </w:pPr>
      <w:ins w:id="1630" w:author="Nokia" w:date="2017-08-10T17:11:00Z">
        <w:r w:rsidRPr="00A9351C">
          <w:t>Logical channels: BCCH and BR-BCCH</w:t>
        </w:r>
      </w:ins>
    </w:p>
    <w:p w14:paraId="4F5E65F2" w14:textId="77777777" w:rsidR="00964F2D" w:rsidRPr="00A9351C" w:rsidRDefault="00964F2D" w:rsidP="00964F2D">
      <w:pPr>
        <w:pStyle w:val="B1"/>
        <w:keepNext/>
        <w:keepLines/>
        <w:rPr>
          <w:ins w:id="1631" w:author="Nokia" w:date="2017-08-10T17:11:00Z"/>
        </w:rPr>
      </w:pPr>
      <w:ins w:id="1632" w:author="Nokia" w:date="2017-08-10T17:11:00Z">
        <w:r w:rsidRPr="00A9351C">
          <w:t xml:space="preserve">Direction: </w:t>
        </w:r>
        <w:r>
          <w:t>NG-RAN</w:t>
        </w:r>
        <w:r w:rsidRPr="00A9351C">
          <w:t xml:space="preserve"> to UE</w:t>
        </w:r>
      </w:ins>
    </w:p>
    <w:p w14:paraId="7379DE09" w14:textId="77777777" w:rsidR="00964F2D" w:rsidRPr="00A9351C" w:rsidRDefault="00964F2D" w:rsidP="00964F2D">
      <w:pPr>
        <w:pStyle w:val="TH"/>
        <w:rPr>
          <w:ins w:id="1633" w:author="Nokia" w:date="2017-08-10T17:11:00Z"/>
          <w:bCs/>
          <w:i/>
          <w:iCs/>
        </w:rPr>
      </w:pPr>
      <w:ins w:id="1634" w:author="Nokia" w:date="2017-08-10T17:11:00Z">
        <w:r w:rsidRPr="00A9351C">
          <w:rPr>
            <w:bCs/>
            <w:i/>
            <w:iCs/>
            <w:noProof/>
          </w:rPr>
          <w:t>SystemInformation message</w:t>
        </w:r>
      </w:ins>
    </w:p>
    <w:p w14:paraId="2547F968" w14:textId="77777777" w:rsidR="00964F2D" w:rsidRPr="003F06E4" w:rsidRDefault="00964F2D" w:rsidP="00964F2D">
      <w:pPr>
        <w:pStyle w:val="PL"/>
        <w:shd w:val="clear" w:color="auto" w:fill="E6E6E6"/>
        <w:rPr>
          <w:ins w:id="1635" w:author="Nokia" w:date="2017-08-10T17:11:00Z"/>
          <w:lang w:val="sv-SE"/>
        </w:rPr>
      </w:pPr>
      <w:ins w:id="1636" w:author="Nokia" w:date="2017-08-10T17:11:00Z">
        <w:r w:rsidRPr="003F06E4">
          <w:rPr>
            <w:lang w:val="sv-SE"/>
          </w:rPr>
          <w:t>-- ASN1START</w:t>
        </w:r>
      </w:ins>
    </w:p>
    <w:p w14:paraId="56068325" w14:textId="238CAB2B" w:rsidR="006C24BE" w:rsidRPr="00A9351C" w:rsidRDefault="006C24BE" w:rsidP="006C24BE">
      <w:pPr>
        <w:pStyle w:val="PL"/>
        <w:shd w:val="clear" w:color="auto" w:fill="E6E6E6"/>
        <w:rPr>
          <w:ins w:id="1637" w:author="Nokia" w:date="2017-08-10T17:42:00Z"/>
        </w:rPr>
      </w:pPr>
      <w:ins w:id="1638" w:author="Nokia" w:date="2017-08-10T17:42:00Z">
        <w:r>
          <w:t>-- TAG_</w:t>
        </w:r>
      </w:ins>
      <w:ins w:id="1639" w:author="Nokia" w:date="2017-08-10T17:51:00Z">
        <w:r w:rsidR="00EA360E">
          <w:t>SYSTEMINFORMATION_</w:t>
        </w:r>
      </w:ins>
      <w:ins w:id="1640" w:author="Nokia" w:date="2017-08-10T17:42:00Z">
        <w:r>
          <w:t>START</w:t>
        </w:r>
      </w:ins>
    </w:p>
    <w:p w14:paraId="5537C141" w14:textId="77777777" w:rsidR="00964F2D" w:rsidRPr="003F06E4" w:rsidRDefault="00964F2D" w:rsidP="00964F2D">
      <w:pPr>
        <w:pStyle w:val="PL"/>
        <w:shd w:val="clear" w:color="auto" w:fill="E6E6E6"/>
        <w:rPr>
          <w:ins w:id="1641" w:author="Nokia" w:date="2017-08-10T17:11:00Z"/>
          <w:lang w:val="sv-SE"/>
        </w:rPr>
      </w:pPr>
    </w:p>
    <w:p w14:paraId="14860471" w14:textId="77777777" w:rsidR="00964F2D" w:rsidRPr="00A9351C" w:rsidRDefault="00964F2D" w:rsidP="00964F2D">
      <w:pPr>
        <w:pStyle w:val="PL"/>
        <w:shd w:val="clear" w:color="auto" w:fill="E6E6E6"/>
        <w:rPr>
          <w:ins w:id="1642" w:author="Nokia" w:date="2017-08-10T17:11:00Z"/>
        </w:rPr>
      </w:pPr>
      <w:ins w:id="1643" w:author="Nokia" w:date="2017-08-10T17:11:00Z">
        <w:r w:rsidRPr="00A9351C">
          <w:t>SystemInformation ::=</w:t>
        </w:r>
        <w:r w:rsidRPr="00A9351C">
          <w:tab/>
        </w:r>
        <w:r w:rsidRPr="00A9351C">
          <w:tab/>
        </w:r>
        <w:r w:rsidRPr="00A9351C">
          <w:tab/>
        </w:r>
        <w:r w:rsidRPr="00A9351C">
          <w:tab/>
          <w:t>SEQUENCE {</w:t>
        </w:r>
      </w:ins>
    </w:p>
    <w:p w14:paraId="746522BD" w14:textId="77777777" w:rsidR="00964F2D" w:rsidRPr="00A9351C" w:rsidRDefault="00964F2D" w:rsidP="00964F2D">
      <w:pPr>
        <w:pStyle w:val="PL"/>
        <w:shd w:val="clear" w:color="auto" w:fill="E6E6E6"/>
        <w:rPr>
          <w:ins w:id="1644" w:author="Nokia" w:date="2017-08-10T17:11:00Z"/>
        </w:rPr>
      </w:pPr>
      <w:ins w:id="1645" w:author="Nokia" w:date="2017-08-10T17:11:00Z">
        <w:r w:rsidRPr="00A9351C">
          <w:lastRenderedPageBreak/>
          <w:tab/>
          <w:t>criticalExtensions</w:t>
        </w:r>
        <w:r w:rsidRPr="00A9351C">
          <w:tab/>
        </w:r>
        <w:r w:rsidRPr="00A9351C">
          <w:tab/>
        </w:r>
        <w:r w:rsidRPr="00A9351C">
          <w:tab/>
        </w:r>
        <w:r w:rsidRPr="00A9351C">
          <w:tab/>
        </w:r>
        <w:r w:rsidRPr="00A9351C">
          <w:tab/>
          <w:t>CHOICE {</w:t>
        </w:r>
      </w:ins>
    </w:p>
    <w:p w14:paraId="66F295A2" w14:textId="627B757B" w:rsidR="00964F2D" w:rsidRPr="00A9351C" w:rsidRDefault="00964F2D" w:rsidP="00964F2D">
      <w:pPr>
        <w:pStyle w:val="PL"/>
        <w:shd w:val="clear" w:color="auto" w:fill="E6E6E6"/>
        <w:rPr>
          <w:ins w:id="1646" w:author="Nokia" w:date="2017-08-10T17:11:00Z"/>
          <w:lang w:val="de-DE"/>
        </w:rPr>
      </w:pPr>
      <w:ins w:id="1647" w:author="Nokia" w:date="2017-08-10T17:11:00Z">
        <w:r w:rsidRPr="00A9351C">
          <w:tab/>
        </w:r>
        <w:r w:rsidRPr="00A9351C">
          <w:tab/>
        </w:r>
        <w:r w:rsidRPr="00A9351C">
          <w:rPr>
            <w:lang w:val="de-DE"/>
          </w:rPr>
          <w:t>systemInformation</w:t>
        </w:r>
        <w:r w:rsidRPr="00A9351C">
          <w:rPr>
            <w:lang w:val="de-DE"/>
          </w:rPr>
          <w:tab/>
        </w:r>
        <w:r w:rsidRPr="00A9351C">
          <w:rPr>
            <w:lang w:val="de-DE"/>
          </w:rPr>
          <w:tab/>
        </w:r>
        <w:r w:rsidRPr="00A9351C">
          <w:rPr>
            <w:lang w:val="de-DE"/>
          </w:rPr>
          <w:tab/>
        </w:r>
        <w:r w:rsidRPr="00A9351C">
          <w:rPr>
            <w:lang w:val="de-DE"/>
          </w:rPr>
          <w:tab/>
        </w:r>
      </w:ins>
      <w:ins w:id="1648" w:author="Nokia" w:date="2017-08-10T18:09:00Z">
        <w:r w:rsidR="003D60AE">
          <w:rPr>
            <w:lang w:val="de-DE"/>
          </w:rPr>
          <w:tab/>
        </w:r>
      </w:ins>
      <w:ins w:id="1649" w:author="Nokia" w:date="2017-08-10T17:11:00Z">
        <w:r w:rsidRPr="00A9351C">
          <w:rPr>
            <w:lang w:val="de-DE"/>
          </w:rPr>
          <w:t>SystemInformation-IEs,</w:t>
        </w:r>
      </w:ins>
    </w:p>
    <w:p w14:paraId="03635421" w14:textId="77777777" w:rsidR="00964F2D" w:rsidRPr="00A9351C" w:rsidRDefault="00964F2D" w:rsidP="00964F2D">
      <w:pPr>
        <w:pStyle w:val="PL"/>
        <w:shd w:val="clear" w:color="auto" w:fill="E6E6E6"/>
        <w:rPr>
          <w:ins w:id="1650" w:author="Nokia" w:date="2017-08-10T17:11:00Z"/>
        </w:rPr>
      </w:pPr>
      <w:ins w:id="1651" w:author="Nokia" w:date="2017-08-10T17:11:00Z">
        <w:r w:rsidRPr="00A9351C">
          <w:rPr>
            <w:lang w:val="de-DE"/>
          </w:rPr>
          <w:tab/>
        </w:r>
        <w:r w:rsidRPr="00A9351C">
          <w:rPr>
            <w:lang w:val="de-DE"/>
          </w:rPr>
          <w:tab/>
        </w:r>
        <w:r w:rsidRPr="00A9351C">
          <w:t>criticalExtensionsFuture</w:t>
        </w:r>
        <w:r w:rsidRPr="00A9351C">
          <w:tab/>
        </w:r>
        <w:r w:rsidRPr="00A9351C">
          <w:tab/>
        </w:r>
        <w:r w:rsidRPr="00A9351C">
          <w:tab/>
          <w:t>SEQUENCE {}</w:t>
        </w:r>
      </w:ins>
    </w:p>
    <w:p w14:paraId="149F1529" w14:textId="77777777" w:rsidR="00964F2D" w:rsidRPr="00A9351C" w:rsidRDefault="00964F2D" w:rsidP="00964F2D">
      <w:pPr>
        <w:pStyle w:val="PL"/>
        <w:shd w:val="clear" w:color="auto" w:fill="E6E6E6"/>
        <w:rPr>
          <w:ins w:id="1652" w:author="Nokia" w:date="2017-08-10T17:11:00Z"/>
        </w:rPr>
      </w:pPr>
      <w:ins w:id="1653" w:author="Nokia" w:date="2017-08-10T17:11:00Z">
        <w:r w:rsidRPr="00A9351C">
          <w:tab/>
          <w:t>}</w:t>
        </w:r>
      </w:ins>
    </w:p>
    <w:p w14:paraId="35FB8EF3" w14:textId="77777777" w:rsidR="00964F2D" w:rsidRPr="00A9351C" w:rsidRDefault="00964F2D" w:rsidP="00964F2D">
      <w:pPr>
        <w:pStyle w:val="PL"/>
        <w:shd w:val="clear" w:color="auto" w:fill="E6E6E6"/>
        <w:rPr>
          <w:ins w:id="1654" w:author="Nokia" w:date="2017-08-10T17:11:00Z"/>
        </w:rPr>
      </w:pPr>
      <w:ins w:id="1655" w:author="Nokia" w:date="2017-08-10T17:11:00Z">
        <w:r w:rsidRPr="00A9351C">
          <w:t>}</w:t>
        </w:r>
      </w:ins>
    </w:p>
    <w:p w14:paraId="0EA7DDF1" w14:textId="77777777" w:rsidR="00964F2D" w:rsidRPr="00A9351C" w:rsidRDefault="00964F2D" w:rsidP="00964F2D">
      <w:pPr>
        <w:pStyle w:val="PL"/>
        <w:shd w:val="clear" w:color="auto" w:fill="E6E6E6"/>
        <w:rPr>
          <w:ins w:id="1656" w:author="Nokia" w:date="2017-08-10T17:11:00Z"/>
        </w:rPr>
      </w:pPr>
      <w:ins w:id="1657" w:author="Nokia" w:date="2017-08-10T17:11:00Z">
        <w:r w:rsidRPr="00A9351C">
          <w:t>SystemInformation-IEs ::=</w:t>
        </w:r>
        <w:r w:rsidRPr="00A9351C">
          <w:tab/>
        </w:r>
        <w:r w:rsidRPr="00A9351C">
          <w:tab/>
          <w:t>SEQUENCE {</w:t>
        </w:r>
      </w:ins>
    </w:p>
    <w:p w14:paraId="58FA1BF9" w14:textId="77777777" w:rsidR="00964F2D" w:rsidRPr="00A9351C" w:rsidRDefault="00964F2D" w:rsidP="00964F2D">
      <w:pPr>
        <w:pStyle w:val="PL"/>
        <w:shd w:val="clear" w:color="auto" w:fill="E6E6E6"/>
        <w:rPr>
          <w:ins w:id="1658" w:author="Nokia" w:date="2017-08-10T17:11:00Z"/>
        </w:rPr>
      </w:pPr>
      <w:ins w:id="1659" w:author="Nokia" w:date="2017-08-10T17:11:00Z">
        <w:r w:rsidRPr="00A9351C">
          <w:tab/>
          <w:t>sib-TypeAndInfo</w:t>
        </w:r>
        <w:r w:rsidRPr="00A9351C">
          <w:tab/>
        </w:r>
        <w:r w:rsidRPr="00A9351C">
          <w:tab/>
        </w:r>
        <w:r w:rsidRPr="00A9351C">
          <w:tab/>
        </w:r>
        <w:r w:rsidRPr="00A9351C">
          <w:tab/>
        </w:r>
        <w:r w:rsidRPr="00A9351C">
          <w:tab/>
        </w:r>
        <w:r w:rsidRPr="00A9351C">
          <w:tab/>
          <w:t>SEQUENCE (SIZE (1..maxSIB)) OF CHOICE {</w:t>
        </w:r>
      </w:ins>
    </w:p>
    <w:p w14:paraId="0E100CDB" w14:textId="77777777" w:rsidR="00964F2D" w:rsidRPr="00A9351C" w:rsidRDefault="00964F2D" w:rsidP="00964F2D">
      <w:pPr>
        <w:pStyle w:val="PL"/>
        <w:shd w:val="clear" w:color="auto" w:fill="E6E6E6"/>
        <w:rPr>
          <w:ins w:id="1660" w:author="Nokia" w:date="2017-08-10T17:11:00Z"/>
          <w:lang w:val="de-DE"/>
        </w:rPr>
      </w:pPr>
      <w:ins w:id="1661" w:author="Nokia" w:date="2017-08-10T17:11:00Z">
        <w:r w:rsidRPr="00A9351C">
          <w:tab/>
        </w:r>
        <w:r w:rsidRPr="00A9351C">
          <w:tab/>
        </w:r>
        <w:r w:rsidRPr="00A9351C">
          <w:rPr>
            <w:lang w:val="de-DE"/>
          </w:rPr>
          <w:t>sib2</w:t>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Pr>
            <w:lang w:val="de-DE"/>
          </w:rPr>
          <w:t>SIB-</w:t>
        </w:r>
        <w:r w:rsidRPr="00A9351C">
          <w:rPr>
            <w:lang w:val="de-DE"/>
          </w:rPr>
          <w:t>2,</w:t>
        </w:r>
      </w:ins>
    </w:p>
    <w:p w14:paraId="18C9E888" w14:textId="77777777" w:rsidR="00964F2D" w:rsidRPr="00A9351C" w:rsidRDefault="00964F2D" w:rsidP="00964F2D">
      <w:pPr>
        <w:pStyle w:val="PL"/>
        <w:shd w:val="clear" w:color="auto" w:fill="E6E6E6"/>
        <w:rPr>
          <w:ins w:id="1662" w:author="Nokia" w:date="2017-08-10T17:11:00Z"/>
          <w:lang w:val="de-DE"/>
        </w:rPr>
      </w:pPr>
      <w:ins w:id="1663" w:author="Nokia" w:date="2017-08-10T17:11:00Z">
        <w:r w:rsidRPr="00A9351C">
          <w:rPr>
            <w:lang w:val="de-DE"/>
          </w:rPr>
          <w:tab/>
        </w:r>
        <w:r w:rsidRPr="00A9351C">
          <w:rPr>
            <w:lang w:val="de-DE"/>
          </w:rPr>
          <w:tab/>
          <w:t>sib3</w:t>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Pr>
            <w:lang w:val="de-DE"/>
          </w:rPr>
          <w:t>SIB-</w:t>
        </w:r>
        <w:r w:rsidRPr="00A9351C">
          <w:rPr>
            <w:lang w:val="de-DE"/>
          </w:rPr>
          <w:t>3,</w:t>
        </w:r>
      </w:ins>
    </w:p>
    <w:p w14:paraId="14EA5B03" w14:textId="77777777" w:rsidR="00964F2D" w:rsidRPr="00A9351C" w:rsidRDefault="00964F2D" w:rsidP="00964F2D">
      <w:pPr>
        <w:pStyle w:val="PL"/>
        <w:shd w:val="clear" w:color="auto" w:fill="E6E6E6"/>
        <w:rPr>
          <w:ins w:id="1664" w:author="Nokia" w:date="2017-08-10T17:11:00Z"/>
          <w:lang w:val="de-DE"/>
        </w:rPr>
      </w:pPr>
      <w:ins w:id="1665" w:author="Nokia" w:date="2017-08-10T17:11:00Z">
        <w:r w:rsidRPr="00A9351C">
          <w:rPr>
            <w:lang w:val="de-DE"/>
          </w:rPr>
          <w:tab/>
        </w:r>
        <w:r w:rsidRPr="00A9351C">
          <w:rPr>
            <w:lang w:val="de-DE"/>
          </w:rPr>
          <w:tab/>
          <w:t>sib4</w:t>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Pr>
            <w:lang w:val="de-DE"/>
          </w:rPr>
          <w:t>SIB-</w:t>
        </w:r>
        <w:r w:rsidRPr="00A9351C">
          <w:rPr>
            <w:lang w:val="de-DE"/>
          </w:rPr>
          <w:t>4,</w:t>
        </w:r>
      </w:ins>
    </w:p>
    <w:p w14:paraId="7DB23F01" w14:textId="77777777" w:rsidR="00964F2D" w:rsidRPr="00A9351C" w:rsidRDefault="00964F2D" w:rsidP="00964F2D">
      <w:pPr>
        <w:pStyle w:val="PL"/>
        <w:shd w:val="clear" w:color="auto" w:fill="E6E6E6"/>
        <w:rPr>
          <w:ins w:id="1666" w:author="Nokia" w:date="2017-08-10T17:11:00Z"/>
          <w:lang w:val="de-DE"/>
        </w:rPr>
      </w:pPr>
      <w:ins w:id="1667" w:author="Nokia" w:date="2017-08-10T17:11:00Z">
        <w:r w:rsidRPr="00A9351C">
          <w:rPr>
            <w:lang w:val="de-DE"/>
          </w:rPr>
          <w:tab/>
        </w:r>
        <w:r w:rsidRPr="00A9351C">
          <w:rPr>
            <w:lang w:val="de-DE"/>
          </w:rPr>
          <w:tab/>
          <w:t>sib5</w:t>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Pr>
            <w:lang w:val="de-DE"/>
          </w:rPr>
          <w:t>SIB-</w:t>
        </w:r>
        <w:r w:rsidRPr="00A9351C">
          <w:rPr>
            <w:lang w:val="de-DE"/>
          </w:rPr>
          <w:t>5,</w:t>
        </w:r>
      </w:ins>
    </w:p>
    <w:p w14:paraId="3A27FD0E" w14:textId="77777777" w:rsidR="00964F2D" w:rsidRPr="00A9351C" w:rsidRDefault="00964F2D" w:rsidP="00964F2D">
      <w:pPr>
        <w:pStyle w:val="PL"/>
        <w:shd w:val="clear" w:color="auto" w:fill="E6E6E6"/>
        <w:rPr>
          <w:ins w:id="1668" w:author="Nokia" w:date="2017-08-10T17:11:00Z"/>
          <w:lang w:val="de-DE"/>
        </w:rPr>
      </w:pPr>
      <w:ins w:id="1669" w:author="Nokia" w:date="2017-08-10T17:11:00Z">
        <w:r w:rsidRPr="00A9351C">
          <w:rPr>
            <w:lang w:val="de-DE"/>
          </w:rPr>
          <w:tab/>
        </w:r>
        <w:r w:rsidRPr="00A9351C">
          <w:rPr>
            <w:lang w:val="de-DE"/>
          </w:rPr>
          <w:tab/>
          <w:t>sib6</w:t>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Pr>
            <w:lang w:val="de-DE"/>
          </w:rPr>
          <w:t>SIB-</w:t>
        </w:r>
        <w:r w:rsidRPr="00A9351C">
          <w:rPr>
            <w:lang w:val="de-DE"/>
          </w:rPr>
          <w:t>6,</w:t>
        </w:r>
      </w:ins>
    </w:p>
    <w:p w14:paraId="2B23C6F2" w14:textId="77777777" w:rsidR="00964F2D" w:rsidRPr="00A9351C" w:rsidRDefault="00964F2D" w:rsidP="00964F2D">
      <w:pPr>
        <w:pStyle w:val="PL"/>
        <w:shd w:val="clear" w:color="auto" w:fill="E6E6E6"/>
        <w:rPr>
          <w:ins w:id="1670" w:author="Nokia" w:date="2017-08-10T17:11:00Z"/>
          <w:lang w:val="de-DE"/>
        </w:rPr>
      </w:pPr>
      <w:ins w:id="1671" w:author="Nokia" w:date="2017-08-10T17:11:00Z">
        <w:r w:rsidRPr="00A9351C">
          <w:rPr>
            <w:lang w:val="de-DE"/>
          </w:rPr>
          <w:tab/>
        </w:r>
        <w:r w:rsidRPr="00A9351C">
          <w:rPr>
            <w:lang w:val="de-DE"/>
          </w:rPr>
          <w:tab/>
          <w:t>sib7</w:t>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Pr>
            <w:lang w:val="de-DE"/>
          </w:rPr>
          <w:t>SIB-</w:t>
        </w:r>
        <w:r w:rsidRPr="00A9351C">
          <w:rPr>
            <w:lang w:val="de-DE"/>
          </w:rPr>
          <w:t>7,</w:t>
        </w:r>
      </w:ins>
    </w:p>
    <w:p w14:paraId="169408FC" w14:textId="77777777" w:rsidR="00964F2D" w:rsidRPr="00A9351C" w:rsidRDefault="00964F2D" w:rsidP="00964F2D">
      <w:pPr>
        <w:pStyle w:val="PL"/>
        <w:shd w:val="clear" w:color="auto" w:fill="E6E6E6"/>
        <w:rPr>
          <w:ins w:id="1672" w:author="Nokia" w:date="2017-08-10T17:11:00Z"/>
          <w:lang w:val="de-DE"/>
        </w:rPr>
      </w:pPr>
      <w:ins w:id="1673" w:author="Nokia" w:date="2017-08-10T17:11:00Z">
        <w:r w:rsidRPr="00A9351C">
          <w:rPr>
            <w:lang w:val="de-DE"/>
          </w:rPr>
          <w:tab/>
        </w:r>
        <w:r w:rsidRPr="00A9351C">
          <w:rPr>
            <w:lang w:val="de-DE"/>
          </w:rPr>
          <w:tab/>
          <w:t>sib8</w:t>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Pr>
            <w:lang w:val="de-DE"/>
          </w:rPr>
          <w:t>SIB-</w:t>
        </w:r>
        <w:r w:rsidRPr="00A9351C">
          <w:rPr>
            <w:lang w:val="de-DE"/>
          </w:rPr>
          <w:t>8,</w:t>
        </w:r>
      </w:ins>
    </w:p>
    <w:p w14:paraId="1B4D6DB0" w14:textId="77777777" w:rsidR="00964F2D" w:rsidRPr="00A9351C" w:rsidRDefault="00964F2D" w:rsidP="00964F2D">
      <w:pPr>
        <w:pStyle w:val="PL"/>
        <w:shd w:val="clear" w:color="auto" w:fill="E6E6E6"/>
        <w:rPr>
          <w:ins w:id="1674" w:author="Nokia" w:date="2017-08-10T17:11:00Z"/>
          <w:lang w:val="de-DE"/>
        </w:rPr>
      </w:pPr>
      <w:ins w:id="1675" w:author="Nokia" w:date="2017-08-10T17:11:00Z">
        <w:r w:rsidRPr="00A9351C">
          <w:rPr>
            <w:lang w:val="de-DE"/>
          </w:rPr>
          <w:tab/>
        </w:r>
        <w:r w:rsidRPr="00A9351C">
          <w:rPr>
            <w:lang w:val="de-DE"/>
          </w:rPr>
          <w:tab/>
          <w:t>...,</w:t>
        </w:r>
      </w:ins>
    </w:p>
    <w:p w14:paraId="079FF02B" w14:textId="77777777" w:rsidR="00964F2D" w:rsidRPr="00A9351C" w:rsidRDefault="00964F2D" w:rsidP="00964F2D">
      <w:pPr>
        <w:pStyle w:val="PL"/>
        <w:shd w:val="clear" w:color="auto" w:fill="E6E6E6"/>
        <w:rPr>
          <w:ins w:id="1676" w:author="Nokia" w:date="2017-08-10T17:11:00Z"/>
        </w:rPr>
      </w:pPr>
      <w:ins w:id="1677" w:author="Nokia" w:date="2017-08-10T17:11:00Z">
        <w:r w:rsidRPr="00A9351C">
          <w:rPr>
            <w:lang w:val="de-DE"/>
          </w:rPr>
          <w:tab/>
        </w:r>
        <w:r w:rsidRPr="00A9351C">
          <w:t>},</w:t>
        </w:r>
      </w:ins>
    </w:p>
    <w:p w14:paraId="12CA8638" w14:textId="77777777" w:rsidR="003D60AE" w:rsidRPr="004A5F59" w:rsidRDefault="003D60AE" w:rsidP="003D60AE">
      <w:pPr>
        <w:pStyle w:val="PL"/>
        <w:shd w:val="clear" w:color="auto" w:fill="E6E6E6"/>
        <w:rPr>
          <w:ins w:id="1678" w:author="Nokia" w:date="2017-08-10T18:09:00Z"/>
          <w:color w:val="FF0000"/>
        </w:rPr>
      </w:pPr>
      <w:ins w:id="1679" w:author="Nokia" w:date="2017-08-10T18:09:00Z">
        <w:r w:rsidRPr="004A5F59">
          <w:rPr>
            <w:color w:val="FF0000"/>
          </w:rPr>
          <w:tab/>
        </w:r>
        <w:r w:rsidRPr="004A5F59">
          <w:rPr>
            <w:color w:val="FF0000"/>
            <w:highlight w:val="yellow"/>
          </w:rPr>
          <w:t>-- Extension mechanism FFS</w:t>
        </w:r>
      </w:ins>
    </w:p>
    <w:p w14:paraId="68D656CC" w14:textId="77777777" w:rsidR="00964F2D" w:rsidRPr="00A9351C" w:rsidRDefault="00964F2D" w:rsidP="00964F2D">
      <w:pPr>
        <w:pStyle w:val="PL"/>
        <w:shd w:val="clear" w:color="auto" w:fill="E6E6E6"/>
        <w:rPr>
          <w:ins w:id="1680" w:author="Nokia" w:date="2017-08-10T17:11:00Z"/>
        </w:rPr>
      </w:pPr>
      <w:ins w:id="1681" w:author="Nokia" w:date="2017-08-10T17:11:00Z">
        <w:r w:rsidRPr="00A9351C">
          <w:t>}</w:t>
        </w:r>
      </w:ins>
    </w:p>
    <w:p w14:paraId="059883E5" w14:textId="77777777" w:rsidR="00964F2D" w:rsidRPr="00A9351C" w:rsidRDefault="00964F2D" w:rsidP="00964F2D">
      <w:pPr>
        <w:pStyle w:val="PL"/>
        <w:shd w:val="clear" w:color="auto" w:fill="E6E6E6"/>
        <w:rPr>
          <w:ins w:id="1682" w:author="Nokia" w:date="2017-08-10T17:11:00Z"/>
        </w:rPr>
      </w:pPr>
    </w:p>
    <w:p w14:paraId="756A744A" w14:textId="39CE86E0" w:rsidR="006C24BE" w:rsidRPr="00A9351C" w:rsidRDefault="006C24BE" w:rsidP="006C24BE">
      <w:pPr>
        <w:pStyle w:val="PL"/>
        <w:shd w:val="clear" w:color="auto" w:fill="E6E6E6"/>
        <w:rPr>
          <w:ins w:id="1683" w:author="Nokia" w:date="2017-08-10T17:45:00Z"/>
        </w:rPr>
      </w:pPr>
      <w:ins w:id="1684" w:author="Nokia" w:date="2017-08-10T17:45:00Z">
        <w:r>
          <w:t>-- TAG_</w:t>
        </w:r>
      </w:ins>
      <w:ins w:id="1685" w:author="Nokia" w:date="2017-08-10T17:51:00Z">
        <w:r w:rsidR="00EA360E">
          <w:t>SYSTEMINFORMATION_</w:t>
        </w:r>
      </w:ins>
      <w:ins w:id="1686" w:author="Nokia" w:date="2017-08-10T17:45:00Z">
        <w:r>
          <w:t>STOP</w:t>
        </w:r>
      </w:ins>
    </w:p>
    <w:p w14:paraId="47088D48" w14:textId="77777777" w:rsidR="00964F2D" w:rsidRPr="00A9351C" w:rsidRDefault="00964F2D" w:rsidP="00964F2D">
      <w:pPr>
        <w:pStyle w:val="PL"/>
        <w:shd w:val="clear" w:color="auto" w:fill="E6E6E6"/>
        <w:rPr>
          <w:ins w:id="1687" w:author="Nokia" w:date="2017-08-10T17:11:00Z"/>
        </w:rPr>
      </w:pPr>
      <w:ins w:id="1688" w:author="Nokia" w:date="2017-08-10T17:11:00Z">
        <w:r w:rsidRPr="00A9351C">
          <w:t>-- ASN1STOP</w:t>
        </w:r>
      </w:ins>
    </w:p>
    <w:p w14:paraId="2E20D9A0" w14:textId="77777777" w:rsidR="00964F2D" w:rsidRPr="00A9351C" w:rsidRDefault="00964F2D" w:rsidP="00964F2D">
      <w:pPr>
        <w:rPr>
          <w:ins w:id="1689" w:author="Nokia" w:date="2017-08-10T17:11:00Z"/>
          <w:iCs/>
        </w:rPr>
      </w:pPr>
    </w:p>
    <w:p w14:paraId="3D499A21" w14:textId="7AD3D1BE" w:rsidR="00964F2D" w:rsidRPr="00A9351C" w:rsidRDefault="00964F2D" w:rsidP="00964F2D">
      <w:pPr>
        <w:pStyle w:val="Heading4"/>
        <w:rPr>
          <w:ins w:id="1690" w:author="Nokia" w:date="2017-08-10T17:11:00Z"/>
        </w:rPr>
      </w:pPr>
      <w:bookmarkStart w:id="1691" w:name="_Toc478015612"/>
      <w:ins w:id="1692" w:author="Nokia" w:date="2017-08-10T17:11:00Z">
        <w:r w:rsidRPr="00A9351C">
          <w:t>–</w:t>
        </w:r>
        <w:r w:rsidRPr="00A9351C">
          <w:tab/>
        </w:r>
        <w:r>
          <w:rPr>
            <w:i/>
            <w:noProof/>
          </w:rPr>
          <w:t>SIB-</w:t>
        </w:r>
        <w:r w:rsidRPr="00A9351C">
          <w:rPr>
            <w:i/>
            <w:noProof/>
          </w:rPr>
          <w:t>1</w:t>
        </w:r>
        <w:bookmarkEnd w:id="1691"/>
      </w:ins>
    </w:p>
    <w:p w14:paraId="4BAAB702" w14:textId="593D6A53" w:rsidR="00964F2D" w:rsidRPr="00A9351C" w:rsidRDefault="00964F2D" w:rsidP="00964F2D">
      <w:pPr>
        <w:rPr>
          <w:ins w:id="1693" w:author="Nokia" w:date="2017-08-10T17:11:00Z"/>
        </w:rPr>
      </w:pPr>
      <w:ins w:id="1694" w:author="Nokia" w:date="2017-08-10T17:11:00Z">
        <w:r>
          <w:rPr>
            <w:i/>
            <w:noProof/>
          </w:rPr>
          <w:t>SIB-</w:t>
        </w:r>
        <w:r w:rsidRPr="00A9351C">
          <w:rPr>
            <w:i/>
            <w:noProof/>
          </w:rPr>
          <w:t>1</w:t>
        </w:r>
        <w:r w:rsidRPr="00A9351C">
          <w:rPr>
            <w:noProof/>
          </w:rPr>
          <w:t xml:space="preserve"> </w:t>
        </w:r>
        <w:r w:rsidRPr="00A9351C">
          <w:t>contains information relevant when evaluating if a UE is allowed to access a cell and defines the scheduling of other system information.</w:t>
        </w:r>
        <w:r w:rsidRPr="00A9351C">
          <w:rPr>
            <w:i/>
          </w:rPr>
          <w:t xml:space="preserve"> </w:t>
        </w:r>
      </w:ins>
    </w:p>
    <w:p w14:paraId="6F3BAB74" w14:textId="77777777" w:rsidR="00964F2D" w:rsidRPr="00A9351C" w:rsidRDefault="00964F2D" w:rsidP="00964F2D">
      <w:pPr>
        <w:pStyle w:val="B1"/>
        <w:keepNext/>
        <w:keepLines/>
        <w:rPr>
          <w:ins w:id="1695" w:author="Nokia" w:date="2017-08-10T17:11:00Z"/>
        </w:rPr>
      </w:pPr>
      <w:ins w:id="1696" w:author="Nokia" w:date="2017-08-10T17:11:00Z">
        <w:r w:rsidRPr="00A9351C">
          <w:t>Signalling radio bearer: N/A</w:t>
        </w:r>
      </w:ins>
    </w:p>
    <w:p w14:paraId="5F2D7846" w14:textId="77777777" w:rsidR="00964F2D" w:rsidRPr="00A9351C" w:rsidRDefault="00964F2D" w:rsidP="00964F2D">
      <w:pPr>
        <w:pStyle w:val="B1"/>
        <w:keepNext/>
        <w:keepLines/>
        <w:rPr>
          <w:ins w:id="1697" w:author="Nokia" w:date="2017-08-10T17:11:00Z"/>
        </w:rPr>
      </w:pPr>
      <w:ins w:id="1698" w:author="Nokia" w:date="2017-08-10T17:11:00Z">
        <w:r w:rsidRPr="00A9351C">
          <w:t>RLC-SAP: TM</w:t>
        </w:r>
      </w:ins>
    </w:p>
    <w:p w14:paraId="6E6C0E70" w14:textId="77777777" w:rsidR="00964F2D" w:rsidRPr="00A9351C" w:rsidRDefault="00964F2D" w:rsidP="00964F2D">
      <w:pPr>
        <w:pStyle w:val="B1"/>
        <w:keepNext/>
        <w:keepLines/>
        <w:rPr>
          <w:ins w:id="1699" w:author="Nokia" w:date="2017-08-10T17:11:00Z"/>
        </w:rPr>
      </w:pPr>
      <w:ins w:id="1700" w:author="Nokia" w:date="2017-08-10T17:11:00Z">
        <w:r w:rsidRPr="00A9351C">
          <w:t>Logical channels: BCCH and BR-BCCH</w:t>
        </w:r>
      </w:ins>
    </w:p>
    <w:p w14:paraId="4272C5F0" w14:textId="77777777" w:rsidR="00964F2D" w:rsidRPr="00A9351C" w:rsidRDefault="00964F2D" w:rsidP="00964F2D">
      <w:pPr>
        <w:pStyle w:val="B1"/>
        <w:keepNext/>
        <w:keepLines/>
        <w:rPr>
          <w:ins w:id="1701" w:author="Nokia" w:date="2017-08-10T17:11:00Z"/>
        </w:rPr>
      </w:pPr>
      <w:ins w:id="1702" w:author="Nokia" w:date="2017-08-10T17:11:00Z">
        <w:r w:rsidRPr="00A9351C">
          <w:t xml:space="preserve">Direction: </w:t>
        </w:r>
        <w:r>
          <w:t>NG-RAN</w:t>
        </w:r>
        <w:r w:rsidRPr="00A9351C">
          <w:t xml:space="preserve"> to UE</w:t>
        </w:r>
      </w:ins>
    </w:p>
    <w:p w14:paraId="48206DB7" w14:textId="77777777" w:rsidR="00964F2D" w:rsidRPr="00A9351C" w:rsidRDefault="00964F2D" w:rsidP="00964F2D">
      <w:pPr>
        <w:pStyle w:val="TH"/>
        <w:rPr>
          <w:ins w:id="1703" w:author="Nokia" w:date="2017-08-10T17:11:00Z"/>
          <w:bCs/>
          <w:i/>
          <w:iCs/>
        </w:rPr>
      </w:pPr>
      <w:ins w:id="1704" w:author="Nokia" w:date="2017-08-10T17:11:00Z">
        <w:r>
          <w:rPr>
            <w:bCs/>
            <w:i/>
            <w:iCs/>
            <w:noProof/>
          </w:rPr>
          <w:t>SIB-</w:t>
        </w:r>
        <w:r w:rsidRPr="00A9351C">
          <w:rPr>
            <w:bCs/>
            <w:i/>
            <w:iCs/>
            <w:noProof/>
          </w:rPr>
          <w:t>1 message</w:t>
        </w:r>
      </w:ins>
    </w:p>
    <w:p w14:paraId="1F1DE40B" w14:textId="77777777" w:rsidR="00964F2D" w:rsidRPr="00A9351C" w:rsidRDefault="00964F2D" w:rsidP="00964F2D">
      <w:pPr>
        <w:pStyle w:val="PL"/>
        <w:shd w:val="clear" w:color="auto" w:fill="E6E6E6"/>
        <w:rPr>
          <w:ins w:id="1705" w:author="Nokia" w:date="2017-08-10T17:11:00Z"/>
        </w:rPr>
      </w:pPr>
      <w:ins w:id="1706" w:author="Nokia" w:date="2017-08-10T17:11:00Z">
        <w:r w:rsidRPr="00A9351C">
          <w:t>-- ASN1START</w:t>
        </w:r>
      </w:ins>
    </w:p>
    <w:p w14:paraId="1394FFE5" w14:textId="674E95C8" w:rsidR="006C24BE" w:rsidRPr="00A9351C" w:rsidRDefault="006C24BE" w:rsidP="006C24BE">
      <w:pPr>
        <w:pStyle w:val="PL"/>
        <w:shd w:val="clear" w:color="auto" w:fill="E6E6E6"/>
        <w:rPr>
          <w:ins w:id="1707" w:author="Nokia" w:date="2017-08-10T17:42:00Z"/>
        </w:rPr>
      </w:pPr>
      <w:ins w:id="1708" w:author="Nokia" w:date="2017-08-10T17:42:00Z">
        <w:r>
          <w:t>-- TAG_</w:t>
        </w:r>
      </w:ins>
      <w:ins w:id="1709" w:author="Nokia" w:date="2017-08-10T17:51:00Z">
        <w:r w:rsidR="00EA360E">
          <w:t>SIB-1_</w:t>
        </w:r>
      </w:ins>
      <w:ins w:id="1710" w:author="Nokia" w:date="2017-08-10T17:42:00Z">
        <w:r>
          <w:t>START</w:t>
        </w:r>
      </w:ins>
    </w:p>
    <w:p w14:paraId="58C23650" w14:textId="77777777" w:rsidR="00964F2D" w:rsidRPr="00A9351C" w:rsidRDefault="00964F2D" w:rsidP="00964F2D">
      <w:pPr>
        <w:pStyle w:val="PL"/>
        <w:shd w:val="clear" w:color="auto" w:fill="E6E6E6"/>
        <w:rPr>
          <w:ins w:id="1711" w:author="Nokia" w:date="2017-08-10T17:11:00Z"/>
        </w:rPr>
      </w:pPr>
    </w:p>
    <w:p w14:paraId="71669EE3" w14:textId="620FBC95" w:rsidR="00964F2D" w:rsidRPr="00A9351C" w:rsidRDefault="00964F2D" w:rsidP="00964F2D">
      <w:pPr>
        <w:pStyle w:val="PL"/>
        <w:shd w:val="clear" w:color="auto" w:fill="E6E6E6"/>
        <w:rPr>
          <w:ins w:id="1712" w:author="Nokia" w:date="2017-08-10T17:11:00Z"/>
        </w:rPr>
      </w:pPr>
      <w:ins w:id="1713" w:author="Nokia" w:date="2017-08-10T17:11:00Z">
        <w:r>
          <w:t>SIB-</w:t>
        </w:r>
        <w:r w:rsidRPr="00A9351C">
          <w:t>1 ::=</w:t>
        </w:r>
        <w:r w:rsidRPr="00A9351C">
          <w:tab/>
        </w:r>
        <w:r w:rsidRPr="00A9351C">
          <w:tab/>
          <w:t>SEQUENCE {</w:t>
        </w:r>
      </w:ins>
    </w:p>
    <w:p w14:paraId="183B2359" w14:textId="77777777" w:rsidR="003D60AE" w:rsidRPr="004A5F59" w:rsidRDefault="003D60AE" w:rsidP="003D60AE">
      <w:pPr>
        <w:pStyle w:val="PL"/>
        <w:shd w:val="clear" w:color="auto" w:fill="E6E6E6"/>
        <w:rPr>
          <w:ins w:id="1714" w:author="Nokia" w:date="2017-08-10T18:09:00Z"/>
          <w:color w:val="FF0000"/>
        </w:rPr>
      </w:pPr>
      <w:ins w:id="1715" w:author="Nokia" w:date="2017-08-10T18:09:00Z">
        <w:r w:rsidRPr="004A5F59">
          <w:rPr>
            <w:color w:val="FF0000"/>
          </w:rPr>
          <w:tab/>
        </w:r>
        <w:r w:rsidRPr="004A5F59">
          <w:rPr>
            <w:color w:val="FF0000"/>
            <w:highlight w:val="yellow"/>
          </w:rPr>
          <w:t xml:space="preserve">-- </w:t>
        </w:r>
        <w:r>
          <w:rPr>
            <w:color w:val="FF0000"/>
            <w:highlight w:val="yellow"/>
          </w:rPr>
          <w:t xml:space="preserve">TBA - </w:t>
        </w:r>
        <w:r w:rsidRPr="004A5F59">
          <w:rPr>
            <w:color w:val="FF0000"/>
            <w:highlight w:val="yellow"/>
          </w:rPr>
          <w:t>Empty for now</w:t>
        </w:r>
      </w:ins>
    </w:p>
    <w:p w14:paraId="2FC7DC02" w14:textId="77777777" w:rsidR="003D60AE" w:rsidRPr="004A5F59" w:rsidRDefault="003D60AE" w:rsidP="003D60AE">
      <w:pPr>
        <w:pStyle w:val="PL"/>
        <w:shd w:val="clear" w:color="auto" w:fill="E6E6E6"/>
        <w:rPr>
          <w:ins w:id="1716" w:author="Nokia" w:date="2017-08-10T18:09:00Z"/>
          <w:color w:val="FF0000"/>
        </w:rPr>
      </w:pPr>
      <w:ins w:id="1717" w:author="Nokia" w:date="2017-08-10T18:09:00Z">
        <w:r w:rsidRPr="004A5F59">
          <w:rPr>
            <w:color w:val="FF0000"/>
          </w:rPr>
          <w:tab/>
        </w:r>
        <w:r w:rsidRPr="004A5F59">
          <w:rPr>
            <w:color w:val="FF0000"/>
            <w:highlight w:val="yellow"/>
          </w:rPr>
          <w:t>-- Extension mechanism FFS</w:t>
        </w:r>
      </w:ins>
    </w:p>
    <w:p w14:paraId="5E0B8A31" w14:textId="77777777" w:rsidR="00964F2D" w:rsidRPr="00A9351C" w:rsidRDefault="00964F2D" w:rsidP="00964F2D">
      <w:pPr>
        <w:pStyle w:val="PL"/>
        <w:shd w:val="clear" w:color="auto" w:fill="E6E6E6"/>
        <w:rPr>
          <w:ins w:id="1718" w:author="Nokia" w:date="2017-08-10T17:11:00Z"/>
        </w:rPr>
      </w:pPr>
      <w:ins w:id="1719" w:author="Nokia" w:date="2017-08-10T17:11:00Z">
        <w:r w:rsidRPr="00A9351C">
          <w:t>}</w:t>
        </w:r>
      </w:ins>
    </w:p>
    <w:p w14:paraId="5C8B3E99" w14:textId="77777777" w:rsidR="00964F2D" w:rsidRPr="00A9351C" w:rsidRDefault="00964F2D" w:rsidP="00964F2D">
      <w:pPr>
        <w:pStyle w:val="PL"/>
        <w:shd w:val="clear" w:color="auto" w:fill="E6E6E6"/>
        <w:rPr>
          <w:ins w:id="1720" w:author="Nokia" w:date="2017-08-10T17:11:00Z"/>
          <w:lang w:eastAsia="ko-KR"/>
        </w:rPr>
      </w:pPr>
    </w:p>
    <w:p w14:paraId="0FFC21FD" w14:textId="03B29F3E" w:rsidR="006C24BE" w:rsidRPr="00A9351C" w:rsidRDefault="006C24BE" w:rsidP="006C24BE">
      <w:pPr>
        <w:pStyle w:val="PL"/>
        <w:shd w:val="clear" w:color="auto" w:fill="E6E6E6"/>
        <w:rPr>
          <w:ins w:id="1721" w:author="Nokia" w:date="2017-08-10T17:45:00Z"/>
        </w:rPr>
      </w:pPr>
      <w:ins w:id="1722" w:author="Nokia" w:date="2017-08-10T17:45:00Z">
        <w:r>
          <w:t>-- TAG</w:t>
        </w:r>
      </w:ins>
      <w:ins w:id="1723" w:author="Nokia" w:date="2017-08-10T17:51:00Z">
        <w:r w:rsidR="00EA360E">
          <w:t>_SIB-1_</w:t>
        </w:r>
      </w:ins>
      <w:ins w:id="1724" w:author="Nokia" w:date="2017-08-10T17:45:00Z">
        <w:r>
          <w:t>STOP</w:t>
        </w:r>
      </w:ins>
    </w:p>
    <w:p w14:paraId="64ED6193" w14:textId="77777777" w:rsidR="00964F2D" w:rsidRPr="00A9351C" w:rsidRDefault="00964F2D" w:rsidP="00964F2D">
      <w:pPr>
        <w:pStyle w:val="PL"/>
        <w:shd w:val="clear" w:color="auto" w:fill="E6E6E6"/>
        <w:rPr>
          <w:ins w:id="1725" w:author="Nokia" w:date="2017-08-10T17:11:00Z"/>
        </w:rPr>
      </w:pPr>
      <w:ins w:id="1726" w:author="Nokia" w:date="2017-08-10T17:11:00Z">
        <w:r w:rsidRPr="00A9351C">
          <w:t>-- ASN1STOP</w:t>
        </w:r>
      </w:ins>
    </w:p>
    <w:p w14:paraId="01C5371F" w14:textId="77777777" w:rsidR="00964F2D" w:rsidRPr="00A9351C" w:rsidRDefault="00964F2D" w:rsidP="00964F2D">
      <w:pPr>
        <w:rPr>
          <w:ins w:id="1727" w:author="Nokia" w:date="2017-08-10T17:11: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64F2D" w:rsidRPr="00EC331C" w14:paraId="0A806542" w14:textId="77777777" w:rsidTr="00703CDF">
        <w:trPr>
          <w:cantSplit/>
          <w:tblHeader/>
          <w:ins w:id="1728" w:author="Nokia" w:date="2017-08-10T17:11:00Z"/>
        </w:trPr>
        <w:tc>
          <w:tcPr>
            <w:tcW w:w="9639" w:type="dxa"/>
          </w:tcPr>
          <w:p w14:paraId="05E05743" w14:textId="77777777" w:rsidR="00964F2D" w:rsidRPr="00EC331C" w:rsidRDefault="00964F2D" w:rsidP="003D60AE">
            <w:pPr>
              <w:pStyle w:val="TAH"/>
              <w:rPr>
                <w:ins w:id="1729" w:author="Nokia" w:date="2017-08-10T17:11:00Z"/>
                <w:lang w:eastAsia="en-GB"/>
              </w:rPr>
            </w:pPr>
            <w:ins w:id="1730" w:author="Nokia" w:date="2017-08-10T17:11:00Z">
              <w:r>
                <w:rPr>
                  <w:i/>
                  <w:noProof/>
                  <w:lang w:eastAsia="en-GB"/>
                </w:rPr>
                <w:t>SIB-</w:t>
              </w:r>
              <w:r w:rsidRPr="00EC331C">
                <w:rPr>
                  <w:i/>
                  <w:noProof/>
                  <w:lang w:eastAsia="en-GB"/>
                </w:rPr>
                <w:t>1</w:t>
              </w:r>
              <w:r w:rsidRPr="00EC331C">
                <w:rPr>
                  <w:iCs/>
                  <w:noProof/>
                  <w:lang w:eastAsia="en-GB"/>
                </w:rPr>
                <w:t xml:space="preserve"> field descriptions</w:t>
              </w:r>
            </w:ins>
          </w:p>
        </w:tc>
      </w:tr>
      <w:tr w:rsidR="00964F2D" w:rsidRPr="003F06E4" w14:paraId="247970A0" w14:textId="77777777" w:rsidTr="00703CDF">
        <w:trPr>
          <w:cantSplit/>
          <w:ins w:id="1731" w:author="Nokia" w:date="2017-08-10T17:11:00Z"/>
        </w:trPr>
        <w:tc>
          <w:tcPr>
            <w:tcW w:w="9639" w:type="dxa"/>
          </w:tcPr>
          <w:p w14:paraId="34365C23" w14:textId="5F45B009" w:rsidR="00964F2D" w:rsidRPr="003F06E4" w:rsidRDefault="003D60AE" w:rsidP="003D60AE">
            <w:pPr>
              <w:pStyle w:val="TAL"/>
              <w:rPr>
                <w:ins w:id="1732" w:author="Nokia" w:date="2017-08-10T17:11:00Z"/>
                <w:b/>
                <w:bCs/>
                <w:i/>
                <w:noProof/>
                <w:lang w:val="en-US" w:eastAsia="en-GB"/>
              </w:rPr>
            </w:pPr>
            <w:ins w:id="1733" w:author="Nokia" w:date="2017-08-10T18:11:00Z">
              <w:r w:rsidRPr="004A5F59">
                <w:rPr>
                  <w:color w:val="FF0000"/>
                  <w:highlight w:val="yellow"/>
                  <w:lang w:eastAsia="en-GB"/>
                </w:rPr>
                <w:t>TBA</w:t>
              </w:r>
            </w:ins>
          </w:p>
        </w:tc>
      </w:tr>
    </w:tbl>
    <w:p w14:paraId="50CD8DD6" w14:textId="77777777" w:rsidR="00964F2D" w:rsidRPr="00A9351C" w:rsidRDefault="00964F2D" w:rsidP="00964F2D">
      <w:pPr>
        <w:rPr>
          <w:ins w:id="1734" w:author="Nokia" w:date="2017-08-10T17:11:00Z"/>
        </w:rPr>
      </w:pPr>
    </w:p>
    <w:p w14:paraId="206FF895" w14:textId="77777777" w:rsidR="00964F2D" w:rsidRPr="00A9351C" w:rsidRDefault="00964F2D" w:rsidP="00964F2D">
      <w:pPr>
        <w:rPr>
          <w:ins w:id="1735" w:author="Nokia" w:date="2017-08-10T17:11:00Z"/>
          <w:iCs/>
        </w:rPr>
      </w:pPr>
    </w:p>
    <w:p w14:paraId="5F99C928" w14:textId="020A2EE1" w:rsidR="00964F2D" w:rsidRPr="00A9351C" w:rsidRDefault="00964F2D" w:rsidP="00964F2D">
      <w:pPr>
        <w:pStyle w:val="Heading4"/>
        <w:rPr>
          <w:ins w:id="1736" w:author="Nokia" w:date="2017-08-10T17:11:00Z"/>
        </w:rPr>
      </w:pPr>
      <w:bookmarkStart w:id="1737" w:name="_Toc478015615"/>
      <w:ins w:id="1738" w:author="Nokia" w:date="2017-08-10T17:11:00Z">
        <w:r w:rsidRPr="00A9351C">
          <w:t>–</w:t>
        </w:r>
        <w:r w:rsidRPr="00A9351C">
          <w:tab/>
        </w:r>
        <w:r w:rsidRPr="00A9351C">
          <w:rPr>
            <w:i/>
            <w:noProof/>
          </w:rPr>
          <w:t>UECapability</w:t>
        </w:r>
      </w:ins>
      <w:bookmarkEnd w:id="1737"/>
      <w:ins w:id="1739" w:author="Nokia" w:date="2017-08-10T19:13:00Z">
        <w:r w:rsidR="00232F0F">
          <w:rPr>
            <w:i/>
            <w:noProof/>
          </w:rPr>
          <w:t>Request</w:t>
        </w:r>
      </w:ins>
    </w:p>
    <w:p w14:paraId="29C6DF8B" w14:textId="4C07CC57" w:rsidR="00964F2D" w:rsidRPr="00A9351C" w:rsidRDefault="00964F2D" w:rsidP="00964F2D">
      <w:pPr>
        <w:rPr>
          <w:ins w:id="1740" w:author="Nokia" w:date="2017-08-10T17:11:00Z"/>
        </w:rPr>
      </w:pPr>
      <w:ins w:id="1741" w:author="Nokia" w:date="2017-08-10T17:11:00Z">
        <w:r w:rsidRPr="00A9351C">
          <w:t xml:space="preserve">The </w:t>
        </w:r>
        <w:r w:rsidRPr="00A9351C">
          <w:rPr>
            <w:i/>
            <w:noProof/>
          </w:rPr>
          <w:t>UECapability</w:t>
        </w:r>
      </w:ins>
      <w:ins w:id="1742" w:author="Nokia" w:date="2017-08-10T19:13:00Z">
        <w:r w:rsidR="00232F0F">
          <w:rPr>
            <w:i/>
            <w:noProof/>
          </w:rPr>
          <w:t>Request</w:t>
        </w:r>
      </w:ins>
      <w:ins w:id="1743" w:author="Nokia" w:date="2017-08-10T17:11:00Z">
        <w:r w:rsidRPr="00A9351C">
          <w:t xml:space="preserve"> message is used to request the transfer of UE radio access capabilities for </w:t>
        </w:r>
      </w:ins>
      <w:ins w:id="1744" w:author="Nokia" w:date="2017-08-10T18:21:00Z">
        <w:r w:rsidR="00581241">
          <w:t>NR</w:t>
        </w:r>
      </w:ins>
      <w:ins w:id="1745" w:author="Nokia" w:date="2017-08-10T17:11:00Z">
        <w:r w:rsidRPr="00A9351C">
          <w:t xml:space="preserve"> as well as for other RATs.</w:t>
        </w:r>
      </w:ins>
    </w:p>
    <w:p w14:paraId="4D7AB36F" w14:textId="77777777" w:rsidR="00964F2D" w:rsidRPr="00A9351C" w:rsidRDefault="00964F2D" w:rsidP="00964F2D">
      <w:pPr>
        <w:pStyle w:val="B1"/>
        <w:keepNext/>
        <w:keepLines/>
        <w:rPr>
          <w:ins w:id="1746" w:author="Nokia" w:date="2017-08-10T17:11:00Z"/>
        </w:rPr>
      </w:pPr>
      <w:ins w:id="1747" w:author="Nokia" w:date="2017-08-10T17:11:00Z">
        <w:r w:rsidRPr="00A9351C">
          <w:t>Signalling radio bearer: SRB1</w:t>
        </w:r>
      </w:ins>
    </w:p>
    <w:p w14:paraId="77427E4A" w14:textId="77777777" w:rsidR="00964F2D" w:rsidRPr="00A9351C" w:rsidRDefault="00964F2D" w:rsidP="00964F2D">
      <w:pPr>
        <w:pStyle w:val="B1"/>
        <w:keepNext/>
        <w:keepLines/>
        <w:rPr>
          <w:ins w:id="1748" w:author="Nokia" w:date="2017-08-10T17:11:00Z"/>
        </w:rPr>
      </w:pPr>
      <w:ins w:id="1749" w:author="Nokia" w:date="2017-08-10T17:11:00Z">
        <w:r w:rsidRPr="00A9351C">
          <w:t>RLC-SAP: AM</w:t>
        </w:r>
      </w:ins>
    </w:p>
    <w:p w14:paraId="4CF3DC56" w14:textId="77777777" w:rsidR="00964F2D" w:rsidRPr="00A9351C" w:rsidRDefault="00964F2D" w:rsidP="00964F2D">
      <w:pPr>
        <w:pStyle w:val="B1"/>
        <w:keepNext/>
        <w:keepLines/>
        <w:rPr>
          <w:ins w:id="1750" w:author="Nokia" w:date="2017-08-10T17:11:00Z"/>
        </w:rPr>
      </w:pPr>
      <w:ins w:id="1751" w:author="Nokia" w:date="2017-08-10T17:11:00Z">
        <w:r w:rsidRPr="00A9351C">
          <w:t>Logical channel: DCCH</w:t>
        </w:r>
      </w:ins>
    </w:p>
    <w:p w14:paraId="4258A808" w14:textId="77777777" w:rsidR="00964F2D" w:rsidRPr="00A9351C" w:rsidRDefault="00964F2D" w:rsidP="00964F2D">
      <w:pPr>
        <w:pStyle w:val="B1"/>
        <w:keepNext/>
        <w:keepLines/>
        <w:rPr>
          <w:ins w:id="1752" w:author="Nokia" w:date="2017-08-10T17:11:00Z"/>
        </w:rPr>
      </w:pPr>
      <w:ins w:id="1753" w:author="Nokia" w:date="2017-08-10T17:11:00Z">
        <w:r w:rsidRPr="00A9351C">
          <w:t xml:space="preserve">Direction: </w:t>
        </w:r>
        <w:r>
          <w:t>NG-RAN</w:t>
        </w:r>
        <w:r w:rsidRPr="00A9351C">
          <w:t xml:space="preserve"> to UE</w:t>
        </w:r>
      </w:ins>
    </w:p>
    <w:p w14:paraId="5E331E1C" w14:textId="1B92FEE0" w:rsidR="00964F2D" w:rsidRPr="00A9351C" w:rsidRDefault="00964F2D" w:rsidP="00964F2D">
      <w:pPr>
        <w:pStyle w:val="TH"/>
        <w:rPr>
          <w:ins w:id="1754" w:author="Nokia" w:date="2017-08-10T17:11:00Z"/>
          <w:bCs/>
          <w:i/>
          <w:iCs/>
        </w:rPr>
      </w:pPr>
      <w:ins w:id="1755" w:author="Nokia" w:date="2017-08-10T17:11:00Z">
        <w:r w:rsidRPr="00A9351C">
          <w:rPr>
            <w:bCs/>
            <w:i/>
            <w:iCs/>
            <w:noProof/>
          </w:rPr>
          <w:t>UECapability</w:t>
        </w:r>
      </w:ins>
      <w:ins w:id="1756" w:author="Nokia" w:date="2017-08-10T19:12:00Z">
        <w:r w:rsidR="00232F0F">
          <w:rPr>
            <w:bCs/>
            <w:i/>
            <w:iCs/>
            <w:noProof/>
          </w:rPr>
          <w:t>Request</w:t>
        </w:r>
      </w:ins>
      <w:ins w:id="1757" w:author="Nokia" w:date="2017-08-10T17:11:00Z">
        <w:r w:rsidRPr="00A9351C">
          <w:rPr>
            <w:bCs/>
            <w:i/>
            <w:iCs/>
            <w:noProof/>
          </w:rPr>
          <w:t xml:space="preserve"> message</w:t>
        </w:r>
      </w:ins>
    </w:p>
    <w:p w14:paraId="6A1704E4" w14:textId="77777777" w:rsidR="00964F2D" w:rsidRPr="00A9351C" w:rsidRDefault="00964F2D" w:rsidP="00964F2D">
      <w:pPr>
        <w:pStyle w:val="PL"/>
        <w:shd w:val="clear" w:color="auto" w:fill="E6E6E6"/>
        <w:rPr>
          <w:ins w:id="1758" w:author="Nokia" w:date="2017-08-10T17:11:00Z"/>
        </w:rPr>
      </w:pPr>
      <w:ins w:id="1759" w:author="Nokia" w:date="2017-08-10T17:11:00Z">
        <w:r w:rsidRPr="00A9351C">
          <w:t>-- ASN1START</w:t>
        </w:r>
      </w:ins>
    </w:p>
    <w:p w14:paraId="0F6F2BEA" w14:textId="7268904A" w:rsidR="006C24BE" w:rsidRPr="00A9351C" w:rsidRDefault="006C24BE" w:rsidP="006C24BE">
      <w:pPr>
        <w:pStyle w:val="PL"/>
        <w:shd w:val="clear" w:color="auto" w:fill="E6E6E6"/>
        <w:rPr>
          <w:ins w:id="1760" w:author="Nokia" w:date="2017-08-10T17:42:00Z"/>
        </w:rPr>
      </w:pPr>
      <w:ins w:id="1761" w:author="Nokia" w:date="2017-08-10T17:42:00Z">
        <w:r>
          <w:lastRenderedPageBreak/>
          <w:t>-- TAG_</w:t>
        </w:r>
      </w:ins>
      <w:ins w:id="1762" w:author="Nokia" w:date="2017-08-10T17:50:00Z">
        <w:r w:rsidR="00EA360E">
          <w:t>UECAPABILITY</w:t>
        </w:r>
      </w:ins>
      <w:ins w:id="1763" w:author="Nokia" w:date="2017-08-10T19:13:00Z">
        <w:r w:rsidR="00232F0F">
          <w:t>REQUEST</w:t>
        </w:r>
      </w:ins>
      <w:ins w:id="1764" w:author="Nokia" w:date="2017-08-10T17:50:00Z">
        <w:r w:rsidR="00EA360E">
          <w:t>_</w:t>
        </w:r>
      </w:ins>
      <w:ins w:id="1765" w:author="Nokia" w:date="2017-08-10T17:42:00Z">
        <w:r>
          <w:t>START</w:t>
        </w:r>
      </w:ins>
    </w:p>
    <w:p w14:paraId="10238E2D" w14:textId="77777777" w:rsidR="00964F2D" w:rsidRPr="00A9351C" w:rsidRDefault="00964F2D" w:rsidP="00964F2D">
      <w:pPr>
        <w:pStyle w:val="PL"/>
        <w:shd w:val="clear" w:color="auto" w:fill="E6E6E6"/>
        <w:rPr>
          <w:ins w:id="1766" w:author="Nokia" w:date="2017-08-10T17:11:00Z"/>
        </w:rPr>
      </w:pPr>
    </w:p>
    <w:p w14:paraId="3F1204AD" w14:textId="7D783F2A" w:rsidR="00964F2D" w:rsidRPr="00A9351C" w:rsidRDefault="00964F2D" w:rsidP="00964F2D">
      <w:pPr>
        <w:pStyle w:val="PL"/>
        <w:shd w:val="clear" w:color="auto" w:fill="E6E6E6"/>
        <w:rPr>
          <w:ins w:id="1767" w:author="Nokia" w:date="2017-08-10T17:11:00Z"/>
        </w:rPr>
      </w:pPr>
      <w:ins w:id="1768" w:author="Nokia" w:date="2017-08-10T17:11:00Z">
        <w:r w:rsidRPr="00A9351C">
          <w:t>UECapability</w:t>
        </w:r>
      </w:ins>
      <w:ins w:id="1769" w:author="Nokia" w:date="2017-08-10T19:13:00Z">
        <w:r w:rsidR="00232F0F">
          <w:t>Request</w:t>
        </w:r>
      </w:ins>
      <w:ins w:id="1770" w:author="Nokia" w:date="2017-08-10T17:11:00Z">
        <w:r w:rsidRPr="00A9351C">
          <w:t xml:space="preserve"> ::=</w:t>
        </w:r>
        <w:r w:rsidRPr="00A9351C">
          <w:tab/>
        </w:r>
        <w:r w:rsidRPr="00A9351C">
          <w:tab/>
        </w:r>
        <w:r w:rsidRPr="00A9351C">
          <w:tab/>
        </w:r>
        <w:r w:rsidRPr="00A9351C">
          <w:tab/>
          <w:t>SEQUENCE {</w:t>
        </w:r>
      </w:ins>
    </w:p>
    <w:p w14:paraId="314A40C2" w14:textId="77777777" w:rsidR="00964F2D" w:rsidRPr="00A9351C" w:rsidRDefault="00964F2D" w:rsidP="00964F2D">
      <w:pPr>
        <w:pStyle w:val="PL"/>
        <w:shd w:val="clear" w:color="auto" w:fill="E6E6E6"/>
        <w:rPr>
          <w:ins w:id="1771" w:author="Nokia" w:date="2017-08-10T17:11:00Z"/>
          <w:snapToGrid w:val="0"/>
        </w:rPr>
      </w:pPr>
      <w:ins w:id="1772" w:author="Nokia" w:date="2017-08-10T17:11:00Z">
        <w:r w:rsidRPr="00A9351C">
          <w:rPr>
            <w:snapToGrid w:val="0"/>
          </w:rPr>
          <w:tab/>
          <w:t>rrc-TransactionIdentifier</w:t>
        </w:r>
        <w:r w:rsidRPr="00A9351C">
          <w:rPr>
            <w:snapToGrid w:val="0"/>
          </w:rPr>
          <w:tab/>
        </w:r>
        <w:r w:rsidRPr="00A9351C">
          <w:rPr>
            <w:snapToGrid w:val="0"/>
          </w:rPr>
          <w:tab/>
        </w:r>
        <w:r w:rsidRPr="00A9351C">
          <w:rPr>
            <w:snapToGrid w:val="0"/>
          </w:rPr>
          <w:tab/>
          <w:t>RRC-TransactionIdentifier,</w:t>
        </w:r>
      </w:ins>
    </w:p>
    <w:p w14:paraId="08A31923" w14:textId="77777777" w:rsidR="00964F2D" w:rsidRPr="00A9351C" w:rsidRDefault="00964F2D" w:rsidP="00964F2D">
      <w:pPr>
        <w:pStyle w:val="PL"/>
        <w:shd w:val="clear" w:color="auto" w:fill="E6E6E6"/>
        <w:rPr>
          <w:ins w:id="1773" w:author="Nokia" w:date="2017-08-10T17:11:00Z"/>
        </w:rPr>
      </w:pPr>
      <w:ins w:id="1774" w:author="Nokia" w:date="2017-08-10T17:11:00Z">
        <w:r w:rsidRPr="00A9351C">
          <w:tab/>
          <w:t>criticalExtensions</w:t>
        </w:r>
        <w:r w:rsidRPr="00A9351C">
          <w:tab/>
        </w:r>
        <w:r w:rsidRPr="00A9351C">
          <w:tab/>
        </w:r>
        <w:r w:rsidRPr="00A9351C">
          <w:tab/>
        </w:r>
        <w:r w:rsidRPr="00A9351C">
          <w:tab/>
        </w:r>
        <w:r w:rsidRPr="00A9351C">
          <w:tab/>
          <w:t>CHOICE {</w:t>
        </w:r>
      </w:ins>
    </w:p>
    <w:p w14:paraId="74AF4175" w14:textId="6DC6C7CD" w:rsidR="00964F2D" w:rsidRPr="00A9351C" w:rsidRDefault="00964F2D" w:rsidP="00964F2D">
      <w:pPr>
        <w:pStyle w:val="PL"/>
        <w:shd w:val="clear" w:color="auto" w:fill="E6E6E6"/>
        <w:rPr>
          <w:ins w:id="1775" w:author="Nokia" w:date="2017-08-10T17:11:00Z"/>
        </w:rPr>
      </w:pPr>
      <w:ins w:id="1776" w:author="Nokia" w:date="2017-08-10T17:11:00Z">
        <w:r w:rsidRPr="00A9351C">
          <w:tab/>
        </w:r>
        <w:r w:rsidRPr="00A9351C">
          <w:tab/>
          <w:t>ueCapability</w:t>
        </w:r>
      </w:ins>
      <w:ins w:id="1777" w:author="Nokia" w:date="2017-08-10T19:13:00Z">
        <w:r w:rsidR="00232F0F">
          <w:t>Request</w:t>
        </w:r>
      </w:ins>
      <w:ins w:id="1778" w:author="Nokia" w:date="2017-08-10T17:11:00Z">
        <w:r w:rsidR="001D7A2B">
          <w:tab/>
        </w:r>
        <w:r w:rsidR="001D7A2B">
          <w:tab/>
        </w:r>
        <w:r w:rsidR="001D7A2B">
          <w:tab/>
        </w:r>
        <w:r w:rsidR="001D7A2B">
          <w:tab/>
        </w:r>
      </w:ins>
      <w:ins w:id="1779" w:author="Nokia" w:date="2017-08-10T18:10:00Z">
        <w:r w:rsidR="003D60AE">
          <w:tab/>
        </w:r>
      </w:ins>
      <w:ins w:id="1780" w:author="Nokia" w:date="2017-08-10T17:11:00Z">
        <w:r w:rsidR="001D7A2B">
          <w:t>UECapability</w:t>
        </w:r>
      </w:ins>
      <w:ins w:id="1781" w:author="Nokia" w:date="2017-08-10T19:13:00Z">
        <w:r w:rsidR="00232F0F">
          <w:t>Request</w:t>
        </w:r>
      </w:ins>
      <w:ins w:id="1782" w:author="Nokia" w:date="2017-08-10T17:11:00Z">
        <w:r w:rsidR="001D7A2B">
          <w:t>-IEs</w:t>
        </w:r>
      </w:ins>
      <w:ins w:id="1783" w:author="Nokia" w:date="2017-08-10T18:10:00Z">
        <w:r w:rsidR="003D60AE">
          <w:t>,</w:t>
        </w:r>
      </w:ins>
    </w:p>
    <w:p w14:paraId="690BD9B5" w14:textId="77777777" w:rsidR="00964F2D" w:rsidRPr="00A9351C" w:rsidRDefault="00964F2D" w:rsidP="00964F2D">
      <w:pPr>
        <w:pStyle w:val="PL"/>
        <w:shd w:val="clear" w:color="auto" w:fill="E6E6E6"/>
        <w:rPr>
          <w:ins w:id="1784" w:author="Nokia" w:date="2017-08-10T17:11:00Z"/>
        </w:rPr>
      </w:pPr>
      <w:ins w:id="1785" w:author="Nokia" w:date="2017-08-10T17:11:00Z">
        <w:r w:rsidRPr="00A9351C">
          <w:tab/>
        </w:r>
        <w:r w:rsidRPr="00A9351C">
          <w:tab/>
          <w:t>criticalExtensionsFuture</w:t>
        </w:r>
        <w:r w:rsidRPr="00A9351C">
          <w:tab/>
        </w:r>
        <w:r w:rsidRPr="00A9351C">
          <w:tab/>
        </w:r>
        <w:r w:rsidRPr="00A9351C">
          <w:tab/>
          <w:t>SEQUENCE {}</w:t>
        </w:r>
      </w:ins>
    </w:p>
    <w:p w14:paraId="06ABD5CA" w14:textId="77777777" w:rsidR="00964F2D" w:rsidRPr="00A9351C" w:rsidRDefault="00964F2D" w:rsidP="00964F2D">
      <w:pPr>
        <w:pStyle w:val="PL"/>
        <w:shd w:val="clear" w:color="auto" w:fill="E6E6E6"/>
        <w:rPr>
          <w:ins w:id="1786" w:author="Nokia" w:date="2017-08-10T17:11:00Z"/>
        </w:rPr>
      </w:pPr>
      <w:ins w:id="1787" w:author="Nokia" w:date="2017-08-10T17:11:00Z">
        <w:r w:rsidRPr="00A9351C">
          <w:tab/>
          <w:t>}</w:t>
        </w:r>
      </w:ins>
    </w:p>
    <w:p w14:paraId="0935627B" w14:textId="77777777" w:rsidR="00964F2D" w:rsidRPr="00A9351C" w:rsidRDefault="00964F2D" w:rsidP="00964F2D">
      <w:pPr>
        <w:pStyle w:val="PL"/>
        <w:shd w:val="clear" w:color="auto" w:fill="E6E6E6"/>
        <w:rPr>
          <w:ins w:id="1788" w:author="Nokia" w:date="2017-08-10T17:11:00Z"/>
        </w:rPr>
      </w:pPr>
      <w:ins w:id="1789" w:author="Nokia" w:date="2017-08-10T17:11:00Z">
        <w:r w:rsidRPr="00A9351C">
          <w:t>}</w:t>
        </w:r>
      </w:ins>
    </w:p>
    <w:p w14:paraId="600FAFB8" w14:textId="77777777" w:rsidR="00964F2D" w:rsidRPr="00A9351C" w:rsidRDefault="00964F2D" w:rsidP="00964F2D">
      <w:pPr>
        <w:pStyle w:val="PL"/>
        <w:shd w:val="clear" w:color="auto" w:fill="E6E6E6"/>
        <w:rPr>
          <w:ins w:id="1790" w:author="Nokia" w:date="2017-08-10T17:11:00Z"/>
        </w:rPr>
      </w:pPr>
    </w:p>
    <w:p w14:paraId="54D51809" w14:textId="6310AD1D" w:rsidR="00964F2D" w:rsidRPr="00A9351C" w:rsidRDefault="00964F2D" w:rsidP="00964F2D">
      <w:pPr>
        <w:pStyle w:val="PL"/>
        <w:shd w:val="clear" w:color="auto" w:fill="E6E6E6"/>
        <w:rPr>
          <w:ins w:id="1791" w:author="Nokia" w:date="2017-08-10T17:11:00Z"/>
        </w:rPr>
      </w:pPr>
      <w:ins w:id="1792" w:author="Nokia" w:date="2017-08-10T17:11:00Z">
        <w:r w:rsidRPr="00A9351C">
          <w:t>UECapability</w:t>
        </w:r>
      </w:ins>
      <w:ins w:id="1793" w:author="Nokia" w:date="2017-08-10T19:13:00Z">
        <w:r w:rsidR="00232F0F">
          <w:t>Request</w:t>
        </w:r>
      </w:ins>
      <w:ins w:id="1794" w:author="Nokia" w:date="2017-08-10T17:11:00Z">
        <w:r w:rsidRPr="00A9351C">
          <w:t>-IEs ::=</w:t>
        </w:r>
        <w:r w:rsidRPr="00A9351C">
          <w:tab/>
        </w:r>
        <w:r w:rsidRPr="00A9351C">
          <w:tab/>
          <w:t>SEQUENCE {</w:t>
        </w:r>
      </w:ins>
    </w:p>
    <w:p w14:paraId="0E07E438" w14:textId="2F8E7077" w:rsidR="00964F2D" w:rsidRPr="00A9351C" w:rsidRDefault="00964F2D" w:rsidP="00964F2D">
      <w:pPr>
        <w:pStyle w:val="PL"/>
        <w:shd w:val="clear" w:color="auto" w:fill="E6E6E6"/>
        <w:rPr>
          <w:ins w:id="1795" w:author="Nokia" w:date="2017-08-10T17:11:00Z"/>
        </w:rPr>
      </w:pPr>
      <w:ins w:id="1796" w:author="Nokia" w:date="2017-08-10T17:11:00Z">
        <w:r w:rsidRPr="00A9351C">
          <w:tab/>
          <w:t>ue-Capability</w:t>
        </w:r>
        <w:r w:rsidR="001D7A2B">
          <w:t>Request</w:t>
        </w:r>
        <w:r w:rsidR="001D7A2B">
          <w:tab/>
        </w:r>
        <w:r w:rsidR="001D7A2B">
          <w:tab/>
        </w:r>
        <w:r w:rsidR="001D7A2B">
          <w:tab/>
        </w:r>
        <w:r w:rsidR="001D7A2B">
          <w:tab/>
          <w:t>UE-CapabilityRequest</w:t>
        </w:r>
      </w:ins>
    </w:p>
    <w:p w14:paraId="6F66AF85" w14:textId="77777777" w:rsidR="001D7A2B" w:rsidRPr="004A5F59" w:rsidRDefault="001D7A2B" w:rsidP="001D7A2B">
      <w:pPr>
        <w:pStyle w:val="PL"/>
        <w:shd w:val="clear" w:color="auto" w:fill="E6E6E6"/>
        <w:rPr>
          <w:ins w:id="1797" w:author="Nokia" w:date="2017-08-10T17:23:00Z"/>
          <w:color w:val="FF0000"/>
        </w:rPr>
      </w:pPr>
      <w:ins w:id="1798" w:author="Nokia" w:date="2017-08-10T17:23:00Z">
        <w:r w:rsidRPr="004A5F59">
          <w:rPr>
            <w:color w:val="FF0000"/>
          </w:rPr>
          <w:tab/>
        </w:r>
        <w:r w:rsidRPr="004A5F59">
          <w:rPr>
            <w:color w:val="FF0000"/>
            <w:highlight w:val="yellow"/>
          </w:rPr>
          <w:t>-- Extension mechanism FFS</w:t>
        </w:r>
      </w:ins>
    </w:p>
    <w:p w14:paraId="0735C3EC" w14:textId="77777777" w:rsidR="00964F2D" w:rsidRPr="00A9351C" w:rsidRDefault="00964F2D" w:rsidP="00964F2D">
      <w:pPr>
        <w:pStyle w:val="PL"/>
        <w:shd w:val="clear" w:color="auto" w:fill="E6E6E6"/>
        <w:rPr>
          <w:ins w:id="1799" w:author="Nokia" w:date="2017-08-10T17:11:00Z"/>
        </w:rPr>
      </w:pPr>
      <w:ins w:id="1800" w:author="Nokia" w:date="2017-08-10T17:11:00Z">
        <w:r w:rsidRPr="00A9351C">
          <w:t>}</w:t>
        </w:r>
      </w:ins>
    </w:p>
    <w:p w14:paraId="34A9E07E" w14:textId="77777777" w:rsidR="00964F2D" w:rsidRPr="00A9351C" w:rsidRDefault="00964F2D" w:rsidP="00964F2D">
      <w:pPr>
        <w:pStyle w:val="PL"/>
        <w:shd w:val="clear" w:color="auto" w:fill="E6E6E6"/>
        <w:rPr>
          <w:ins w:id="1801" w:author="Nokia" w:date="2017-08-10T17:11:00Z"/>
        </w:rPr>
      </w:pPr>
    </w:p>
    <w:p w14:paraId="501CA0BB" w14:textId="77777777" w:rsidR="00964F2D" w:rsidRPr="00A9351C" w:rsidRDefault="00964F2D" w:rsidP="00964F2D">
      <w:pPr>
        <w:pStyle w:val="PL"/>
        <w:shd w:val="clear" w:color="auto" w:fill="E6E6E6"/>
        <w:rPr>
          <w:ins w:id="1802" w:author="Nokia" w:date="2017-08-10T17:11:00Z"/>
        </w:rPr>
      </w:pPr>
    </w:p>
    <w:p w14:paraId="754F149A" w14:textId="77777777" w:rsidR="00964F2D" w:rsidRPr="00A9351C" w:rsidRDefault="00964F2D" w:rsidP="00964F2D">
      <w:pPr>
        <w:pStyle w:val="PL"/>
        <w:shd w:val="clear" w:color="auto" w:fill="E6E6E6"/>
        <w:rPr>
          <w:ins w:id="1803" w:author="Nokia" w:date="2017-08-10T17:11:00Z"/>
        </w:rPr>
      </w:pPr>
      <w:ins w:id="1804" w:author="Nokia" w:date="2017-08-10T17:11:00Z">
        <w:r w:rsidRPr="00A9351C">
          <w:t>UE-CapabilityRequest ::=</w:t>
        </w:r>
        <w:r w:rsidRPr="00A9351C">
          <w:tab/>
        </w:r>
        <w:r w:rsidRPr="00A9351C">
          <w:tab/>
        </w:r>
        <w:r w:rsidRPr="00A9351C">
          <w:tab/>
          <w:t>SEQUENCE (SIZE (1..maxRAT-Capabilities)) OF RAT-Type</w:t>
        </w:r>
      </w:ins>
    </w:p>
    <w:p w14:paraId="75D63CA5" w14:textId="77777777" w:rsidR="00964F2D" w:rsidRPr="00A9351C" w:rsidRDefault="00964F2D" w:rsidP="00964F2D">
      <w:pPr>
        <w:pStyle w:val="PL"/>
        <w:shd w:val="clear" w:color="auto" w:fill="E6E6E6"/>
        <w:rPr>
          <w:ins w:id="1805" w:author="Nokia" w:date="2017-08-10T17:11:00Z"/>
        </w:rPr>
      </w:pPr>
    </w:p>
    <w:p w14:paraId="56B097FD" w14:textId="28A2B308" w:rsidR="006C24BE" w:rsidRPr="00A9351C" w:rsidRDefault="006C24BE" w:rsidP="006C24BE">
      <w:pPr>
        <w:pStyle w:val="PL"/>
        <w:shd w:val="clear" w:color="auto" w:fill="E6E6E6"/>
        <w:rPr>
          <w:ins w:id="1806" w:author="Nokia" w:date="2017-08-10T17:45:00Z"/>
        </w:rPr>
      </w:pPr>
      <w:ins w:id="1807" w:author="Nokia" w:date="2017-08-10T17:45:00Z">
        <w:r>
          <w:t>-- TAG_</w:t>
        </w:r>
      </w:ins>
      <w:ins w:id="1808" w:author="Nokia" w:date="2017-08-10T17:50:00Z">
        <w:r w:rsidR="00EA360E">
          <w:t>UECAPABILITY</w:t>
        </w:r>
      </w:ins>
      <w:ins w:id="1809" w:author="Nokia" w:date="2017-08-10T19:13:00Z">
        <w:r w:rsidR="00232F0F">
          <w:t>REQUEST</w:t>
        </w:r>
      </w:ins>
      <w:ins w:id="1810" w:author="Nokia" w:date="2017-08-10T17:50:00Z">
        <w:r w:rsidR="00EA360E">
          <w:t>_</w:t>
        </w:r>
      </w:ins>
      <w:ins w:id="1811" w:author="Nokia" w:date="2017-08-10T17:45:00Z">
        <w:r>
          <w:t>STOP</w:t>
        </w:r>
      </w:ins>
    </w:p>
    <w:p w14:paraId="36E18AF1" w14:textId="77777777" w:rsidR="00964F2D" w:rsidRPr="00A9351C" w:rsidRDefault="00964F2D" w:rsidP="00964F2D">
      <w:pPr>
        <w:pStyle w:val="PL"/>
        <w:shd w:val="clear" w:color="auto" w:fill="E6E6E6"/>
        <w:rPr>
          <w:ins w:id="1812" w:author="Nokia" w:date="2017-08-10T17:11:00Z"/>
        </w:rPr>
      </w:pPr>
      <w:ins w:id="1813" w:author="Nokia" w:date="2017-08-10T17:11:00Z">
        <w:r w:rsidRPr="00A9351C">
          <w:t>-- ASN1STOP</w:t>
        </w:r>
      </w:ins>
    </w:p>
    <w:p w14:paraId="059C02EA" w14:textId="77777777" w:rsidR="00964F2D" w:rsidRPr="00A9351C" w:rsidRDefault="00964F2D" w:rsidP="00964F2D">
      <w:pPr>
        <w:rPr>
          <w:ins w:id="1814" w:author="Nokia" w:date="2017-08-10T17:11: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64F2D" w:rsidRPr="00EC331C" w14:paraId="273B3931" w14:textId="77777777" w:rsidTr="003D60AE">
        <w:trPr>
          <w:cantSplit/>
          <w:tblHeader/>
          <w:ins w:id="1815" w:author="Nokia" w:date="2017-08-10T17:11:00Z"/>
        </w:trPr>
        <w:tc>
          <w:tcPr>
            <w:tcW w:w="9639" w:type="dxa"/>
          </w:tcPr>
          <w:p w14:paraId="4D2889CC" w14:textId="3467AFBE" w:rsidR="00964F2D" w:rsidRPr="00EC331C" w:rsidRDefault="00964F2D" w:rsidP="003D60AE">
            <w:pPr>
              <w:pStyle w:val="TAH"/>
              <w:rPr>
                <w:ins w:id="1816" w:author="Nokia" w:date="2017-08-10T17:11:00Z"/>
                <w:lang w:eastAsia="en-GB"/>
              </w:rPr>
            </w:pPr>
            <w:ins w:id="1817" w:author="Nokia" w:date="2017-08-10T17:11:00Z">
              <w:r w:rsidRPr="00EC331C">
                <w:rPr>
                  <w:i/>
                  <w:noProof/>
                  <w:lang w:eastAsia="en-GB"/>
                </w:rPr>
                <w:t>UECapability</w:t>
              </w:r>
            </w:ins>
            <w:ins w:id="1818" w:author="Nokia" w:date="2017-08-10T19:12:00Z">
              <w:r w:rsidR="00232F0F">
                <w:rPr>
                  <w:i/>
                  <w:noProof/>
                  <w:lang w:eastAsia="en-GB"/>
                </w:rPr>
                <w:t>Request</w:t>
              </w:r>
            </w:ins>
            <w:ins w:id="1819" w:author="Nokia" w:date="2017-08-10T17:11:00Z">
              <w:r w:rsidRPr="00EC331C">
                <w:rPr>
                  <w:iCs/>
                  <w:noProof/>
                  <w:lang w:eastAsia="en-GB"/>
                </w:rPr>
                <w:t xml:space="preserve"> field descriptions</w:t>
              </w:r>
            </w:ins>
          </w:p>
        </w:tc>
      </w:tr>
      <w:tr w:rsidR="001D7A2B" w:rsidRPr="00EC331C" w14:paraId="4F8FE939" w14:textId="77777777" w:rsidTr="003D60AE">
        <w:trPr>
          <w:cantSplit/>
          <w:ins w:id="1820" w:author="Nokia" w:date="2017-08-10T17:22:00Z"/>
        </w:trPr>
        <w:tc>
          <w:tcPr>
            <w:tcW w:w="9639" w:type="dxa"/>
          </w:tcPr>
          <w:p w14:paraId="6EC325D9" w14:textId="77777777" w:rsidR="001D7A2B" w:rsidRPr="00EC331C" w:rsidRDefault="001D7A2B" w:rsidP="003D60AE">
            <w:pPr>
              <w:pStyle w:val="TAL"/>
              <w:rPr>
                <w:ins w:id="1821" w:author="Nokia" w:date="2017-08-10T17:22:00Z"/>
                <w:lang w:eastAsia="en-GB"/>
              </w:rPr>
            </w:pPr>
            <w:ins w:id="1822" w:author="Nokia" w:date="2017-08-10T17:22:00Z">
              <w:r w:rsidRPr="004A5F59">
                <w:rPr>
                  <w:color w:val="FF0000"/>
                  <w:highlight w:val="yellow"/>
                  <w:lang w:eastAsia="en-GB"/>
                </w:rPr>
                <w:t>TBA</w:t>
              </w:r>
            </w:ins>
          </w:p>
        </w:tc>
      </w:tr>
    </w:tbl>
    <w:p w14:paraId="134F3874" w14:textId="77777777" w:rsidR="00964F2D" w:rsidRPr="00A9351C" w:rsidRDefault="00964F2D" w:rsidP="00964F2D">
      <w:pPr>
        <w:rPr>
          <w:ins w:id="1823" w:author="Nokia" w:date="2017-08-10T17:11:00Z"/>
        </w:rPr>
      </w:pPr>
    </w:p>
    <w:p w14:paraId="61357C9A" w14:textId="6D1946C6" w:rsidR="00964F2D" w:rsidRPr="00A9351C" w:rsidRDefault="00964F2D" w:rsidP="00964F2D">
      <w:pPr>
        <w:pStyle w:val="Heading4"/>
        <w:rPr>
          <w:ins w:id="1824" w:author="Nokia" w:date="2017-08-10T17:11:00Z"/>
        </w:rPr>
      </w:pPr>
      <w:bookmarkStart w:id="1825" w:name="_Toc478015616"/>
      <w:ins w:id="1826" w:author="Nokia" w:date="2017-08-10T17:11:00Z">
        <w:r w:rsidRPr="00A9351C">
          <w:t>–</w:t>
        </w:r>
        <w:r w:rsidRPr="00A9351C">
          <w:tab/>
        </w:r>
        <w:r w:rsidRPr="00A9351C">
          <w:rPr>
            <w:i/>
            <w:noProof/>
          </w:rPr>
          <w:t>UE</w:t>
        </w:r>
      </w:ins>
      <w:bookmarkEnd w:id="1825"/>
      <w:ins w:id="1827" w:author="Nokia" w:date="2017-08-10T19:13:00Z">
        <w:r w:rsidR="00232F0F">
          <w:rPr>
            <w:i/>
            <w:noProof/>
          </w:rPr>
          <w:t>CapabilityResponse</w:t>
        </w:r>
      </w:ins>
    </w:p>
    <w:p w14:paraId="5BF9FE34" w14:textId="5702EC8E" w:rsidR="00964F2D" w:rsidRPr="00A9351C" w:rsidRDefault="00964F2D" w:rsidP="00964F2D">
      <w:pPr>
        <w:rPr>
          <w:ins w:id="1828" w:author="Nokia" w:date="2017-08-10T17:11:00Z"/>
        </w:rPr>
      </w:pPr>
      <w:ins w:id="1829" w:author="Nokia" w:date="2017-08-10T17:11:00Z">
        <w:r w:rsidRPr="00A9351C">
          <w:t xml:space="preserve">The </w:t>
        </w:r>
        <w:r w:rsidRPr="00A9351C">
          <w:rPr>
            <w:i/>
            <w:noProof/>
          </w:rPr>
          <w:t>UE</w:t>
        </w:r>
      </w:ins>
      <w:ins w:id="1830" w:author="Nokia" w:date="2017-08-10T19:13:00Z">
        <w:r w:rsidR="00232F0F">
          <w:rPr>
            <w:i/>
            <w:noProof/>
          </w:rPr>
          <w:t>CapabilityResponse</w:t>
        </w:r>
      </w:ins>
      <w:ins w:id="1831" w:author="Nokia" w:date="2017-08-10T17:11:00Z">
        <w:r w:rsidRPr="00A9351C">
          <w:t xml:space="preserve"> message is used to transfer of UE radio access capabilities requested by the </w:t>
        </w:r>
        <w:r>
          <w:t>NG-RAN</w:t>
        </w:r>
        <w:r w:rsidRPr="00A9351C">
          <w:t>.</w:t>
        </w:r>
      </w:ins>
    </w:p>
    <w:p w14:paraId="2099FE10" w14:textId="77777777" w:rsidR="00964F2D" w:rsidRPr="00A9351C" w:rsidRDefault="00964F2D" w:rsidP="00964F2D">
      <w:pPr>
        <w:pStyle w:val="B1"/>
        <w:keepNext/>
        <w:keepLines/>
        <w:rPr>
          <w:ins w:id="1832" w:author="Nokia" w:date="2017-08-10T17:11:00Z"/>
        </w:rPr>
      </w:pPr>
      <w:ins w:id="1833" w:author="Nokia" w:date="2017-08-10T17:11:00Z">
        <w:r w:rsidRPr="00A9351C">
          <w:t>Signalling radio bearer: SRB1</w:t>
        </w:r>
      </w:ins>
    </w:p>
    <w:p w14:paraId="4EB4783D" w14:textId="77777777" w:rsidR="00964F2D" w:rsidRPr="00A9351C" w:rsidRDefault="00964F2D" w:rsidP="00964F2D">
      <w:pPr>
        <w:pStyle w:val="B1"/>
        <w:keepNext/>
        <w:keepLines/>
        <w:rPr>
          <w:ins w:id="1834" w:author="Nokia" w:date="2017-08-10T17:11:00Z"/>
        </w:rPr>
      </w:pPr>
      <w:ins w:id="1835" w:author="Nokia" w:date="2017-08-10T17:11:00Z">
        <w:r w:rsidRPr="00A9351C">
          <w:t>RLC-SAP: AM</w:t>
        </w:r>
      </w:ins>
    </w:p>
    <w:p w14:paraId="7C75A07C" w14:textId="77777777" w:rsidR="00964F2D" w:rsidRPr="00A9351C" w:rsidRDefault="00964F2D" w:rsidP="00964F2D">
      <w:pPr>
        <w:pStyle w:val="B1"/>
        <w:keepNext/>
        <w:keepLines/>
        <w:rPr>
          <w:ins w:id="1836" w:author="Nokia" w:date="2017-08-10T17:11:00Z"/>
        </w:rPr>
      </w:pPr>
      <w:ins w:id="1837" w:author="Nokia" w:date="2017-08-10T17:11:00Z">
        <w:r w:rsidRPr="00A9351C">
          <w:t>Logical channel: DCCH</w:t>
        </w:r>
      </w:ins>
    </w:p>
    <w:p w14:paraId="479ABD91" w14:textId="77777777" w:rsidR="00964F2D" w:rsidRPr="00A9351C" w:rsidRDefault="00964F2D" w:rsidP="00964F2D">
      <w:pPr>
        <w:pStyle w:val="B1"/>
        <w:keepNext/>
        <w:keepLines/>
        <w:rPr>
          <w:ins w:id="1838" w:author="Nokia" w:date="2017-08-10T17:11:00Z"/>
        </w:rPr>
      </w:pPr>
      <w:ins w:id="1839" w:author="Nokia" w:date="2017-08-10T17:11:00Z">
        <w:r w:rsidRPr="00A9351C">
          <w:t xml:space="preserve">Direction: UE to </w:t>
        </w:r>
        <w:r>
          <w:t>NG-RAN</w:t>
        </w:r>
      </w:ins>
    </w:p>
    <w:p w14:paraId="16673BB8" w14:textId="02AD71DC" w:rsidR="00964F2D" w:rsidRPr="00A9351C" w:rsidRDefault="00964F2D" w:rsidP="00964F2D">
      <w:pPr>
        <w:pStyle w:val="TH"/>
        <w:rPr>
          <w:ins w:id="1840" w:author="Nokia" w:date="2017-08-10T17:11:00Z"/>
          <w:bCs/>
          <w:i/>
          <w:iCs/>
        </w:rPr>
      </w:pPr>
      <w:ins w:id="1841" w:author="Nokia" w:date="2017-08-10T17:11:00Z">
        <w:r w:rsidRPr="00A9351C">
          <w:rPr>
            <w:bCs/>
            <w:i/>
            <w:iCs/>
            <w:noProof/>
          </w:rPr>
          <w:t>UECapability</w:t>
        </w:r>
      </w:ins>
      <w:ins w:id="1842" w:author="Nokia" w:date="2017-08-10T19:12:00Z">
        <w:r w:rsidR="00232F0F">
          <w:rPr>
            <w:bCs/>
            <w:i/>
            <w:iCs/>
            <w:noProof/>
          </w:rPr>
          <w:t>Response</w:t>
        </w:r>
      </w:ins>
      <w:ins w:id="1843" w:author="Nokia" w:date="2017-08-10T17:11:00Z">
        <w:r w:rsidRPr="00A9351C">
          <w:rPr>
            <w:bCs/>
            <w:i/>
            <w:iCs/>
            <w:noProof/>
          </w:rPr>
          <w:t xml:space="preserve"> message</w:t>
        </w:r>
      </w:ins>
    </w:p>
    <w:p w14:paraId="116AC5BB" w14:textId="77777777" w:rsidR="00964F2D" w:rsidRPr="00A9351C" w:rsidRDefault="00964F2D" w:rsidP="00964F2D">
      <w:pPr>
        <w:pStyle w:val="PL"/>
        <w:shd w:val="clear" w:color="auto" w:fill="E6E6E6"/>
        <w:rPr>
          <w:ins w:id="1844" w:author="Nokia" w:date="2017-08-10T17:11:00Z"/>
        </w:rPr>
      </w:pPr>
      <w:ins w:id="1845" w:author="Nokia" w:date="2017-08-10T17:11:00Z">
        <w:r w:rsidRPr="00A9351C">
          <w:t>-- ASN1START</w:t>
        </w:r>
      </w:ins>
    </w:p>
    <w:p w14:paraId="36F4649C" w14:textId="18A09D3D" w:rsidR="006C24BE" w:rsidRPr="00A9351C" w:rsidRDefault="006C24BE" w:rsidP="006C24BE">
      <w:pPr>
        <w:pStyle w:val="PL"/>
        <w:shd w:val="clear" w:color="auto" w:fill="E6E6E6"/>
        <w:rPr>
          <w:ins w:id="1846" w:author="Nokia" w:date="2017-08-10T17:42:00Z"/>
        </w:rPr>
      </w:pPr>
      <w:ins w:id="1847" w:author="Nokia" w:date="2017-08-10T17:42:00Z">
        <w:r>
          <w:t>-- TAG_</w:t>
        </w:r>
      </w:ins>
      <w:ins w:id="1848" w:author="Nokia" w:date="2017-08-10T17:50:00Z">
        <w:r w:rsidR="00B54FEF">
          <w:t>UE</w:t>
        </w:r>
      </w:ins>
      <w:ins w:id="1849" w:author="Nokia" w:date="2017-08-10T19:13:00Z">
        <w:r w:rsidR="00232F0F">
          <w:t>CAPABILITYRESPONSE</w:t>
        </w:r>
      </w:ins>
      <w:ins w:id="1850" w:author="Nokia" w:date="2017-08-10T17:50:00Z">
        <w:r w:rsidR="00B54FEF">
          <w:t>_</w:t>
        </w:r>
      </w:ins>
      <w:ins w:id="1851" w:author="Nokia" w:date="2017-08-10T17:42:00Z">
        <w:r>
          <w:t>START</w:t>
        </w:r>
      </w:ins>
    </w:p>
    <w:p w14:paraId="48306023" w14:textId="77777777" w:rsidR="00964F2D" w:rsidRPr="00A9351C" w:rsidRDefault="00964F2D" w:rsidP="00964F2D">
      <w:pPr>
        <w:pStyle w:val="PL"/>
        <w:shd w:val="clear" w:color="auto" w:fill="E6E6E6"/>
        <w:rPr>
          <w:ins w:id="1852" w:author="Nokia" w:date="2017-08-10T17:11:00Z"/>
        </w:rPr>
      </w:pPr>
    </w:p>
    <w:p w14:paraId="02E50A51" w14:textId="66B28922" w:rsidR="00964F2D" w:rsidRPr="00A9351C" w:rsidRDefault="00964F2D" w:rsidP="00964F2D">
      <w:pPr>
        <w:pStyle w:val="PL"/>
        <w:shd w:val="clear" w:color="auto" w:fill="E6E6E6"/>
        <w:rPr>
          <w:ins w:id="1853" w:author="Nokia" w:date="2017-08-10T17:11:00Z"/>
        </w:rPr>
      </w:pPr>
      <w:ins w:id="1854" w:author="Nokia" w:date="2017-08-10T17:11:00Z">
        <w:r w:rsidRPr="00A9351C">
          <w:t>UE</w:t>
        </w:r>
      </w:ins>
      <w:ins w:id="1855" w:author="Nokia" w:date="2017-08-10T19:13:00Z">
        <w:r w:rsidR="00232F0F">
          <w:t>CapabilityResponse</w:t>
        </w:r>
      </w:ins>
      <w:ins w:id="1856" w:author="Nokia" w:date="2017-08-10T17:11:00Z">
        <w:r w:rsidRPr="00A9351C">
          <w:t xml:space="preserve"> ::=</w:t>
        </w:r>
        <w:r w:rsidRPr="00A9351C">
          <w:tab/>
        </w:r>
        <w:r w:rsidRPr="00A9351C">
          <w:tab/>
        </w:r>
        <w:r w:rsidRPr="00A9351C">
          <w:tab/>
          <w:t>SEQUENCE {</w:t>
        </w:r>
      </w:ins>
    </w:p>
    <w:p w14:paraId="27C9729C" w14:textId="77777777" w:rsidR="00964F2D" w:rsidRPr="00A9351C" w:rsidRDefault="00964F2D" w:rsidP="00964F2D">
      <w:pPr>
        <w:pStyle w:val="PL"/>
        <w:shd w:val="clear" w:color="auto" w:fill="E6E6E6"/>
        <w:rPr>
          <w:ins w:id="1857" w:author="Nokia" w:date="2017-08-10T17:11:00Z"/>
          <w:snapToGrid w:val="0"/>
        </w:rPr>
      </w:pPr>
      <w:ins w:id="1858" w:author="Nokia" w:date="2017-08-10T17:11:00Z">
        <w:r w:rsidRPr="00A9351C">
          <w:rPr>
            <w:snapToGrid w:val="0"/>
          </w:rPr>
          <w:tab/>
          <w:t>rrc-TransactionIdentifier</w:t>
        </w:r>
        <w:r w:rsidRPr="00A9351C">
          <w:rPr>
            <w:snapToGrid w:val="0"/>
          </w:rPr>
          <w:tab/>
        </w:r>
        <w:r w:rsidRPr="00A9351C">
          <w:rPr>
            <w:snapToGrid w:val="0"/>
          </w:rPr>
          <w:tab/>
        </w:r>
        <w:r w:rsidRPr="00A9351C">
          <w:rPr>
            <w:snapToGrid w:val="0"/>
          </w:rPr>
          <w:tab/>
          <w:t>RRC-TransactionIdentifier,</w:t>
        </w:r>
      </w:ins>
    </w:p>
    <w:p w14:paraId="763E9274" w14:textId="77777777" w:rsidR="00964F2D" w:rsidRPr="00A9351C" w:rsidRDefault="00964F2D" w:rsidP="00964F2D">
      <w:pPr>
        <w:pStyle w:val="PL"/>
        <w:shd w:val="clear" w:color="auto" w:fill="E6E6E6"/>
        <w:rPr>
          <w:ins w:id="1859" w:author="Nokia" w:date="2017-08-10T17:11:00Z"/>
        </w:rPr>
      </w:pPr>
      <w:ins w:id="1860" w:author="Nokia" w:date="2017-08-10T17:11:00Z">
        <w:r w:rsidRPr="00A9351C">
          <w:tab/>
          <w:t>criticalExtensions</w:t>
        </w:r>
        <w:r w:rsidRPr="00A9351C">
          <w:tab/>
        </w:r>
        <w:r w:rsidRPr="00A9351C">
          <w:tab/>
        </w:r>
        <w:r w:rsidRPr="00A9351C">
          <w:tab/>
        </w:r>
        <w:r w:rsidRPr="00A9351C">
          <w:tab/>
        </w:r>
        <w:r w:rsidRPr="00A9351C">
          <w:tab/>
          <w:t>CHOICE {</w:t>
        </w:r>
      </w:ins>
    </w:p>
    <w:p w14:paraId="6C5E3760" w14:textId="07EB088E" w:rsidR="00964F2D" w:rsidRPr="00A9351C" w:rsidRDefault="00964F2D" w:rsidP="00964F2D">
      <w:pPr>
        <w:pStyle w:val="PL"/>
        <w:shd w:val="clear" w:color="auto" w:fill="E6E6E6"/>
        <w:rPr>
          <w:ins w:id="1861" w:author="Nokia" w:date="2017-08-10T17:11:00Z"/>
        </w:rPr>
      </w:pPr>
      <w:ins w:id="1862" w:author="Nokia" w:date="2017-08-10T17:11:00Z">
        <w:r w:rsidRPr="00A9351C">
          <w:tab/>
        </w:r>
        <w:r w:rsidRPr="00A9351C">
          <w:tab/>
          <w:t>ue</w:t>
        </w:r>
      </w:ins>
      <w:ins w:id="1863" w:author="Nokia" w:date="2017-08-10T19:13:00Z">
        <w:r w:rsidR="00232F0F">
          <w:t>CapabilityResponse</w:t>
        </w:r>
      </w:ins>
      <w:ins w:id="1864" w:author="Nokia" w:date="2017-08-10T17:11:00Z">
        <w:r w:rsidRPr="00A9351C">
          <w:tab/>
        </w:r>
        <w:r w:rsidRPr="00A9351C">
          <w:tab/>
        </w:r>
        <w:r w:rsidRPr="00A9351C">
          <w:tab/>
        </w:r>
      </w:ins>
      <w:ins w:id="1865" w:author="Nokia" w:date="2017-08-10T18:10:00Z">
        <w:r w:rsidR="003D60AE">
          <w:tab/>
        </w:r>
      </w:ins>
      <w:ins w:id="1866" w:author="Nokia" w:date="2017-08-10T17:11:00Z">
        <w:r w:rsidRPr="00A9351C">
          <w:t>UE</w:t>
        </w:r>
      </w:ins>
      <w:ins w:id="1867" w:author="Nokia" w:date="2017-08-10T19:13:00Z">
        <w:r w:rsidR="00232F0F">
          <w:t>CapabilityResponse</w:t>
        </w:r>
      </w:ins>
      <w:ins w:id="1868" w:author="Nokia" w:date="2017-08-10T17:11:00Z">
        <w:r w:rsidRPr="00A9351C">
          <w:t>-</w:t>
        </w:r>
        <w:r w:rsidR="001D7A2B">
          <w:t>IEs</w:t>
        </w:r>
      </w:ins>
      <w:ins w:id="1869" w:author="Nokia" w:date="2017-08-10T18:10:00Z">
        <w:r w:rsidR="003D60AE">
          <w:t>,</w:t>
        </w:r>
      </w:ins>
    </w:p>
    <w:p w14:paraId="0357C867" w14:textId="77777777" w:rsidR="00964F2D" w:rsidRPr="00A9351C" w:rsidRDefault="00964F2D" w:rsidP="00964F2D">
      <w:pPr>
        <w:pStyle w:val="PL"/>
        <w:shd w:val="clear" w:color="auto" w:fill="E6E6E6"/>
        <w:rPr>
          <w:ins w:id="1870" w:author="Nokia" w:date="2017-08-10T17:11:00Z"/>
        </w:rPr>
      </w:pPr>
      <w:ins w:id="1871" w:author="Nokia" w:date="2017-08-10T17:11:00Z">
        <w:r w:rsidRPr="00A9351C">
          <w:tab/>
        </w:r>
        <w:r w:rsidRPr="00A9351C">
          <w:tab/>
          <w:t>criticalExtensionsFuture</w:t>
        </w:r>
        <w:r w:rsidRPr="00A9351C">
          <w:tab/>
        </w:r>
        <w:r w:rsidRPr="00A9351C">
          <w:tab/>
        </w:r>
        <w:r w:rsidRPr="00A9351C">
          <w:tab/>
          <w:t>SEQUENCE {}</w:t>
        </w:r>
      </w:ins>
    </w:p>
    <w:p w14:paraId="59AFCBDE" w14:textId="77777777" w:rsidR="00964F2D" w:rsidRPr="00A9351C" w:rsidRDefault="00964F2D" w:rsidP="00964F2D">
      <w:pPr>
        <w:pStyle w:val="PL"/>
        <w:shd w:val="clear" w:color="auto" w:fill="E6E6E6"/>
        <w:rPr>
          <w:ins w:id="1872" w:author="Nokia" w:date="2017-08-10T17:11:00Z"/>
        </w:rPr>
      </w:pPr>
      <w:ins w:id="1873" w:author="Nokia" w:date="2017-08-10T17:11:00Z">
        <w:r w:rsidRPr="00A9351C">
          <w:tab/>
          <w:t>}</w:t>
        </w:r>
      </w:ins>
    </w:p>
    <w:p w14:paraId="482CE32F" w14:textId="77777777" w:rsidR="00964F2D" w:rsidRPr="00A9351C" w:rsidRDefault="00964F2D" w:rsidP="00964F2D">
      <w:pPr>
        <w:pStyle w:val="PL"/>
        <w:shd w:val="clear" w:color="auto" w:fill="E6E6E6"/>
        <w:rPr>
          <w:ins w:id="1874" w:author="Nokia" w:date="2017-08-10T17:11:00Z"/>
        </w:rPr>
      </w:pPr>
      <w:ins w:id="1875" w:author="Nokia" w:date="2017-08-10T17:11:00Z">
        <w:r w:rsidRPr="00A9351C">
          <w:t>}</w:t>
        </w:r>
      </w:ins>
    </w:p>
    <w:p w14:paraId="7D144C40" w14:textId="77777777" w:rsidR="00964F2D" w:rsidRPr="00A9351C" w:rsidRDefault="00964F2D" w:rsidP="00964F2D">
      <w:pPr>
        <w:pStyle w:val="PL"/>
        <w:shd w:val="clear" w:color="auto" w:fill="E6E6E6"/>
        <w:rPr>
          <w:ins w:id="1876" w:author="Nokia" w:date="2017-08-10T17:11:00Z"/>
        </w:rPr>
      </w:pPr>
    </w:p>
    <w:p w14:paraId="0EBE2CB6" w14:textId="53FFCBF9" w:rsidR="00964F2D" w:rsidRPr="00A9351C" w:rsidRDefault="00964F2D" w:rsidP="00964F2D">
      <w:pPr>
        <w:pStyle w:val="PL"/>
        <w:shd w:val="clear" w:color="auto" w:fill="E6E6E6"/>
        <w:rPr>
          <w:ins w:id="1877" w:author="Nokia" w:date="2017-08-10T17:11:00Z"/>
          <w:rFonts w:eastAsia="MS Mincho"/>
        </w:rPr>
      </w:pPr>
      <w:ins w:id="1878" w:author="Nokia" w:date="2017-08-10T17:11:00Z">
        <w:r w:rsidRPr="00A9351C">
          <w:t>UE</w:t>
        </w:r>
      </w:ins>
      <w:ins w:id="1879" w:author="Nokia" w:date="2017-08-10T19:13:00Z">
        <w:r w:rsidR="00232F0F">
          <w:t>CapabilityResponse</w:t>
        </w:r>
      </w:ins>
      <w:ins w:id="1880" w:author="Nokia" w:date="2017-08-10T17:11:00Z">
        <w:r w:rsidRPr="00A9351C">
          <w:t>-IEs ::=</w:t>
        </w:r>
        <w:r w:rsidRPr="00A9351C">
          <w:tab/>
        </w:r>
        <w:r w:rsidRPr="00A9351C">
          <w:rPr>
            <w:rFonts w:eastAsia="MS Mincho"/>
          </w:rPr>
          <w:t>SEQUENCE {</w:t>
        </w:r>
      </w:ins>
    </w:p>
    <w:p w14:paraId="30C60687" w14:textId="5EF15613" w:rsidR="00964F2D" w:rsidRPr="00A9351C" w:rsidRDefault="00964F2D" w:rsidP="00964F2D">
      <w:pPr>
        <w:pStyle w:val="PL"/>
        <w:shd w:val="clear" w:color="auto" w:fill="E6E6E6"/>
        <w:rPr>
          <w:ins w:id="1881" w:author="Nokia" w:date="2017-08-10T17:11:00Z"/>
          <w:rFonts w:eastAsia="MS Mincho"/>
        </w:rPr>
      </w:pPr>
      <w:ins w:id="1882" w:author="Nokia" w:date="2017-08-10T17:11:00Z">
        <w:r w:rsidRPr="00A9351C">
          <w:rPr>
            <w:rFonts w:eastAsia="MS Mincho"/>
          </w:rPr>
          <w:tab/>
          <w:t>ue-CapabilityRAT-ContainerList</w:t>
        </w:r>
        <w:r w:rsidRPr="00A9351C">
          <w:rPr>
            <w:rFonts w:eastAsia="MS Mincho"/>
          </w:rPr>
          <w:tab/>
        </w:r>
        <w:r w:rsidRPr="00A9351C">
          <w:rPr>
            <w:rFonts w:eastAsia="MS Mincho"/>
          </w:rPr>
          <w:tab/>
          <w:t>UE-CapabilityRAT-Contain</w:t>
        </w:r>
        <w:r w:rsidR="001D7A2B">
          <w:rPr>
            <w:rFonts w:eastAsia="MS Mincho"/>
          </w:rPr>
          <w:t>erList</w:t>
        </w:r>
      </w:ins>
    </w:p>
    <w:p w14:paraId="05636B12" w14:textId="4918EBDB" w:rsidR="001D7A2B" w:rsidRPr="00703CDF" w:rsidRDefault="001D7A2B" w:rsidP="00964F2D">
      <w:pPr>
        <w:pStyle w:val="PL"/>
        <w:shd w:val="clear" w:color="auto" w:fill="E6E6E6"/>
        <w:rPr>
          <w:ins w:id="1883" w:author="Nokia" w:date="2017-08-10T17:21:00Z"/>
          <w:color w:val="FF0000"/>
        </w:rPr>
      </w:pPr>
      <w:ins w:id="1884" w:author="Nokia" w:date="2017-08-10T17:21:00Z">
        <w:r w:rsidRPr="00703CDF">
          <w:rPr>
            <w:color w:val="FF0000"/>
          </w:rPr>
          <w:tab/>
        </w:r>
        <w:r w:rsidRPr="00703CDF">
          <w:rPr>
            <w:color w:val="FF0000"/>
            <w:highlight w:val="yellow"/>
          </w:rPr>
          <w:t>-- Extension mechanism FFS</w:t>
        </w:r>
      </w:ins>
    </w:p>
    <w:p w14:paraId="67909564" w14:textId="2F2C06D4" w:rsidR="00964F2D" w:rsidRPr="00703CDF" w:rsidRDefault="00964F2D" w:rsidP="00964F2D">
      <w:pPr>
        <w:pStyle w:val="PL"/>
        <w:shd w:val="clear" w:color="auto" w:fill="E6E6E6"/>
        <w:rPr>
          <w:ins w:id="1885" w:author="Nokia" w:date="2017-08-10T17:11:00Z"/>
        </w:rPr>
      </w:pPr>
      <w:ins w:id="1886" w:author="Nokia" w:date="2017-08-10T17:11:00Z">
        <w:r w:rsidRPr="00A9351C">
          <w:t>}</w:t>
        </w:r>
      </w:ins>
    </w:p>
    <w:p w14:paraId="20812C83" w14:textId="77777777" w:rsidR="00964F2D" w:rsidRPr="00A9351C" w:rsidRDefault="00964F2D" w:rsidP="00964F2D">
      <w:pPr>
        <w:pStyle w:val="PL"/>
        <w:shd w:val="clear" w:color="auto" w:fill="E6E6E6"/>
        <w:rPr>
          <w:ins w:id="1887" w:author="Nokia" w:date="2017-08-10T17:11:00Z"/>
          <w:rFonts w:eastAsia="MS Mincho"/>
        </w:rPr>
      </w:pPr>
    </w:p>
    <w:p w14:paraId="4FC39DC6" w14:textId="4B14F66F" w:rsidR="006C24BE" w:rsidRPr="00A9351C" w:rsidRDefault="006C24BE" w:rsidP="006C24BE">
      <w:pPr>
        <w:pStyle w:val="PL"/>
        <w:shd w:val="clear" w:color="auto" w:fill="E6E6E6"/>
        <w:rPr>
          <w:ins w:id="1888" w:author="Nokia" w:date="2017-08-10T17:45:00Z"/>
        </w:rPr>
      </w:pPr>
      <w:ins w:id="1889" w:author="Nokia" w:date="2017-08-10T17:45:00Z">
        <w:r>
          <w:t>-- TAG_</w:t>
        </w:r>
      </w:ins>
      <w:ins w:id="1890" w:author="Nokia" w:date="2017-08-10T17:50:00Z">
        <w:r w:rsidR="00B54FEF">
          <w:t>UE</w:t>
        </w:r>
      </w:ins>
      <w:ins w:id="1891" w:author="Nokia" w:date="2017-08-10T19:13:00Z">
        <w:r w:rsidR="00232F0F">
          <w:t>CAPABILITYRESPONSE</w:t>
        </w:r>
      </w:ins>
      <w:ins w:id="1892" w:author="Nokia" w:date="2017-08-10T17:50:00Z">
        <w:r w:rsidR="00B54FEF">
          <w:t>_</w:t>
        </w:r>
      </w:ins>
      <w:ins w:id="1893" w:author="Nokia" w:date="2017-08-10T17:45:00Z">
        <w:r>
          <w:t>STOP</w:t>
        </w:r>
      </w:ins>
    </w:p>
    <w:p w14:paraId="16955544" w14:textId="77777777" w:rsidR="00964F2D" w:rsidRPr="00A9351C" w:rsidRDefault="00964F2D" w:rsidP="00964F2D">
      <w:pPr>
        <w:pStyle w:val="PL"/>
        <w:shd w:val="clear" w:color="auto" w:fill="E6E6E6"/>
        <w:rPr>
          <w:ins w:id="1894" w:author="Nokia" w:date="2017-08-10T17:11:00Z"/>
        </w:rPr>
      </w:pPr>
      <w:ins w:id="1895" w:author="Nokia" w:date="2017-08-10T17:11:00Z">
        <w:r w:rsidRPr="00A9351C">
          <w:t>-- ASN1STOP</w:t>
        </w:r>
      </w:ins>
    </w:p>
    <w:p w14:paraId="79F4C39A" w14:textId="77777777" w:rsidR="00964F2D" w:rsidRPr="00A9351C" w:rsidRDefault="00964F2D" w:rsidP="00964F2D">
      <w:pPr>
        <w:rPr>
          <w:ins w:id="1896" w:author="Nokia" w:date="2017-08-10T17:11: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64F2D" w:rsidRPr="00EC331C" w14:paraId="4421A45D" w14:textId="77777777" w:rsidTr="003D60AE">
        <w:trPr>
          <w:cantSplit/>
          <w:tblHeader/>
          <w:ins w:id="1897" w:author="Nokia" w:date="2017-08-10T17:11:00Z"/>
        </w:trPr>
        <w:tc>
          <w:tcPr>
            <w:tcW w:w="9639" w:type="dxa"/>
          </w:tcPr>
          <w:p w14:paraId="3E00EA19" w14:textId="556C2613" w:rsidR="00964F2D" w:rsidRPr="00EC331C" w:rsidRDefault="00964F2D" w:rsidP="003D60AE">
            <w:pPr>
              <w:pStyle w:val="TAH"/>
              <w:rPr>
                <w:ins w:id="1898" w:author="Nokia" w:date="2017-08-10T17:11:00Z"/>
                <w:lang w:eastAsia="en-GB"/>
              </w:rPr>
            </w:pPr>
            <w:ins w:id="1899" w:author="Nokia" w:date="2017-08-10T17:11:00Z">
              <w:r w:rsidRPr="00EC331C">
                <w:rPr>
                  <w:i/>
                  <w:iCs/>
                  <w:lang w:eastAsia="en-GB"/>
                </w:rPr>
                <w:t>UECapability</w:t>
              </w:r>
            </w:ins>
            <w:ins w:id="1900" w:author="Nokia" w:date="2017-08-10T19:12:00Z">
              <w:r w:rsidR="00232F0F">
                <w:rPr>
                  <w:i/>
                  <w:iCs/>
                  <w:lang w:eastAsia="en-GB"/>
                </w:rPr>
                <w:t>Response</w:t>
              </w:r>
            </w:ins>
            <w:ins w:id="1901" w:author="Nokia" w:date="2017-08-10T17:11:00Z">
              <w:r w:rsidRPr="00EC331C">
                <w:rPr>
                  <w:iCs/>
                  <w:noProof/>
                  <w:lang w:eastAsia="en-GB"/>
                </w:rPr>
                <w:t xml:space="preserve"> field descriptions</w:t>
              </w:r>
            </w:ins>
          </w:p>
        </w:tc>
      </w:tr>
      <w:tr w:rsidR="00964F2D" w:rsidRPr="00EC331C" w14:paraId="4BF11BC2" w14:textId="77777777" w:rsidTr="003D60AE">
        <w:trPr>
          <w:cantSplit/>
          <w:ins w:id="1902" w:author="Nokia" w:date="2017-08-10T17:11:00Z"/>
        </w:trPr>
        <w:tc>
          <w:tcPr>
            <w:tcW w:w="9639" w:type="dxa"/>
          </w:tcPr>
          <w:p w14:paraId="1C538A66" w14:textId="60FD2ED7" w:rsidR="00964F2D" w:rsidRPr="00EC331C" w:rsidRDefault="001D7A2B" w:rsidP="003D60AE">
            <w:pPr>
              <w:pStyle w:val="TAL"/>
              <w:rPr>
                <w:ins w:id="1903" w:author="Nokia" w:date="2017-08-10T17:11:00Z"/>
                <w:lang w:eastAsia="en-GB"/>
              </w:rPr>
            </w:pPr>
            <w:ins w:id="1904" w:author="Nokia" w:date="2017-08-10T17:21:00Z">
              <w:r w:rsidRPr="00703CDF">
                <w:rPr>
                  <w:color w:val="FF0000"/>
                  <w:highlight w:val="yellow"/>
                  <w:lang w:eastAsia="en-GB"/>
                </w:rPr>
                <w:t>TBA</w:t>
              </w:r>
            </w:ins>
          </w:p>
        </w:tc>
      </w:tr>
    </w:tbl>
    <w:p w14:paraId="7BC2BDDC" w14:textId="72E3D300" w:rsidR="00964F2D" w:rsidRDefault="00964F2D" w:rsidP="00964F2D">
      <w:pPr>
        <w:rPr>
          <w:ins w:id="1905" w:author="Nokia" w:date="2017-08-10T17:13:00Z"/>
          <w:iCs/>
        </w:rPr>
      </w:pPr>
    </w:p>
    <w:p w14:paraId="709A6596" w14:textId="77777777" w:rsidR="00703CDF" w:rsidRDefault="00703CDF" w:rsidP="00703CDF">
      <w:pPr>
        <w:pStyle w:val="Heading3"/>
      </w:pPr>
      <w:bookmarkStart w:id="1906" w:name="_Toc470095549"/>
      <w:bookmarkStart w:id="1907" w:name="_Toc485027727"/>
      <w:r w:rsidRPr="00D05729">
        <w:t>6.3</w:t>
      </w:r>
      <w:r w:rsidRPr="00D05729">
        <w:tab/>
        <w:t xml:space="preserve">RRC </w:t>
      </w:r>
      <w:smartTag w:uri="urn:schemas-microsoft-com:office:smarttags" w:element="PersonName">
        <w:r w:rsidRPr="00D05729">
          <w:t>info</w:t>
        </w:r>
      </w:smartTag>
      <w:r w:rsidRPr="00D05729">
        <w:t>rmation elements</w:t>
      </w:r>
      <w:bookmarkStart w:id="1908" w:name="_Toc470095550"/>
      <w:bookmarkEnd w:id="1906"/>
      <w:bookmarkEnd w:id="1907"/>
    </w:p>
    <w:p w14:paraId="6E38270C" w14:textId="77777777" w:rsidR="00703CDF" w:rsidRDefault="00703CDF" w:rsidP="00703CDF">
      <w:pPr>
        <w:pStyle w:val="Heading3"/>
      </w:pPr>
      <w:bookmarkStart w:id="1909" w:name="_Toc485027728"/>
      <w:r w:rsidRPr="00D05729">
        <w:t>6.3.1</w:t>
      </w:r>
      <w:r w:rsidRPr="00D05729">
        <w:tab/>
        <w:t xml:space="preserve">System </w:t>
      </w:r>
      <w:smartTag w:uri="urn:schemas-microsoft-com:office:smarttags" w:element="PersonName">
        <w:r w:rsidRPr="00D05729">
          <w:t>info</w:t>
        </w:r>
      </w:smartTag>
      <w:r w:rsidRPr="00D05729">
        <w:t>rmation blocks</w:t>
      </w:r>
      <w:bookmarkEnd w:id="1908"/>
      <w:bookmarkEnd w:id="1909"/>
    </w:p>
    <w:p w14:paraId="7B3EE56D" w14:textId="77777777" w:rsidR="00703CDF" w:rsidRPr="00D05729" w:rsidRDefault="00703CDF" w:rsidP="00703CDF">
      <w:pPr>
        <w:pStyle w:val="Heading3"/>
      </w:pPr>
      <w:bookmarkStart w:id="1910" w:name="_Toc470095571"/>
      <w:bookmarkStart w:id="1911" w:name="_Toc485027729"/>
      <w:r w:rsidRPr="00D05729">
        <w:t>6.3.2</w:t>
      </w:r>
      <w:r w:rsidRPr="00D05729">
        <w:tab/>
        <w:t xml:space="preserve">Radio resource control </w:t>
      </w:r>
      <w:smartTag w:uri="urn:schemas-microsoft-com:office:smarttags" w:element="PersonName">
        <w:r w:rsidRPr="00D05729">
          <w:t>info</w:t>
        </w:r>
      </w:smartTag>
      <w:r w:rsidRPr="00D05729">
        <w:t>rmation elements</w:t>
      </w:r>
      <w:bookmarkEnd w:id="1910"/>
      <w:bookmarkEnd w:id="1911"/>
    </w:p>
    <w:p w14:paraId="36F4805B" w14:textId="77777777" w:rsidR="00703CDF" w:rsidRPr="00D05729" w:rsidRDefault="00703CDF" w:rsidP="00703CDF">
      <w:pPr>
        <w:pStyle w:val="Heading3"/>
      </w:pPr>
      <w:bookmarkStart w:id="1912" w:name="_Toc470095626"/>
      <w:bookmarkStart w:id="1913" w:name="_Toc485027730"/>
      <w:r w:rsidRPr="00D05729">
        <w:t>6.3.3</w:t>
      </w:r>
      <w:r w:rsidRPr="00D05729">
        <w:tab/>
        <w:t xml:space="preserve">Security control </w:t>
      </w:r>
      <w:smartTag w:uri="urn:schemas-microsoft-com:office:smarttags" w:element="PersonName">
        <w:r w:rsidRPr="00D05729">
          <w:t>info</w:t>
        </w:r>
      </w:smartTag>
      <w:r w:rsidRPr="00D05729">
        <w:t>rmation elements</w:t>
      </w:r>
      <w:bookmarkEnd w:id="1912"/>
      <w:bookmarkEnd w:id="1913"/>
    </w:p>
    <w:p w14:paraId="5CED0357" w14:textId="77777777" w:rsidR="00703CDF" w:rsidRPr="00D05729" w:rsidRDefault="00703CDF" w:rsidP="00703CDF">
      <w:pPr>
        <w:pStyle w:val="Heading3"/>
      </w:pPr>
      <w:r w:rsidRPr="00D05729">
        <w:t>6.3.4</w:t>
      </w:r>
      <w:r w:rsidRPr="00D05729">
        <w:tab/>
        <w:t xml:space="preserve">Mobility control </w:t>
      </w:r>
      <w:smartTag w:uri="urn:schemas-microsoft-com:office:smarttags" w:element="PersonName">
        <w:r w:rsidRPr="00D05729">
          <w:t>info</w:t>
        </w:r>
      </w:smartTag>
      <w:r w:rsidRPr="00D05729">
        <w:t>rmation elements</w:t>
      </w:r>
    </w:p>
    <w:p w14:paraId="7680E791" w14:textId="22C7A400" w:rsidR="00165911" w:rsidRPr="00627D68" w:rsidRDefault="00165911" w:rsidP="00165911">
      <w:pPr>
        <w:pStyle w:val="Heading4"/>
        <w:rPr>
          <w:ins w:id="1914" w:author="Nokia" w:date="2017-08-10T17:20:00Z"/>
        </w:rPr>
      </w:pPr>
      <w:bookmarkStart w:id="1915" w:name="_Toc487673618"/>
      <w:ins w:id="1916" w:author="Nokia" w:date="2017-08-10T17:20:00Z">
        <w:r w:rsidRPr="00627D68">
          <w:t>–</w:t>
        </w:r>
        <w:r w:rsidRPr="00627D68">
          <w:tab/>
        </w:r>
        <w:r w:rsidRPr="00627D68">
          <w:rPr>
            <w:i/>
            <w:noProof/>
          </w:rPr>
          <w:t>MobilityCo</w:t>
        </w:r>
      </w:ins>
      <w:ins w:id="1917" w:author="Nokia" w:date="2017-08-10T17:30:00Z">
        <w:r w:rsidR="001D7A2B">
          <w:rPr>
            <w:i/>
            <w:noProof/>
          </w:rPr>
          <w:t>mmand</w:t>
        </w:r>
      </w:ins>
      <w:bookmarkEnd w:id="1915"/>
    </w:p>
    <w:p w14:paraId="4A409099" w14:textId="508B1B76" w:rsidR="00165911" w:rsidRPr="00627D68" w:rsidRDefault="00165911" w:rsidP="00165911">
      <w:pPr>
        <w:rPr>
          <w:ins w:id="1918" w:author="Nokia" w:date="2017-08-10T17:20:00Z"/>
        </w:rPr>
      </w:pPr>
      <w:ins w:id="1919" w:author="Nokia" w:date="2017-08-10T17:20:00Z">
        <w:r w:rsidRPr="00627D68">
          <w:t xml:space="preserve">The IE </w:t>
        </w:r>
        <w:r w:rsidRPr="00627D68">
          <w:rPr>
            <w:i/>
            <w:noProof/>
          </w:rPr>
          <w:t>MobilityControlInfo</w:t>
        </w:r>
        <w:r w:rsidRPr="00627D68">
          <w:t xml:space="preserve"> includes parameters relevant for network controlled mobility to/within </w:t>
        </w:r>
      </w:ins>
      <w:ins w:id="1920" w:author="Nokia" w:date="2017-08-10T18:20:00Z">
        <w:r w:rsidR="00581241">
          <w:t>NG-RAN</w:t>
        </w:r>
      </w:ins>
      <w:ins w:id="1921" w:author="Nokia" w:date="2017-08-10T17:20:00Z">
        <w:r w:rsidRPr="00627D68">
          <w:t>.</w:t>
        </w:r>
      </w:ins>
    </w:p>
    <w:p w14:paraId="29F81F37" w14:textId="73E46C57" w:rsidR="00165911" w:rsidRPr="00627D68" w:rsidRDefault="001D7A2B" w:rsidP="00165911">
      <w:pPr>
        <w:pStyle w:val="TH"/>
        <w:rPr>
          <w:ins w:id="1922" w:author="Nokia" w:date="2017-08-10T17:20:00Z"/>
        </w:rPr>
      </w:pPr>
      <w:ins w:id="1923" w:author="Nokia" w:date="2017-08-10T17:20:00Z">
        <w:r>
          <w:rPr>
            <w:bCs/>
            <w:i/>
            <w:iCs/>
          </w:rPr>
          <w:lastRenderedPageBreak/>
          <w:t>MobilityCommand</w:t>
        </w:r>
        <w:r w:rsidR="00165911" w:rsidRPr="00627D68">
          <w:rPr>
            <w:bCs/>
            <w:i/>
            <w:iCs/>
          </w:rPr>
          <w:t xml:space="preserve"> </w:t>
        </w:r>
        <w:r w:rsidR="00165911" w:rsidRPr="00627D68">
          <w:t>information element</w:t>
        </w:r>
      </w:ins>
    </w:p>
    <w:p w14:paraId="2ED24E75" w14:textId="77777777" w:rsidR="00165911" w:rsidRPr="004A5F59" w:rsidRDefault="00165911" w:rsidP="00165911">
      <w:pPr>
        <w:pStyle w:val="PL"/>
        <w:shd w:val="clear" w:color="auto" w:fill="E6E6E6"/>
        <w:rPr>
          <w:ins w:id="1924" w:author="Nokia" w:date="2017-08-10T17:20:00Z"/>
          <w:lang w:val="en-US"/>
        </w:rPr>
      </w:pPr>
      <w:ins w:id="1925" w:author="Nokia" w:date="2017-08-10T17:20:00Z">
        <w:r w:rsidRPr="004A5F59">
          <w:rPr>
            <w:lang w:val="en-US"/>
          </w:rPr>
          <w:t>-- ASN1STA</w:t>
        </w:r>
        <w:smartTag w:uri="urn:schemas-microsoft-com:office:smarttags" w:element="PersonName">
          <w:r w:rsidRPr="004A5F59">
            <w:rPr>
              <w:lang w:val="en-US"/>
            </w:rPr>
            <w:t>RT</w:t>
          </w:r>
        </w:smartTag>
      </w:ins>
    </w:p>
    <w:p w14:paraId="0A45740C" w14:textId="473806A8" w:rsidR="001D7A2B" w:rsidRPr="004A5F59" w:rsidRDefault="001D7A2B" w:rsidP="001D7A2B">
      <w:pPr>
        <w:pStyle w:val="PL"/>
        <w:shd w:val="clear" w:color="auto" w:fill="E6E6E6"/>
        <w:rPr>
          <w:ins w:id="1926" w:author="Nokia" w:date="2017-08-10T17:32:00Z"/>
          <w:lang w:val="en-US"/>
        </w:rPr>
      </w:pPr>
      <w:ins w:id="1927" w:author="Nokia" w:date="2017-08-10T17:32:00Z">
        <w:r>
          <w:rPr>
            <w:lang w:val="en-US"/>
          </w:rPr>
          <w:t>-- TAG</w:t>
        </w:r>
      </w:ins>
      <w:ins w:id="1928" w:author="Nokia" w:date="2017-08-10T17:33:00Z">
        <w:r>
          <w:rPr>
            <w:lang w:val="en-US"/>
          </w:rPr>
          <w:t>_MOBILITYCOMMAND_</w:t>
        </w:r>
      </w:ins>
      <w:ins w:id="1929" w:author="Nokia" w:date="2017-08-10T17:32:00Z">
        <w:r w:rsidRPr="004A5F59">
          <w:rPr>
            <w:lang w:val="en-US"/>
          </w:rPr>
          <w:t>STA</w:t>
        </w:r>
        <w:smartTag w:uri="urn:schemas-microsoft-com:office:smarttags" w:element="PersonName">
          <w:r w:rsidRPr="004A5F59">
            <w:rPr>
              <w:lang w:val="en-US"/>
            </w:rPr>
            <w:t>RT</w:t>
          </w:r>
        </w:smartTag>
      </w:ins>
    </w:p>
    <w:p w14:paraId="5518B14C" w14:textId="77777777" w:rsidR="00165911" w:rsidRPr="004A5F59" w:rsidRDefault="00165911" w:rsidP="00165911">
      <w:pPr>
        <w:pStyle w:val="PL"/>
        <w:shd w:val="clear" w:color="auto" w:fill="E6E6E6"/>
        <w:rPr>
          <w:ins w:id="1930" w:author="Nokia" w:date="2017-08-10T17:20:00Z"/>
          <w:lang w:val="en-US"/>
        </w:rPr>
      </w:pPr>
    </w:p>
    <w:p w14:paraId="2F56A5CC" w14:textId="370D1AEE" w:rsidR="00165911" w:rsidRPr="004A5F59" w:rsidRDefault="00165911" w:rsidP="00165911">
      <w:pPr>
        <w:pStyle w:val="PL"/>
        <w:shd w:val="clear" w:color="auto" w:fill="E6E6E6"/>
        <w:rPr>
          <w:ins w:id="1931" w:author="Nokia" w:date="2017-08-10T17:20:00Z"/>
          <w:lang w:val="en-US"/>
        </w:rPr>
      </w:pPr>
      <w:ins w:id="1932" w:author="Nokia" w:date="2017-08-10T17:20:00Z">
        <w:r w:rsidRPr="004A5F59">
          <w:rPr>
            <w:lang w:val="en-US"/>
          </w:rPr>
          <w:t>MobilityC</w:t>
        </w:r>
        <w:r>
          <w:rPr>
            <w:lang w:val="en-US"/>
          </w:rPr>
          <w:t>ommand</w:t>
        </w:r>
        <w:r w:rsidRPr="004A5F59">
          <w:rPr>
            <w:lang w:val="en-US"/>
          </w:rPr>
          <w:t xml:space="preserve"> ::=</w:t>
        </w:r>
        <w:r w:rsidRPr="004A5F59">
          <w:rPr>
            <w:lang w:val="en-US"/>
          </w:rPr>
          <w:tab/>
        </w:r>
        <w:r w:rsidRPr="004A5F59">
          <w:rPr>
            <w:lang w:val="en-US"/>
          </w:rPr>
          <w:tab/>
          <w:t>SEQUENCE {</w:t>
        </w:r>
      </w:ins>
    </w:p>
    <w:p w14:paraId="29DC229C" w14:textId="77777777" w:rsidR="003D60AE" w:rsidRPr="004A5F59" w:rsidRDefault="003D60AE" w:rsidP="003D60AE">
      <w:pPr>
        <w:pStyle w:val="PL"/>
        <w:shd w:val="clear" w:color="auto" w:fill="E6E6E6"/>
        <w:rPr>
          <w:ins w:id="1933" w:author="Nokia" w:date="2017-08-10T18:10:00Z"/>
          <w:color w:val="FF0000"/>
        </w:rPr>
      </w:pPr>
      <w:ins w:id="1934" w:author="Nokia" w:date="2017-08-10T18:10:00Z">
        <w:r w:rsidRPr="004A5F59">
          <w:rPr>
            <w:color w:val="FF0000"/>
          </w:rPr>
          <w:tab/>
        </w:r>
        <w:r w:rsidRPr="004A5F59">
          <w:rPr>
            <w:color w:val="FF0000"/>
            <w:highlight w:val="yellow"/>
          </w:rPr>
          <w:t xml:space="preserve">-- </w:t>
        </w:r>
        <w:r>
          <w:rPr>
            <w:color w:val="FF0000"/>
            <w:highlight w:val="yellow"/>
          </w:rPr>
          <w:t xml:space="preserve">TBA - </w:t>
        </w:r>
        <w:r w:rsidRPr="004A5F59">
          <w:rPr>
            <w:color w:val="FF0000"/>
            <w:highlight w:val="yellow"/>
          </w:rPr>
          <w:t>Empty for now</w:t>
        </w:r>
      </w:ins>
    </w:p>
    <w:p w14:paraId="7D287543" w14:textId="77777777" w:rsidR="003D60AE" w:rsidRPr="004A5F59" w:rsidRDefault="003D60AE" w:rsidP="003D60AE">
      <w:pPr>
        <w:pStyle w:val="PL"/>
        <w:shd w:val="clear" w:color="auto" w:fill="E6E6E6"/>
        <w:rPr>
          <w:ins w:id="1935" w:author="Nokia" w:date="2017-08-10T18:10:00Z"/>
          <w:color w:val="FF0000"/>
        </w:rPr>
      </w:pPr>
      <w:ins w:id="1936" w:author="Nokia" w:date="2017-08-10T18:10:00Z">
        <w:r w:rsidRPr="004A5F59">
          <w:rPr>
            <w:color w:val="FF0000"/>
          </w:rPr>
          <w:tab/>
        </w:r>
        <w:r w:rsidRPr="004A5F59">
          <w:rPr>
            <w:color w:val="FF0000"/>
            <w:highlight w:val="yellow"/>
          </w:rPr>
          <w:t>-- Extension mechanism FFS</w:t>
        </w:r>
      </w:ins>
    </w:p>
    <w:p w14:paraId="5BD7FE85" w14:textId="70D188E6" w:rsidR="00165911" w:rsidRPr="004A5F59" w:rsidRDefault="00165911" w:rsidP="00165911">
      <w:pPr>
        <w:pStyle w:val="PL"/>
        <w:shd w:val="clear" w:color="auto" w:fill="E6E6E6"/>
        <w:rPr>
          <w:ins w:id="1937" w:author="Nokia" w:date="2017-08-10T17:20:00Z"/>
          <w:lang w:val="en-US"/>
        </w:rPr>
      </w:pPr>
      <w:ins w:id="1938" w:author="Nokia" w:date="2017-08-10T17:20:00Z">
        <w:r w:rsidRPr="004A5F59">
          <w:rPr>
            <w:lang w:val="en-US"/>
          </w:rPr>
          <w:t>}</w:t>
        </w:r>
      </w:ins>
    </w:p>
    <w:p w14:paraId="2B510290" w14:textId="5D16AEA6" w:rsidR="00165911" w:rsidRDefault="00165911" w:rsidP="00165911">
      <w:pPr>
        <w:pStyle w:val="PL"/>
        <w:shd w:val="clear" w:color="auto" w:fill="E6E6E6"/>
        <w:rPr>
          <w:ins w:id="1939" w:author="Nokia" w:date="2017-08-10T17:33:00Z"/>
        </w:rPr>
      </w:pPr>
    </w:p>
    <w:p w14:paraId="4A3706C6" w14:textId="400CE104" w:rsidR="001D7A2B" w:rsidRPr="00703CDF" w:rsidRDefault="001D7A2B" w:rsidP="00165911">
      <w:pPr>
        <w:pStyle w:val="PL"/>
        <w:shd w:val="clear" w:color="auto" w:fill="E6E6E6"/>
        <w:rPr>
          <w:ins w:id="1940" w:author="Nokia" w:date="2017-08-10T17:20:00Z"/>
          <w:lang w:val="en-US"/>
        </w:rPr>
      </w:pPr>
      <w:ins w:id="1941" w:author="Nokia" w:date="2017-08-10T17:33:00Z">
        <w:r>
          <w:rPr>
            <w:lang w:val="en-US"/>
          </w:rPr>
          <w:t>-- TAG_MOBILITYCOMMAND_STOP</w:t>
        </w:r>
      </w:ins>
    </w:p>
    <w:p w14:paraId="5DDC2108" w14:textId="77777777" w:rsidR="00165911" w:rsidRPr="00627D68" w:rsidRDefault="00165911" w:rsidP="00165911">
      <w:pPr>
        <w:pStyle w:val="PL"/>
        <w:shd w:val="clear" w:color="auto" w:fill="E6E6E6"/>
        <w:rPr>
          <w:ins w:id="1942" w:author="Nokia" w:date="2017-08-10T17:20:00Z"/>
        </w:rPr>
      </w:pPr>
      <w:ins w:id="1943" w:author="Nokia" w:date="2017-08-10T17:20:00Z">
        <w:r w:rsidRPr="00627D68">
          <w:t>-- ASN1STOP</w:t>
        </w:r>
      </w:ins>
    </w:p>
    <w:p w14:paraId="60EC1E20" w14:textId="77777777" w:rsidR="00165911" w:rsidRPr="00627D68" w:rsidRDefault="00165911" w:rsidP="00165911">
      <w:pPr>
        <w:rPr>
          <w:ins w:id="1944" w:author="Nokia" w:date="2017-08-10T17:20: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65911" w:rsidRPr="00627D68" w14:paraId="5DABB919" w14:textId="77777777" w:rsidTr="003D60AE">
        <w:trPr>
          <w:cantSplit/>
          <w:tblHeader/>
          <w:ins w:id="1945" w:author="Nokia" w:date="2017-08-10T17:20:00Z"/>
        </w:trPr>
        <w:tc>
          <w:tcPr>
            <w:tcW w:w="9639" w:type="dxa"/>
          </w:tcPr>
          <w:p w14:paraId="5D4C92E1" w14:textId="77777777" w:rsidR="00165911" w:rsidRPr="00627D68" w:rsidRDefault="00165911" w:rsidP="003D60AE">
            <w:pPr>
              <w:pStyle w:val="TAH"/>
              <w:rPr>
                <w:ins w:id="1946" w:author="Nokia" w:date="2017-08-10T17:20:00Z"/>
                <w:lang w:eastAsia="en-GB"/>
              </w:rPr>
            </w:pPr>
            <w:ins w:id="1947" w:author="Nokia" w:date="2017-08-10T17:20:00Z">
              <w:r w:rsidRPr="00627D68">
                <w:rPr>
                  <w:i/>
                  <w:noProof/>
                  <w:lang w:eastAsia="en-GB"/>
                </w:rPr>
                <w:t>MobilityControlInfo</w:t>
              </w:r>
              <w:r w:rsidRPr="00627D68">
                <w:rPr>
                  <w:iCs/>
                  <w:noProof/>
                  <w:lang w:eastAsia="en-GB"/>
                </w:rPr>
                <w:t xml:space="preserve"> field descriptions</w:t>
              </w:r>
            </w:ins>
          </w:p>
        </w:tc>
      </w:tr>
      <w:tr w:rsidR="00165911" w:rsidRPr="00627D68" w14:paraId="7A825561" w14:textId="77777777" w:rsidTr="003D60AE">
        <w:trPr>
          <w:cantSplit/>
          <w:tblHeader/>
          <w:ins w:id="1948" w:author="Nokia" w:date="2017-08-10T17:20:00Z"/>
        </w:trPr>
        <w:tc>
          <w:tcPr>
            <w:tcW w:w="9639" w:type="dxa"/>
          </w:tcPr>
          <w:p w14:paraId="4338F100" w14:textId="5E00C9AC" w:rsidR="00165911" w:rsidRPr="00627D68" w:rsidRDefault="003D60AE" w:rsidP="003D60AE">
            <w:pPr>
              <w:pStyle w:val="TAH"/>
              <w:jc w:val="left"/>
              <w:rPr>
                <w:ins w:id="1949" w:author="Nokia" w:date="2017-08-10T17:20:00Z"/>
                <w:noProof/>
                <w:lang w:eastAsia="ja-JP"/>
              </w:rPr>
            </w:pPr>
            <w:ins w:id="1950" w:author="Nokia" w:date="2017-08-10T18:11:00Z">
              <w:r w:rsidRPr="004A5F59">
                <w:rPr>
                  <w:color w:val="FF0000"/>
                  <w:highlight w:val="yellow"/>
                  <w:lang w:eastAsia="en-GB"/>
                </w:rPr>
                <w:t>TBA</w:t>
              </w:r>
            </w:ins>
          </w:p>
        </w:tc>
      </w:tr>
    </w:tbl>
    <w:p w14:paraId="337B8B4D" w14:textId="77777777" w:rsidR="00165911" w:rsidRDefault="00165911" w:rsidP="00964F2D">
      <w:pPr>
        <w:rPr>
          <w:ins w:id="1951" w:author="Nokia" w:date="2017-08-10T17:13:00Z"/>
          <w:iCs/>
        </w:rPr>
      </w:pPr>
    </w:p>
    <w:p w14:paraId="1CE95D2E" w14:textId="451DA470" w:rsidR="00964F2D" w:rsidRDefault="00703CDF" w:rsidP="00703CDF">
      <w:pPr>
        <w:pStyle w:val="Heading3"/>
        <w:rPr>
          <w:ins w:id="1952" w:author="Nokia" w:date="2017-08-10T17:22:00Z"/>
        </w:rPr>
      </w:pPr>
      <w:bookmarkStart w:id="1953" w:name="_Toc470095685"/>
      <w:bookmarkStart w:id="1954" w:name="_Toc485027732"/>
      <w:r w:rsidRPr="00D05729">
        <w:t>6.3.5</w:t>
      </w:r>
      <w:r w:rsidRPr="00D05729">
        <w:tab/>
        <w:t xml:space="preserve">Measurement </w:t>
      </w:r>
      <w:smartTag w:uri="urn:schemas-microsoft-com:office:smarttags" w:element="PersonName">
        <w:r w:rsidRPr="00D05729">
          <w:t>info</w:t>
        </w:r>
      </w:smartTag>
      <w:r w:rsidRPr="00D05729">
        <w:t>rmation elements</w:t>
      </w:r>
      <w:bookmarkEnd w:id="1953"/>
      <w:bookmarkEnd w:id="1954"/>
    </w:p>
    <w:p w14:paraId="368412CD" w14:textId="130A5F0C" w:rsidR="001D7A2B" w:rsidRDefault="001D7A2B" w:rsidP="001D7A2B">
      <w:pPr>
        <w:pStyle w:val="Heading3"/>
        <w:rPr>
          <w:ins w:id="1955" w:author="Nokia" w:date="2017-08-10T17:22:00Z"/>
        </w:rPr>
      </w:pPr>
      <w:bookmarkStart w:id="1956" w:name="_Toc470095721"/>
      <w:bookmarkStart w:id="1957" w:name="_Toc485027733"/>
      <w:ins w:id="1958" w:author="Nokia" w:date="2017-08-10T17:22:00Z">
        <w:r w:rsidRPr="00D05729">
          <w:t>6.3.6</w:t>
        </w:r>
        <w:r w:rsidRPr="00D05729">
          <w:tab/>
        </w:r>
        <w:r>
          <w:t xml:space="preserve">UE capability </w:t>
        </w:r>
        <w:r w:rsidRPr="00D05729">
          <w:t>information elements</w:t>
        </w:r>
        <w:bookmarkEnd w:id="1956"/>
        <w:bookmarkEnd w:id="1957"/>
      </w:ins>
    </w:p>
    <w:p w14:paraId="03D222C2" w14:textId="77777777" w:rsidR="001D7A2B" w:rsidRDefault="001D7A2B" w:rsidP="001D7A2B">
      <w:pPr>
        <w:rPr>
          <w:ins w:id="1959" w:author="Nokia" w:date="2017-08-10T17:22:00Z"/>
        </w:rPr>
      </w:pPr>
    </w:p>
    <w:p w14:paraId="2F8C2F9D" w14:textId="760FE742" w:rsidR="001D7A2B" w:rsidRPr="00A9351C" w:rsidRDefault="001D7A2B" w:rsidP="001D7A2B">
      <w:pPr>
        <w:pStyle w:val="Heading4"/>
        <w:rPr>
          <w:ins w:id="1960" w:author="Nokia" w:date="2017-08-10T17:22:00Z"/>
        </w:rPr>
      </w:pPr>
      <w:bookmarkStart w:id="1961" w:name="_Toc478015813"/>
      <w:ins w:id="1962" w:author="Nokia" w:date="2017-08-10T17:22:00Z">
        <w:r w:rsidRPr="00A9351C">
          <w:t>–</w:t>
        </w:r>
        <w:r w:rsidRPr="00A9351C">
          <w:tab/>
        </w:r>
        <w:r w:rsidRPr="00A9351C">
          <w:rPr>
            <w:i/>
            <w:noProof/>
          </w:rPr>
          <w:t>RAT-Type</w:t>
        </w:r>
        <w:bookmarkEnd w:id="1961"/>
      </w:ins>
    </w:p>
    <w:p w14:paraId="300B6A49" w14:textId="77777777" w:rsidR="001D7A2B" w:rsidRPr="00A9351C" w:rsidRDefault="001D7A2B" w:rsidP="001D7A2B">
      <w:pPr>
        <w:rPr>
          <w:ins w:id="1963" w:author="Nokia" w:date="2017-08-10T17:22:00Z"/>
        </w:rPr>
      </w:pPr>
      <w:ins w:id="1964" w:author="Nokia" w:date="2017-08-10T17:22:00Z">
        <w:r w:rsidRPr="00A9351C">
          <w:t xml:space="preserve">The IE </w:t>
        </w:r>
        <w:r w:rsidRPr="00A9351C">
          <w:rPr>
            <w:i/>
            <w:noProof/>
          </w:rPr>
          <w:t>RAT-Type</w:t>
        </w:r>
        <w:r w:rsidRPr="00A9351C">
          <w:t xml:space="preserve"> is used to indicate the radio access technology (RAT), including </w:t>
        </w:r>
        <w:r>
          <w:t>NR</w:t>
        </w:r>
        <w:r w:rsidRPr="00A9351C">
          <w:t>, of the requested/ transferred UE capabilities.</w:t>
        </w:r>
      </w:ins>
    </w:p>
    <w:p w14:paraId="40F93A9A" w14:textId="77777777" w:rsidR="001D7A2B" w:rsidRPr="00A9351C" w:rsidRDefault="001D7A2B" w:rsidP="001D7A2B">
      <w:pPr>
        <w:pStyle w:val="TH"/>
        <w:rPr>
          <w:ins w:id="1965" w:author="Nokia" w:date="2017-08-10T17:22:00Z"/>
        </w:rPr>
      </w:pPr>
      <w:ins w:id="1966" w:author="Nokia" w:date="2017-08-10T17:22:00Z">
        <w:r w:rsidRPr="00A9351C">
          <w:rPr>
            <w:bCs/>
            <w:i/>
            <w:iCs/>
          </w:rPr>
          <w:t>RAT-Type</w:t>
        </w:r>
        <w:r w:rsidRPr="00A9351C">
          <w:t xml:space="preserve"> </w:t>
        </w:r>
        <w:smartTag w:uri="urn:schemas-microsoft-com:office:smarttags" w:element="PersonName">
          <w:r w:rsidRPr="00A9351C">
            <w:t>info</w:t>
          </w:r>
        </w:smartTag>
        <w:r w:rsidRPr="00A9351C">
          <w:t>rmation element</w:t>
        </w:r>
      </w:ins>
    </w:p>
    <w:p w14:paraId="3449F5BF" w14:textId="77777777" w:rsidR="001D7A2B" w:rsidRPr="00A9351C" w:rsidRDefault="001D7A2B" w:rsidP="001D7A2B">
      <w:pPr>
        <w:pStyle w:val="PL"/>
        <w:shd w:val="clear" w:color="auto" w:fill="E6E6E6"/>
        <w:rPr>
          <w:ins w:id="1967" w:author="Nokia" w:date="2017-08-10T17:22:00Z"/>
        </w:rPr>
      </w:pPr>
      <w:ins w:id="1968" w:author="Nokia" w:date="2017-08-10T17:22:00Z">
        <w:r w:rsidRPr="00A9351C">
          <w:t>-- ASN1STA</w:t>
        </w:r>
        <w:smartTag w:uri="urn:schemas-microsoft-com:office:smarttags" w:element="PersonName">
          <w:r w:rsidRPr="00A9351C">
            <w:t>RT</w:t>
          </w:r>
        </w:smartTag>
      </w:ins>
    </w:p>
    <w:p w14:paraId="18BC8521" w14:textId="0F055E11" w:rsidR="001D7A2B" w:rsidRPr="004A5F59" w:rsidRDefault="001D7A2B" w:rsidP="001D7A2B">
      <w:pPr>
        <w:pStyle w:val="PL"/>
        <w:shd w:val="clear" w:color="auto" w:fill="E6E6E6"/>
        <w:rPr>
          <w:ins w:id="1969" w:author="Nokia" w:date="2017-08-10T17:33:00Z"/>
          <w:lang w:val="en-US"/>
        </w:rPr>
      </w:pPr>
      <w:ins w:id="1970" w:author="Nokia" w:date="2017-08-10T17:33:00Z">
        <w:r>
          <w:rPr>
            <w:lang w:val="en-US"/>
          </w:rPr>
          <w:t>-- TAG_RAT</w:t>
        </w:r>
      </w:ins>
      <w:ins w:id="1971" w:author="Nokia" w:date="2017-08-10T17:34:00Z">
        <w:r>
          <w:rPr>
            <w:lang w:val="en-US"/>
          </w:rPr>
          <w:t>-T</w:t>
        </w:r>
      </w:ins>
      <w:ins w:id="1972" w:author="Nokia" w:date="2017-08-10T17:33:00Z">
        <w:r>
          <w:rPr>
            <w:lang w:val="en-US"/>
          </w:rPr>
          <w:t>YPE</w:t>
        </w:r>
      </w:ins>
      <w:ins w:id="1973" w:author="Nokia" w:date="2017-08-10T17:34:00Z">
        <w:r>
          <w:rPr>
            <w:lang w:val="en-US"/>
          </w:rPr>
          <w:t>_</w:t>
        </w:r>
      </w:ins>
      <w:ins w:id="1974" w:author="Nokia" w:date="2017-08-10T17:33:00Z">
        <w:r w:rsidRPr="004A5F59">
          <w:rPr>
            <w:lang w:val="en-US"/>
          </w:rPr>
          <w:t>STA</w:t>
        </w:r>
        <w:smartTag w:uri="urn:schemas-microsoft-com:office:smarttags" w:element="PersonName">
          <w:r w:rsidRPr="004A5F59">
            <w:rPr>
              <w:lang w:val="en-US"/>
            </w:rPr>
            <w:t>RT</w:t>
          </w:r>
        </w:smartTag>
      </w:ins>
    </w:p>
    <w:p w14:paraId="14656506" w14:textId="77777777" w:rsidR="001D7A2B" w:rsidRPr="00A9351C" w:rsidRDefault="001D7A2B" w:rsidP="001D7A2B">
      <w:pPr>
        <w:pStyle w:val="PL"/>
        <w:shd w:val="clear" w:color="auto" w:fill="E6E6E6"/>
        <w:rPr>
          <w:ins w:id="1975" w:author="Nokia" w:date="2017-08-10T17:22:00Z"/>
        </w:rPr>
      </w:pPr>
    </w:p>
    <w:p w14:paraId="10E15958" w14:textId="77777777" w:rsidR="001D7A2B" w:rsidRPr="00A9351C" w:rsidRDefault="001D7A2B" w:rsidP="001D7A2B">
      <w:pPr>
        <w:pStyle w:val="PL"/>
        <w:shd w:val="clear" w:color="auto" w:fill="E6E6E6"/>
        <w:rPr>
          <w:ins w:id="1976" w:author="Nokia" w:date="2017-08-10T17:22:00Z"/>
        </w:rPr>
      </w:pPr>
      <w:ins w:id="1977" w:author="Nokia" w:date="2017-08-10T17:22:00Z">
        <w:r w:rsidRPr="00A9351C">
          <w:t>RAT-Type ::=</w:t>
        </w:r>
        <w:r w:rsidRPr="00A9351C">
          <w:tab/>
        </w:r>
        <w:r w:rsidRPr="00A9351C">
          <w:tab/>
        </w:r>
        <w:r w:rsidRPr="00A9351C">
          <w:tab/>
        </w:r>
        <w:r w:rsidRPr="00A9351C">
          <w:tab/>
        </w:r>
        <w:r w:rsidRPr="00A9351C">
          <w:tab/>
        </w:r>
        <w:r w:rsidRPr="00A9351C">
          <w:tab/>
          <w:t>ENUMERATED {</w:t>
        </w:r>
      </w:ins>
    </w:p>
    <w:p w14:paraId="302D475B" w14:textId="77777777" w:rsidR="001D7A2B" w:rsidRPr="00A9351C" w:rsidRDefault="001D7A2B" w:rsidP="001D7A2B">
      <w:pPr>
        <w:pStyle w:val="PL"/>
        <w:shd w:val="clear" w:color="auto" w:fill="E6E6E6"/>
        <w:rPr>
          <w:ins w:id="1978" w:author="Nokia" w:date="2017-08-10T17:22:00Z"/>
        </w:rPr>
      </w:pPr>
      <w:ins w:id="1979" w:author="Nokia" w:date="2017-08-10T17:22:00Z">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t xml:space="preserve">nr, </w:t>
        </w:r>
        <w:r w:rsidRPr="00A9351C">
          <w:t xml:space="preserve">eutra, </w:t>
        </w:r>
        <w:r>
          <w:t xml:space="preserve">spare5, spare4, </w:t>
        </w:r>
        <w:r w:rsidRPr="00A9351C">
          <w:t>spare3, spare2, spare1, ...}</w:t>
        </w:r>
      </w:ins>
    </w:p>
    <w:p w14:paraId="54174559" w14:textId="77777777" w:rsidR="001D7A2B" w:rsidRPr="00A9351C" w:rsidRDefault="001D7A2B" w:rsidP="001D7A2B">
      <w:pPr>
        <w:pStyle w:val="PL"/>
        <w:shd w:val="clear" w:color="auto" w:fill="E6E6E6"/>
        <w:rPr>
          <w:ins w:id="1980" w:author="Nokia" w:date="2017-08-10T17:22:00Z"/>
        </w:rPr>
      </w:pPr>
    </w:p>
    <w:p w14:paraId="2A04F338" w14:textId="1D0CCC46" w:rsidR="001D7A2B" w:rsidRPr="004A5F59" w:rsidRDefault="001D7A2B" w:rsidP="001D7A2B">
      <w:pPr>
        <w:pStyle w:val="PL"/>
        <w:shd w:val="clear" w:color="auto" w:fill="E6E6E6"/>
        <w:rPr>
          <w:ins w:id="1981" w:author="Nokia" w:date="2017-08-10T17:34:00Z"/>
          <w:lang w:val="en-US"/>
        </w:rPr>
      </w:pPr>
      <w:ins w:id="1982" w:author="Nokia" w:date="2017-08-10T17:34:00Z">
        <w:r>
          <w:rPr>
            <w:lang w:val="en-US"/>
          </w:rPr>
          <w:t>-- TAG_RAT-TYPE_STOP</w:t>
        </w:r>
      </w:ins>
    </w:p>
    <w:p w14:paraId="1BCC58A0" w14:textId="77777777" w:rsidR="001D7A2B" w:rsidRPr="00A9351C" w:rsidRDefault="001D7A2B" w:rsidP="001D7A2B">
      <w:pPr>
        <w:pStyle w:val="PL"/>
        <w:shd w:val="clear" w:color="auto" w:fill="E6E6E6"/>
        <w:rPr>
          <w:ins w:id="1983" w:author="Nokia" w:date="2017-08-10T17:22:00Z"/>
        </w:rPr>
      </w:pPr>
      <w:ins w:id="1984" w:author="Nokia" w:date="2017-08-10T17:22:00Z">
        <w:r w:rsidRPr="00A9351C">
          <w:t>-- ASN1STOP</w:t>
        </w:r>
      </w:ins>
    </w:p>
    <w:p w14:paraId="0970BE2E" w14:textId="77777777" w:rsidR="001D7A2B" w:rsidRPr="00A9351C" w:rsidRDefault="001D7A2B" w:rsidP="001D7A2B">
      <w:pPr>
        <w:rPr>
          <w:ins w:id="1985" w:author="Nokia" w:date="2017-08-10T17:22:00Z"/>
          <w:iCs/>
        </w:rPr>
      </w:pPr>
    </w:p>
    <w:p w14:paraId="453CAC33" w14:textId="77777777" w:rsidR="001D7A2B" w:rsidRPr="00194736" w:rsidRDefault="001D7A2B" w:rsidP="001D7A2B">
      <w:pPr>
        <w:rPr>
          <w:ins w:id="1986" w:author="Nokia" w:date="2017-08-10T17:22:00Z"/>
        </w:rPr>
      </w:pPr>
    </w:p>
    <w:p w14:paraId="43A6F0ED" w14:textId="31DC26AB" w:rsidR="001D7A2B" w:rsidRPr="00A9351C" w:rsidRDefault="001D7A2B" w:rsidP="001D7A2B">
      <w:pPr>
        <w:pStyle w:val="Heading4"/>
        <w:rPr>
          <w:ins w:id="1987" w:author="Nokia" w:date="2017-08-10T17:22:00Z"/>
          <w:i/>
          <w:noProof/>
        </w:rPr>
      </w:pPr>
      <w:bookmarkStart w:id="1988" w:name="_Toc478015818"/>
      <w:ins w:id="1989" w:author="Nokia" w:date="2017-08-10T17:22:00Z">
        <w:r w:rsidRPr="00A9351C">
          <w:t>–</w:t>
        </w:r>
        <w:r w:rsidRPr="00A9351C">
          <w:tab/>
        </w:r>
        <w:r w:rsidRPr="00A9351C">
          <w:rPr>
            <w:i/>
            <w:noProof/>
          </w:rPr>
          <w:t>UE-CapabilityRAT-ContainerList</w:t>
        </w:r>
        <w:bookmarkEnd w:id="1988"/>
      </w:ins>
    </w:p>
    <w:p w14:paraId="76758A1D" w14:textId="77777777" w:rsidR="001D7A2B" w:rsidRPr="00A9351C" w:rsidRDefault="001D7A2B" w:rsidP="001D7A2B">
      <w:pPr>
        <w:rPr>
          <w:ins w:id="1990" w:author="Nokia" w:date="2017-08-10T17:22:00Z"/>
        </w:rPr>
      </w:pPr>
      <w:ins w:id="1991" w:author="Nokia" w:date="2017-08-10T17:22:00Z">
        <w:r w:rsidRPr="00A9351C">
          <w:t xml:space="preserve">The IE </w:t>
        </w:r>
        <w:r w:rsidRPr="00A9351C">
          <w:rPr>
            <w:i/>
            <w:noProof/>
          </w:rPr>
          <w:t>UE-CapabilityRAT-ContainerList</w:t>
        </w:r>
        <w:r w:rsidRPr="00A9351C">
          <w:t xml:space="preserve"> contains list of containers, one for each RAT for which UE capabilities are transferred, if any.</w:t>
        </w:r>
      </w:ins>
    </w:p>
    <w:p w14:paraId="16406875" w14:textId="77777777" w:rsidR="001D7A2B" w:rsidRPr="00A9351C" w:rsidRDefault="001D7A2B" w:rsidP="001D7A2B">
      <w:pPr>
        <w:pStyle w:val="TH"/>
        <w:rPr>
          <w:ins w:id="1992" w:author="Nokia" w:date="2017-08-10T17:22:00Z"/>
        </w:rPr>
      </w:pPr>
      <w:ins w:id="1993" w:author="Nokia" w:date="2017-08-10T17:22:00Z">
        <w:r w:rsidRPr="00A9351C">
          <w:rPr>
            <w:bCs/>
            <w:i/>
            <w:iCs/>
          </w:rPr>
          <w:t>UE-CapabilityRAT-ContainerList</w:t>
        </w:r>
        <w:r w:rsidRPr="00A9351C">
          <w:t xml:space="preserve"> </w:t>
        </w:r>
        <w:smartTag w:uri="urn:schemas-microsoft-com:office:smarttags" w:element="PersonName">
          <w:r w:rsidRPr="00A9351C">
            <w:t>info</w:t>
          </w:r>
        </w:smartTag>
        <w:r w:rsidRPr="00A9351C">
          <w:t>rmation element</w:t>
        </w:r>
      </w:ins>
    </w:p>
    <w:p w14:paraId="3FF415F6" w14:textId="77777777" w:rsidR="001D7A2B" w:rsidRPr="00A9351C" w:rsidRDefault="001D7A2B" w:rsidP="001D7A2B">
      <w:pPr>
        <w:pStyle w:val="PL"/>
        <w:shd w:val="clear" w:color="auto" w:fill="E6E6E6"/>
        <w:rPr>
          <w:ins w:id="1994" w:author="Nokia" w:date="2017-08-10T17:22:00Z"/>
        </w:rPr>
      </w:pPr>
      <w:ins w:id="1995" w:author="Nokia" w:date="2017-08-10T17:22:00Z">
        <w:r w:rsidRPr="00A9351C">
          <w:t>-- ASN1STA</w:t>
        </w:r>
        <w:smartTag w:uri="urn:schemas-microsoft-com:office:smarttags" w:element="PersonName">
          <w:r w:rsidRPr="00A9351C">
            <w:t>RT</w:t>
          </w:r>
        </w:smartTag>
      </w:ins>
    </w:p>
    <w:p w14:paraId="11FB66D2" w14:textId="71DA936A" w:rsidR="001D7A2B" w:rsidRPr="00A9351C" w:rsidRDefault="001D7A2B" w:rsidP="001D7A2B">
      <w:pPr>
        <w:pStyle w:val="PL"/>
        <w:shd w:val="clear" w:color="auto" w:fill="E6E6E6"/>
        <w:rPr>
          <w:ins w:id="1996" w:author="Nokia" w:date="2017-08-10T17:22:00Z"/>
        </w:rPr>
      </w:pPr>
      <w:ins w:id="1997" w:author="Nokia" w:date="2017-08-10T17:34:00Z">
        <w:r>
          <w:t>-- TAG_</w:t>
        </w:r>
      </w:ins>
      <w:ins w:id="1998" w:author="Nokia" w:date="2017-08-10T17:46:00Z">
        <w:r w:rsidR="006C24BE">
          <w:t>UE-CAPABILITYRAT-CONTAINERLIST_</w:t>
        </w:r>
      </w:ins>
      <w:ins w:id="1999" w:author="Nokia" w:date="2017-08-10T17:34:00Z">
        <w:r>
          <w:t>START</w:t>
        </w:r>
      </w:ins>
    </w:p>
    <w:p w14:paraId="74A441B4" w14:textId="77777777" w:rsidR="001D7A2B" w:rsidRPr="00A9351C" w:rsidRDefault="001D7A2B" w:rsidP="001D7A2B">
      <w:pPr>
        <w:pStyle w:val="PL"/>
        <w:shd w:val="clear" w:color="auto" w:fill="E6E6E6"/>
        <w:rPr>
          <w:ins w:id="2000" w:author="Nokia" w:date="2017-08-10T17:22:00Z"/>
        </w:rPr>
      </w:pPr>
      <w:ins w:id="2001" w:author="Nokia" w:date="2017-08-10T17:22:00Z">
        <w:r w:rsidRPr="00A9351C">
          <w:t>UE-CapabilityRAT-ContainerList ::=SEQUENCE (SIZE (0..maxRAT-Capabilities)) OF UE-CapabilityRAT-Container</w:t>
        </w:r>
      </w:ins>
    </w:p>
    <w:p w14:paraId="5C79982A" w14:textId="77777777" w:rsidR="001D7A2B" w:rsidRPr="00A9351C" w:rsidRDefault="001D7A2B" w:rsidP="001D7A2B">
      <w:pPr>
        <w:pStyle w:val="PL"/>
        <w:shd w:val="clear" w:color="auto" w:fill="E6E6E6"/>
        <w:rPr>
          <w:ins w:id="2002" w:author="Nokia" w:date="2017-08-10T17:22:00Z"/>
        </w:rPr>
      </w:pPr>
    </w:p>
    <w:p w14:paraId="3FCF742D" w14:textId="77777777" w:rsidR="001D7A2B" w:rsidRPr="00A9351C" w:rsidRDefault="001D7A2B" w:rsidP="001D7A2B">
      <w:pPr>
        <w:pStyle w:val="PL"/>
        <w:shd w:val="clear" w:color="auto" w:fill="E6E6E6"/>
        <w:rPr>
          <w:ins w:id="2003" w:author="Nokia" w:date="2017-08-10T17:22:00Z"/>
        </w:rPr>
      </w:pPr>
      <w:ins w:id="2004" w:author="Nokia" w:date="2017-08-10T17:22:00Z">
        <w:r w:rsidRPr="00A9351C">
          <w:t>UE-CapabilityRAT-Container ::= SEQUENCE {</w:t>
        </w:r>
      </w:ins>
    </w:p>
    <w:p w14:paraId="14A8B1ED" w14:textId="77777777" w:rsidR="001D7A2B" w:rsidRPr="00A9351C" w:rsidRDefault="001D7A2B" w:rsidP="001D7A2B">
      <w:pPr>
        <w:pStyle w:val="PL"/>
        <w:shd w:val="clear" w:color="auto" w:fill="E6E6E6"/>
        <w:rPr>
          <w:ins w:id="2005" w:author="Nokia" w:date="2017-08-10T17:22:00Z"/>
        </w:rPr>
      </w:pPr>
      <w:ins w:id="2006" w:author="Nokia" w:date="2017-08-10T17:22:00Z">
        <w:r w:rsidRPr="00A9351C">
          <w:tab/>
          <w:t>rat-Type</w:t>
        </w:r>
        <w:r w:rsidRPr="00A9351C">
          <w:tab/>
        </w:r>
        <w:r w:rsidRPr="00A9351C">
          <w:tab/>
        </w:r>
        <w:r w:rsidRPr="00A9351C">
          <w:tab/>
        </w:r>
        <w:r w:rsidRPr="00A9351C">
          <w:tab/>
        </w:r>
        <w:r w:rsidRPr="00A9351C">
          <w:tab/>
        </w:r>
        <w:r w:rsidRPr="00A9351C">
          <w:tab/>
        </w:r>
        <w:r w:rsidRPr="00A9351C">
          <w:tab/>
          <w:t>RAT-Type,</w:t>
        </w:r>
      </w:ins>
    </w:p>
    <w:p w14:paraId="26BE80D4" w14:textId="77777777" w:rsidR="001D7A2B" w:rsidRPr="00A9351C" w:rsidRDefault="001D7A2B" w:rsidP="001D7A2B">
      <w:pPr>
        <w:pStyle w:val="PL"/>
        <w:shd w:val="clear" w:color="auto" w:fill="E6E6E6"/>
        <w:rPr>
          <w:ins w:id="2007" w:author="Nokia" w:date="2017-08-10T17:22:00Z"/>
        </w:rPr>
      </w:pPr>
      <w:ins w:id="2008" w:author="Nokia" w:date="2017-08-10T17:22:00Z">
        <w:r w:rsidRPr="00A9351C">
          <w:tab/>
          <w:t>ueCapabilityRAT-Container</w:t>
        </w:r>
        <w:r w:rsidRPr="00A9351C">
          <w:tab/>
        </w:r>
        <w:r w:rsidRPr="00A9351C">
          <w:tab/>
        </w:r>
        <w:r w:rsidRPr="00A9351C">
          <w:tab/>
          <w:t>OCTET STRING</w:t>
        </w:r>
      </w:ins>
    </w:p>
    <w:p w14:paraId="7561138A" w14:textId="77777777" w:rsidR="001D7A2B" w:rsidRPr="00A9351C" w:rsidRDefault="001D7A2B" w:rsidP="001D7A2B">
      <w:pPr>
        <w:pStyle w:val="PL"/>
        <w:shd w:val="clear" w:color="auto" w:fill="E6E6E6"/>
        <w:rPr>
          <w:ins w:id="2009" w:author="Nokia" w:date="2017-08-10T17:22:00Z"/>
        </w:rPr>
      </w:pPr>
      <w:ins w:id="2010" w:author="Nokia" w:date="2017-08-10T17:22:00Z">
        <w:r w:rsidRPr="00A9351C">
          <w:t>}</w:t>
        </w:r>
      </w:ins>
    </w:p>
    <w:p w14:paraId="28377CC3" w14:textId="77777777" w:rsidR="001D7A2B" w:rsidRPr="00A9351C" w:rsidRDefault="001D7A2B" w:rsidP="001D7A2B">
      <w:pPr>
        <w:pStyle w:val="PL"/>
        <w:shd w:val="clear" w:color="auto" w:fill="E6E6E6"/>
        <w:rPr>
          <w:ins w:id="2011" w:author="Nokia" w:date="2017-08-10T17:22:00Z"/>
        </w:rPr>
      </w:pPr>
    </w:p>
    <w:p w14:paraId="1E889F1B" w14:textId="0FE54A21" w:rsidR="006C24BE" w:rsidRPr="00A9351C" w:rsidRDefault="006C24BE" w:rsidP="006C24BE">
      <w:pPr>
        <w:pStyle w:val="PL"/>
        <w:shd w:val="clear" w:color="auto" w:fill="E6E6E6"/>
        <w:rPr>
          <w:ins w:id="2012" w:author="Nokia" w:date="2017-08-10T17:45:00Z"/>
        </w:rPr>
      </w:pPr>
      <w:ins w:id="2013" w:author="Nokia" w:date="2017-08-10T17:45:00Z">
        <w:r>
          <w:t>-- TAG_</w:t>
        </w:r>
      </w:ins>
      <w:ins w:id="2014" w:author="Nokia" w:date="2017-08-10T17:46:00Z">
        <w:r>
          <w:t>UE-CAPABILITYRAT-CONTAINERLIST_</w:t>
        </w:r>
      </w:ins>
      <w:ins w:id="2015" w:author="Nokia" w:date="2017-08-10T17:45:00Z">
        <w:r>
          <w:t>STOP</w:t>
        </w:r>
      </w:ins>
    </w:p>
    <w:p w14:paraId="73BA0068" w14:textId="77777777" w:rsidR="001D7A2B" w:rsidRPr="00A9351C" w:rsidRDefault="001D7A2B" w:rsidP="001D7A2B">
      <w:pPr>
        <w:pStyle w:val="PL"/>
        <w:shd w:val="clear" w:color="auto" w:fill="E6E6E6"/>
        <w:rPr>
          <w:ins w:id="2016" w:author="Nokia" w:date="2017-08-10T17:22:00Z"/>
        </w:rPr>
      </w:pPr>
      <w:ins w:id="2017" w:author="Nokia" w:date="2017-08-10T17:22:00Z">
        <w:r w:rsidRPr="00A9351C">
          <w:t>-- ASN1STOP</w:t>
        </w:r>
      </w:ins>
    </w:p>
    <w:p w14:paraId="41AE7F21" w14:textId="77777777" w:rsidR="001D7A2B" w:rsidRPr="00A9351C" w:rsidRDefault="001D7A2B" w:rsidP="001D7A2B">
      <w:pPr>
        <w:rPr>
          <w:ins w:id="2018" w:author="Nokia" w:date="2017-08-10T17:22: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D7A2B" w:rsidRPr="006134DF" w14:paraId="3DC8F2D3" w14:textId="77777777" w:rsidTr="003D60AE">
        <w:trPr>
          <w:cantSplit/>
          <w:tblHeader/>
          <w:ins w:id="2019" w:author="Nokia" w:date="2017-08-10T17:22:00Z"/>
        </w:trPr>
        <w:tc>
          <w:tcPr>
            <w:tcW w:w="9639" w:type="dxa"/>
          </w:tcPr>
          <w:p w14:paraId="5E4FFDD0" w14:textId="77777777" w:rsidR="001D7A2B" w:rsidRPr="00AD773D" w:rsidRDefault="001D7A2B" w:rsidP="003D60AE">
            <w:pPr>
              <w:pStyle w:val="TAH"/>
              <w:rPr>
                <w:ins w:id="2020" w:author="Nokia" w:date="2017-08-10T17:22:00Z"/>
                <w:lang w:eastAsia="en-GB"/>
              </w:rPr>
            </w:pPr>
            <w:ins w:id="2021" w:author="Nokia" w:date="2017-08-10T17:22:00Z">
              <w:r w:rsidRPr="00AD773D">
                <w:rPr>
                  <w:i/>
                  <w:noProof/>
                  <w:lang w:eastAsia="en-GB"/>
                </w:rPr>
                <w:t xml:space="preserve">UECapabilityRAT-ContainerList </w:t>
              </w:r>
              <w:r w:rsidRPr="00AD773D">
                <w:rPr>
                  <w:iCs/>
                  <w:noProof/>
                  <w:lang w:eastAsia="en-GB"/>
                </w:rPr>
                <w:t>field descriptions</w:t>
              </w:r>
            </w:ins>
          </w:p>
        </w:tc>
      </w:tr>
      <w:tr w:rsidR="001D7A2B" w:rsidRPr="006134DF" w14:paraId="000A99B7" w14:textId="77777777" w:rsidTr="003D60AE">
        <w:trPr>
          <w:cantSplit/>
          <w:ins w:id="2022" w:author="Nokia" w:date="2017-08-10T17:22:00Z"/>
        </w:trPr>
        <w:tc>
          <w:tcPr>
            <w:tcW w:w="9639" w:type="dxa"/>
          </w:tcPr>
          <w:p w14:paraId="61184F75" w14:textId="77777777" w:rsidR="001D7A2B" w:rsidRPr="00AD773D" w:rsidRDefault="001D7A2B" w:rsidP="003D60AE">
            <w:pPr>
              <w:pStyle w:val="TAL"/>
              <w:rPr>
                <w:ins w:id="2023" w:author="Nokia" w:date="2017-08-10T17:22:00Z"/>
                <w:b/>
                <w:bCs/>
                <w:i/>
                <w:noProof/>
                <w:lang w:eastAsia="en-GB"/>
              </w:rPr>
            </w:pPr>
            <w:ins w:id="2024" w:author="Nokia" w:date="2017-08-10T17:22:00Z">
              <w:r w:rsidRPr="00AD773D">
                <w:rPr>
                  <w:b/>
                  <w:bCs/>
                  <w:i/>
                  <w:noProof/>
                  <w:lang w:eastAsia="en-GB"/>
                </w:rPr>
                <w:t>ueCapabilityRAT-Container</w:t>
              </w:r>
            </w:ins>
          </w:p>
          <w:p w14:paraId="7CAD2E4A" w14:textId="77777777" w:rsidR="001D7A2B" w:rsidRPr="00AD773D" w:rsidRDefault="001D7A2B" w:rsidP="003D60AE">
            <w:pPr>
              <w:pStyle w:val="TAL"/>
              <w:rPr>
                <w:ins w:id="2025" w:author="Nokia" w:date="2017-08-10T17:22:00Z"/>
                <w:lang w:eastAsia="en-GB"/>
              </w:rPr>
            </w:pPr>
            <w:ins w:id="2026" w:author="Nokia" w:date="2017-08-10T17:22:00Z">
              <w:r w:rsidRPr="00AD773D">
                <w:rPr>
                  <w:lang w:eastAsia="en-GB"/>
                </w:rPr>
                <w:t>Container for the UE capabilities of the indicated RAT. The encoding is defined in the specification of each RAT:</w:t>
              </w:r>
            </w:ins>
          </w:p>
          <w:p w14:paraId="1AD5D794" w14:textId="77777777" w:rsidR="001D7A2B" w:rsidRPr="00194736" w:rsidRDefault="001D7A2B" w:rsidP="003D60AE">
            <w:pPr>
              <w:pStyle w:val="TAL"/>
              <w:rPr>
                <w:ins w:id="2027" w:author="Nokia" w:date="2017-08-10T17:22:00Z"/>
                <w:lang w:eastAsia="en-GB"/>
              </w:rPr>
            </w:pPr>
            <w:ins w:id="2028" w:author="Nokia" w:date="2017-08-10T17:22:00Z">
              <w:r>
                <w:rPr>
                  <w:lang w:eastAsia="en-GB"/>
                </w:rPr>
                <w:t xml:space="preserve">For NR: the encoding of UE capabilities is defined in IE </w:t>
              </w:r>
              <w:r w:rsidRPr="00194736">
                <w:rPr>
                  <w:i/>
                  <w:lang w:eastAsia="en-GB"/>
                </w:rPr>
                <w:t>UE-NR-Capability</w:t>
              </w:r>
              <w:r>
                <w:rPr>
                  <w:lang w:eastAsia="en-GB"/>
                </w:rPr>
                <w:t>.</w:t>
              </w:r>
            </w:ins>
          </w:p>
          <w:p w14:paraId="18BC04A3" w14:textId="77777777" w:rsidR="001D7A2B" w:rsidRPr="00AD773D" w:rsidRDefault="001D7A2B" w:rsidP="003D60AE">
            <w:pPr>
              <w:pStyle w:val="TAL"/>
              <w:rPr>
                <w:ins w:id="2029" w:author="Nokia" w:date="2017-08-10T17:22:00Z"/>
                <w:lang w:eastAsia="en-GB"/>
              </w:rPr>
            </w:pPr>
            <w:ins w:id="2030" w:author="Nokia" w:date="2017-08-10T17:22:00Z">
              <w:r w:rsidRPr="00AD773D">
                <w:rPr>
                  <w:lang w:eastAsia="en-GB"/>
                </w:rPr>
                <w:t>For E</w:t>
              </w:r>
              <w:r w:rsidRPr="00AD773D">
                <w:rPr>
                  <w:lang w:eastAsia="en-GB"/>
                </w:rPr>
                <w:noBreakHyphen/>
                <w:t xml:space="preserve">UTRA: the encoding of UE capabilities is defined in IE </w:t>
              </w:r>
              <w:r w:rsidRPr="00AD773D">
                <w:rPr>
                  <w:i/>
                  <w:noProof/>
                  <w:lang w:eastAsia="en-GB"/>
                </w:rPr>
                <w:t>UE-EUTRA-Capability</w:t>
              </w:r>
              <w:r>
                <w:rPr>
                  <w:noProof/>
                  <w:lang w:eastAsia="en-GB"/>
                </w:rPr>
                <w:t xml:space="preserve"> defined in TS 36.331 [x]</w:t>
              </w:r>
              <w:r w:rsidRPr="00AD773D">
                <w:rPr>
                  <w:lang w:eastAsia="en-GB"/>
                </w:rPr>
                <w:t>.</w:t>
              </w:r>
            </w:ins>
          </w:p>
        </w:tc>
      </w:tr>
    </w:tbl>
    <w:p w14:paraId="506E6777" w14:textId="77777777" w:rsidR="001D7A2B" w:rsidRDefault="001D7A2B" w:rsidP="001D7A2B">
      <w:pPr>
        <w:rPr>
          <w:ins w:id="2031" w:author="Nokia" w:date="2017-08-10T17:18:00Z"/>
        </w:rPr>
      </w:pPr>
    </w:p>
    <w:p w14:paraId="6FD79293" w14:textId="4CA49DA5" w:rsidR="00703CDF" w:rsidRPr="00D05729" w:rsidRDefault="00703CDF" w:rsidP="00703CDF">
      <w:pPr>
        <w:pStyle w:val="Heading3"/>
      </w:pPr>
      <w:r w:rsidRPr="00D05729">
        <w:lastRenderedPageBreak/>
        <w:t>6.3.</w:t>
      </w:r>
      <w:ins w:id="2032" w:author="Nokia" w:date="2017-08-10T19:30:00Z">
        <w:r>
          <w:t>7</w:t>
        </w:r>
      </w:ins>
      <w:del w:id="2033" w:author="Nokia" w:date="2017-08-10T19:30:00Z">
        <w:r w:rsidRPr="00D05729" w:rsidDel="00703CDF">
          <w:delText>6</w:delText>
        </w:r>
      </w:del>
      <w:r w:rsidRPr="00D05729">
        <w:tab/>
        <w:t xml:space="preserve">Other </w:t>
      </w:r>
      <w:smartTag w:uri="urn:schemas-microsoft-com:office:smarttags" w:element="PersonName">
        <w:r w:rsidRPr="00D05729">
          <w:t>info</w:t>
        </w:r>
      </w:smartTag>
      <w:r w:rsidRPr="00D05729">
        <w:t>rmation elements</w:t>
      </w:r>
    </w:p>
    <w:p w14:paraId="17BB0B5F" w14:textId="6A5BED06" w:rsidR="00964F2D" w:rsidRPr="00627D68" w:rsidRDefault="00964F2D" w:rsidP="00964F2D">
      <w:pPr>
        <w:pStyle w:val="Heading4"/>
        <w:rPr>
          <w:ins w:id="2034" w:author="Nokia" w:date="2017-08-10T17:18:00Z"/>
        </w:rPr>
      </w:pPr>
      <w:bookmarkStart w:id="2035" w:name="_Toc487673691"/>
      <w:ins w:id="2036" w:author="Nokia" w:date="2017-08-10T17:18:00Z">
        <w:r w:rsidRPr="00627D68">
          <w:t>–</w:t>
        </w:r>
        <w:r w:rsidRPr="00627D68">
          <w:tab/>
        </w:r>
        <w:r w:rsidRPr="00627D68">
          <w:rPr>
            <w:i/>
            <w:noProof/>
          </w:rPr>
          <w:t>NAS</w:t>
        </w:r>
        <w:bookmarkEnd w:id="2035"/>
        <w:r>
          <w:rPr>
            <w:i/>
            <w:noProof/>
          </w:rPr>
          <w:t>-Message</w:t>
        </w:r>
      </w:ins>
    </w:p>
    <w:p w14:paraId="7DB00C48" w14:textId="71A76A04" w:rsidR="00964F2D" w:rsidRPr="00627D68" w:rsidRDefault="00964F2D" w:rsidP="00964F2D">
      <w:pPr>
        <w:rPr>
          <w:ins w:id="2037" w:author="Nokia" w:date="2017-08-10T17:18:00Z"/>
        </w:rPr>
      </w:pPr>
      <w:ins w:id="2038" w:author="Nokia" w:date="2017-08-10T17:18:00Z">
        <w:r w:rsidRPr="00627D68">
          <w:t xml:space="preserve">The IE </w:t>
        </w:r>
        <w:r w:rsidRPr="00627D68">
          <w:rPr>
            <w:i/>
            <w:noProof/>
          </w:rPr>
          <w:t>NAS</w:t>
        </w:r>
        <w:r>
          <w:rPr>
            <w:i/>
            <w:noProof/>
          </w:rPr>
          <w:t>-Message</w:t>
        </w:r>
        <w:r w:rsidRPr="00627D68">
          <w:t xml:space="preserve"> is used to transfer UE specific NAS layer </w:t>
        </w:r>
        <w:smartTag w:uri="urn:schemas-microsoft-com:office:smarttags" w:element="PersonName">
          <w:r w:rsidRPr="00627D68">
            <w:t>info</w:t>
          </w:r>
        </w:smartTag>
        <w:r w:rsidRPr="00627D68">
          <w:t xml:space="preserve">rmation between the network and the UE. The RRC layer is transparent for this </w:t>
        </w:r>
        <w:smartTag w:uri="urn:schemas-microsoft-com:office:smarttags" w:element="PersonName">
          <w:r w:rsidRPr="00627D68">
            <w:t>info</w:t>
          </w:r>
        </w:smartTag>
        <w:r w:rsidRPr="00627D68">
          <w:t>rmation.</w:t>
        </w:r>
      </w:ins>
    </w:p>
    <w:p w14:paraId="65D41F03" w14:textId="590FB154" w:rsidR="00964F2D" w:rsidRPr="00627D68" w:rsidRDefault="00964F2D" w:rsidP="00964F2D">
      <w:pPr>
        <w:pStyle w:val="TH"/>
        <w:rPr>
          <w:ins w:id="2039" w:author="Nokia" w:date="2017-08-10T17:18:00Z"/>
        </w:rPr>
      </w:pPr>
      <w:ins w:id="2040" w:author="Nokia" w:date="2017-08-10T17:18:00Z">
        <w:r>
          <w:t xml:space="preserve">NAS-Message </w:t>
        </w:r>
        <w:r w:rsidRPr="00627D68">
          <w:t>information element</w:t>
        </w:r>
      </w:ins>
    </w:p>
    <w:p w14:paraId="15B6B5D8" w14:textId="77777777" w:rsidR="00964F2D" w:rsidRPr="004A5F59" w:rsidRDefault="00964F2D" w:rsidP="00964F2D">
      <w:pPr>
        <w:pStyle w:val="PL"/>
        <w:shd w:val="clear" w:color="auto" w:fill="E6E6E6"/>
        <w:rPr>
          <w:ins w:id="2041" w:author="Nokia" w:date="2017-08-10T17:18:00Z"/>
          <w:lang w:val="en-US"/>
        </w:rPr>
      </w:pPr>
      <w:ins w:id="2042" w:author="Nokia" w:date="2017-08-10T17:18:00Z">
        <w:r w:rsidRPr="004A5F59">
          <w:rPr>
            <w:lang w:val="en-US"/>
          </w:rPr>
          <w:t>-- ASN1STA</w:t>
        </w:r>
        <w:smartTag w:uri="urn:schemas-microsoft-com:office:smarttags" w:element="PersonName">
          <w:r w:rsidRPr="004A5F59">
            <w:rPr>
              <w:lang w:val="en-US"/>
            </w:rPr>
            <w:t>RT</w:t>
          </w:r>
        </w:smartTag>
      </w:ins>
    </w:p>
    <w:p w14:paraId="15D50C7D" w14:textId="4DEF826A" w:rsidR="001D7A2B" w:rsidRPr="00A9351C" w:rsidRDefault="001D7A2B" w:rsidP="001D7A2B">
      <w:pPr>
        <w:pStyle w:val="PL"/>
        <w:shd w:val="clear" w:color="auto" w:fill="E6E6E6"/>
        <w:rPr>
          <w:ins w:id="2043" w:author="Nokia" w:date="2017-08-10T17:34:00Z"/>
        </w:rPr>
      </w:pPr>
      <w:ins w:id="2044" w:author="Nokia" w:date="2017-08-10T17:34:00Z">
        <w:r>
          <w:t>-- TAG_</w:t>
        </w:r>
      </w:ins>
      <w:ins w:id="2045" w:author="Nokia" w:date="2017-08-10T17:46:00Z">
        <w:r w:rsidR="006C24BE">
          <w:t>NAS-MESSAGE_</w:t>
        </w:r>
      </w:ins>
      <w:ins w:id="2046" w:author="Nokia" w:date="2017-08-10T17:34:00Z">
        <w:r>
          <w:t>START</w:t>
        </w:r>
      </w:ins>
    </w:p>
    <w:p w14:paraId="1D6AEDB2" w14:textId="77777777" w:rsidR="00964F2D" w:rsidRPr="004A5F59" w:rsidRDefault="00964F2D" w:rsidP="00964F2D">
      <w:pPr>
        <w:pStyle w:val="PL"/>
        <w:shd w:val="clear" w:color="auto" w:fill="E6E6E6"/>
        <w:rPr>
          <w:ins w:id="2047" w:author="Nokia" w:date="2017-08-10T17:18:00Z"/>
          <w:lang w:val="en-US"/>
        </w:rPr>
      </w:pPr>
    </w:p>
    <w:p w14:paraId="2A2D916B" w14:textId="38E92187" w:rsidR="00964F2D" w:rsidRPr="004A5F59" w:rsidRDefault="001D7A2B" w:rsidP="00964F2D">
      <w:pPr>
        <w:pStyle w:val="PL"/>
        <w:shd w:val="clear" w:color="auto" w:fill="E6E6E6"/>
        <w:rPr>
          <w:ins w:id="2048" w:author="Nokia" w:date="2017-08-10T17:18:00Z"/>
          <w:lang w:val="en-US"/>
        </w:rPr>
      </w:pPr>
      <w:ins w:id="2049" w:author="Nokia" w:date="2017-08-10T17:34:00Z">
        <w:r>
          <w:rPr>
            <w:lang w:val="en-US"/>
          </w:rPr>
          <w:t>NAS-Message</w:t>
        </w:r>
      </w:ins>
      <w:ins w:id="2050" w:author="Nokia" w:date="2017-08-10T17:18:00Z">
        <w:r w:rsidR="00964F2D" w:rsidRPr="004A5F59">
          <w:rPr>
            <w:lang w:val="en-US"/>
          </w:rPr>
          <w:t>::=</w:t>
        </w:r>
        <w:r w:rsidR="00964F2D" w:rsidRPr="004A5F59">
          <w:rPr>
            <w:lang w:val="en-US"/>
          </w:rPr>
          <w:tab/>
        </w:r>
        <w:r w:rsidR="00964F2D" w:rsidRPr="004A5F59">
          <w:rPr>
            <w:lang w:val="en-US"/>
          </w:rPr>
          <w:tab/>
          <w:t>OCTET STRING</w:t>
        </w:r>
      </w:ins>
    </w:p>
    <w:p w14:paraId="313081DA" w14:textId="77777777" w:rsidR="00964F2D" w:rsidRPr="004A5F59" w:rsidRDefault="00964F2D" w:rsidP="00964F2D">
      <w:pPr>
        <w:pStyle w:val="PL"/>
        <w:shd w:val="clear" w:color="auto" w:fill="E6E6E6"/>
        <w:rPr>
          <w:ins w:id="2051" w:author="Nokia" w:date="2017-08-10T17:18:00Z"/>
          <w:lang w:val="en-US"/>
        </w:rPr>
      </w:pPr>
    </w:p>
    <w:p w14:paraId="7A4C910B" w14:textId="68730699" w:rsidR="006C24BE" w:rsidRPr="00A9351C" w:rsidRDefault="006C24BE" w:rsidP="006C24BE">
      <w:pPr>
        <w:pStyle w:val="PL"/>
        <w:shd w:val="clear" w:color="auto" w:fill="E6E6E6"/>
        <w:rPr>
          <w:ins w:id="2052" w:author="Nokia" w:date="2017-08-10T17:45:00Z"/>
        </w:rPr>
      </w:pPr>
      <w:ins w:id="2053" w:author="Nokia" w:date="2017-08-10T17:45:00Z">
        <w:r>
          <w:t>-- TAG_</w:t>
        </w:r>
      </w:ins>
      <w:ins w:id="2054" w:author="Nokia" w:date="2017-08-10T17:46:00Z">
        <w:r>
          <w:t>NAS-MESSAGE_</w:t>
        </w:r>
      </w:ins>
      <w:ins w:id="2055" w:author="Nokia" w:date="2017-08-10T17:45:00Z">
        <w:r>
          <w:t>STOP</w:t>
        </w:r>
      </w:ins>
    </w:p>
    <w:p w14:paraId="2CF242B7" w14:textId="77777777" w:rsidR="00964F2D" w:rsidRPr="004A5F59" w:rsidRDefault="00964F2D" w:rsidP="00964F2D">
      <w:pPr>
        <w:pStyle w:val="PL"/>
        <w:shd w:val="clear" w:color="auto" w:fill="E6E6E6"/>
        <w:rPr>
          <w:ins w:id="2056" w:author="Nokia" w:date="2017-08-10T17:18:00Z"/>
          <w:lang w:val="en-US"/>
        </w:rPr>
      </w:pPr>
      <w:ins w:id="2057" w:author="Nokia" w:date="2017-08-10T17:18:00Z">
        <w:r w:rsidRPr="004A5F59">
          <w:rPr>
            <w:lang w:val="en-US"/>
          </w:rPr>
          <w:t>-- ASN1STOP</w:t>
        </w:r>
      </w:ins>
    </w:p>
    <w:p w14:paraId="64F63AFF" w14:textId="77777777" w:rsidR="00964F2D" w:rsidRPr="00627D68" w:rsidRDefault="00964F2D" w:rsidP="00964F2D">
      <w:pPr>
        <w:rPr>
          <w:ins w:id="2058" w:author="Nokia" w:date="2017-08-10T17:18:00Z"/>
          <w:iCs/>
        </w:rPr>
      </w:pPr>
    </w:p>
    <w:p w14:paraId="4FE1C872" w14:textId="36CE929F" w:rsidR="001D7A2B" w:rsidRPr="00627D68" w:rsidRDefault="001D7A2B" w:rsidP="001D7A2B">
      <w:pPr>
        <w:pStyle w:val="Heading4"/>
        <w:rPr>
          <w:ins w:id="2059" w:author="Nokia" w:date="2017-08-10T17:29:00Z"/>
        </w:rPr>
      </w:pPr>
      <w:bookmarkStart w:id="2060" w:name="_Toc487673702"/>
      <w:ins w:id="2061" w:author="Nokia" w:date="2017-08-10T17:29:00Z">
        <w:r w:rsidRPr="00627D68">
          <w:t>–</w:t>
        </w:r>
        <w:r w:rsidRPr="00627D68">
          <w:tab/>
        </w:r>
        <w:r w:rsidRPr="00627D68">
          <w:rPr>
            <w:i/>
            <w:noProof/>
          </w:rPr>
          <w:t>RRC-TransactionIdentifier</w:t>
        </w:r>
        <w:bookmarkEnd w:id="2060"/>
      </w:ins>
    </w:p>
    <w:p w14:paraId="23D38C51" w14:textId="77777777" w:rsidR="001D7A2B" w:rsidRPr="00627D68" w:rsidRDefault="001D7A2B" w:rsidP="001D7A2B">
      <w:pPr>
        <w:rPr>
          <w:ins w:id="2062" w:author="Nokia" w:date="2017-08-10T17:29:00Z"/>
          <w:iCs/>
          <w:noProof/>
        </w:rPr>
      </w:pPr>
      <w:ins w:id="2063" w:author="Nokia" w:date="2017-08-10T17:29:00Z">
        <w:r w:rsidRPr="00627D68">
          <w:t xml:space="preserve">The IE </w:t>
        </w:r>
        <w:r w:rsidRPr="00627D68">
          <w:rPr>
            <w:i/>
            <w:noProof/>
          </w:rPr>
          <w:t>RRC-TransactionIdentifier</w:t>
        </w:r>
        <w:r w:rsidRPr="00627D68">
          <w:rPr>
            <w:iCs/>
            <w:noProof/>
          </w:rPr>
          <w:t xml:space="preserve"> is used,</w:t>
        </w:r>
        <w:r w:rsidRPr="00627D68">
          <w:t xml:space="preserve"> together with the message type, for the identification of an RRC procedure (transaction).</w:t>
        </w:r>
      </w:ins>
    </w:p>
    <w:p w14:paraId="05BABD2C" w14:textId="77777777" w:rsidR="001D7A2B" w:rsidRPr="00627D68" w:rsidRDefault="001D7A2B" w:rsidP="001D7A2B">
      <w:pPr>
        <w:pStyle w:val="TH"/>
        <w:rPr>
          <w:ins w:id="2064" w:author="Nokia" w:date="2017-08-10T17:29:00Z"/>
        </w:rPr>
      </w:pPr>
      <w:ins w:id="2065" w:author="Nokia" w:date="2017-08-10T17:29:00Z">
        <w:r w:rsidRPr="00627D68">
          <w:rPr>
            <w:bCs/>
            <w:i/>
            <w:iCs/>
          </w:rPr>
          <w:t>RRC-TransactionIdentifier</w:t>
        </w:r>
        <w:r w:rsidRPr="00627D68">
          <w:t xml:space="preserve"> </w:t>
        </w:r>
        <w:smartTag w:uri="urn:schemas-microsoft-com:office:smarttags" w:element="PersonName">
          <w:r w:rsidRPr="00627D68">
            <w:t>info</w:t>
          </w:r>
        </w:smartTag>
        <w:r w:rsidRPr="00627D68">
          <w:t>rmation element</w:t>
        </w:r>
      </w:ins>
    </w:p>
    <w:p w14:paraId="67F7E7DF" w14:textId="77777777" w:rsidR="001D7A2B" w:rsidRPr="004A5F59" w:rsidRDefault="001D7A2B" w:rsidP="001D7A2B">
      <w:pPr>
        <w:pStyle w:val="PL"/>
        <w:shd w:val="clear" w:color="auto" w:fill="E6E6E6"/>
        <w:rPr>
          <w:ins w:id="2066" w:author="Nokia" w:date="2017-08-10T17:29:00Z"/>
          <w:lang w:val="en-US"/>
        </w:rPr>
      </w:pPr>
      <w:ins w:id="2067" w:author="Nokia" w:date="2017-08-10T17:29:00Z">
        <w:r w:rsidRPr="004A5F59">
          <w:rPr>
            <w:lang w:val="en-US"/>
          </w:rPr>
          <w:t>-- ASN1STA</w:t>
        </w:r>
        <w:smartTag w:uri="urn:schemas-microsoft-com:office:smarttags" w:element="PersonName">
          <w:r w:rsidRPr="004A5F59">
            <w:rPr>
              <w:lang w:val="en-US"/>
            </w:rPr>
            <w:t>RT</w:t>
          </w:r>
        </w:smartTag>
      </w:ins>
    </w:p>
    <w:p w14:paraId="62B7FE66" w14:textId="069612B3" w:rsidR="001D7A2B" w:rsidRPr="00A9351C" w:rsidRDefault="001D7A2B" w:rsidP="001D7A2B">
      <w:pPr>
        <w:pStyle w:val="PL"/>
        <w:shd w:val="clear" w:color="auto" w:fill="E6E6E6"/>
        <w:rPr>
          <w:ins w:id="2068" w:author="Nokia" w:date="2017-08-10T17:34:00Z"/>
        </w:rPr>
      </w:pPr>
      <w:ins w:id="2069" w:author="Nokia" w:date="2017-08-10T17:34:00Z">
        <w:r>
          <w:t>-- TAG_</w:t>
        </w:r>
      </w:ins>
      <w:ins w:id="2070" w:author="Nokia" w:date="2017-08-10T17:45:00Z">
        <w:r w:rsidR="006C24BE">
          <w:t>RRC-TRANSACTIONIDENTIFIER_</w:t>
        </w:r>
      </w:ins>
      <w:ins w:id="2071" w:author="Nokia" w:date="2017-08-10T17:34:00Z">
        <w:r>
          <w:t>START</w:t>
        </w:r>
      </w:ins>
    </w:p>
    <w:p w14:paraId="2C873A44" w14:textId="77777777" w:rsidR="001D7A2B" w:rsidRPr="004A5F59" w:rsidRDefault="001D7A2B" w:rsidP="001D7A2B">
      <w:pPr>
        <w:pStyle w:val="PL"/>
        <w:shd w:val="clear" w:color="auto" w:fill="E6E6E6"/>
        <w:rPr>
          <w:ins w:id="2072" w:author="Nokia" w:date="2017-08-10T17:29:00Z"/>
          <w:lang w:val="en-US"/>
        </w:rPr>
      </w:pPr>
    </w:p>
    <w:p w14:paraId="5AD31DE4" w14:textId="77777777" w:rsidR="001D7A2B" w:rsidRPr="004A5F59" w:rsidRDefault="001D7A2B" w:rsidP="001D7A2B">
      <w:pPr>
        <w:pStyle w:val="PL"/>
        <w:shd w:val="clear" w:color="auto" w:fill="E6E6E6"/>
        <w:rPr>
          <w:ins w:id="2073" w:author="Nokia" w:date="2017-08-10T17:29:00Z"/>
          <w:lang w:val="en-US"/>
        </w:rPr>
      </w:pPr>
      <w:ins w:id="2074" w:author="Nokia" w:date="2017-08-10T17:29:00Z">
        <w:r w:rsidRPr="004A5F59">
          <w:rPr>
            <w:lang w:val="en-US"/>
          </w:rPr>
          <w:t>RRC-TransactionIdentifier ::=</w:t>
        </w:r>
        <w:r w:rsidRPr="004A5F59">
          <w:rPr>
            <w:lang w:val="en-US"/>
          </w:rPr>
          <w:tab/>
        </w:r>
        <w:r w:rsidRPr="004A5F59">
          <w:rPr>
            <w:lang w:val="en-US"/>
          </w:rPr>
          <w:tab/>
          <w:t>INTEGER (0..3)</w:t>
        </w:r>
      </w:ins>
    </w:p>
    <w:p w14:paraId="702E8FD6" w14:textId="77777777" w:rsidR="001D7A2B" w:rsidRPr="004A5F59" w:rsidRDefault="001D7A2B" w:rsidP="001D7A2B">
      <w:pPr>
        <w:pStyle w:val="PL"/>
        <w:shd w:val="clear" w:color="auto" w:fill="E6E6E6"/>
        <w:rPr>
          <w:ins w:id="2075" w:author="Nokia" w:date="2017-08-10T17:29:00Z"/>
          <w:lang w:val="en-US"/>
        </w:rPr>
      </w:pPr>
    </w:p>
    <w:p w14:paraId="666542B6" w14:textId="0AF9850E" w:rsidR="006C24BE" w:rsidRPr="00A9351C" w:rsidRDefault="006C24BE" w:rsidP="006C24BE">
      <w:pPr>
        <w:pStyle w:val="PL"/>
        <w:shd w:val="clear" w:color="auto" w:fill="E6E6E6"/>
        <w:rPr>
          <w:ins w:id="2076" w:author="Nokia" w:date="2017-08-10T17:45:00Z"/>
        </w:rPr>
      </w:pPr>
      <w:ins w:id="2077" w:author="Nokia" w:date="2017-08-10T17:45:00Z">
        <w:r>
          <w:t>-- TAG_RRC-TRANSACTIONIDENTIFIER_STOP</w:t>
        </w:r>
      </w:ins>
    </w:p>
    <w:p w14:paraId="4551070B" w14:textId="77777777" w:rsidR="001D7A2B" w:rsidRPr="004A5F59" w:rsidRDefault="001D7A2B" w:rsidP="001D7A2B">
      <w:pPr>
        <w:pStyle w:val="PL"/>
        <w:shd w:val="clear" w:color="auto" w:fill="E6E6E6"/>
        <w:rPr>
          <w:ins w:id="2078" w:author="Nokia" w:date="2017-08-10T17:29:00Z"/>
          <w:lang w:val="en-US"/>
        </w:rPr>
      </w:pPr>
      <w:ins w:id="2079" w:author="Nokia" w:date="2017-08-10T17:29:00Z">
        <w:r w:rsidRPr="004A5F59">
          <w:rPr>
            <w:lang w:val="en-US"/>
          </w:rPr>
          <w:t>-- ASN1STOP</w:t>
        </w:r>
      </w:ins>
    </w:p>
    <w:p w14:paraId="5088060A" w14:textId="77777777" w:rsidR="001D7A2B" w:rsidRPr="00627D68" w:rsidRDefault="001D7A2B" w:rsidP="001D7A2B">
      <w:pPr>
        <w:rPr>
          <w:ins w:id="2080" w:author="Nokia" w:date="2017-08-10T17:29:00Z"/>
          <w:iCs/>
        </w:rPr>
      </w:pPr>
    </w:p>
    <w:p w14:paraId="0151960E" w14:textId="77777777" w:rsidR="00703CDF" w:rsidRDefault="00703CDF" w:rsidP="00703CDF">
      <w:pPr>
        <w:pStyle w:val="Heading2"/>
      </w:pPr>
      <w:bookmarkStart w:id="2081" w:name="_Toc470095782"/>
      <w:bookmarkStart w:id="2082" w:name="_Toc485027734"/>
      <w:r w:rsidRPr="00D05729">
        <w:t>6.4</w:t>
      </w:r>
      <w:r w:rsidRPr="00D05729">
        <w:tab/>
        <w:t>RRC multiplicity and type constraint values</w:t>
      </w:r>
      <w:bookmarkEnd w:id="2081"/>
      <w:bookmarkEnd w:id="2082"/>
    </w:p>
    <w:p w14:paraId="31F64EAF" w14:textId="77777777" w:rsidR="00703CDF" w:rsidRPr="00BD678C" w:rsidRDefault="00703CDF" w:rsidP="00703CDF">
      <w:pPr>
        <w:pStyle w:val="Heading3"/>
      </w:pPr>
      <w:bookmarkStart w:id="2083" w:name="_Toc478015872"/>
      <w:bookmarkStart w:id="2084" w:name="_Toc485027735"/>
      <w:r w:rsidRPr="00A9351C">
        <w:t>–</w:t>
      </w:r>
      <w:r w:rsidRPr="00A9351C">
        <w:tab/>
        <w:t>Multiplicity and type constraint definitions</w:t>
      </w:r>
      <w:bookmarkEnd w:id="2083"/>
      <w:bookmarkEnd w:id="2084"/>
    </w:p>
    <w:p w14:paraId="2E0883F5" w14:textId="0D637A51" w:rsidR="00964F2D" w:rsidRDefault="00964F2D" w:rsidP="001D7A2B"/>
    <w:p w14:paraId="3C583172" w14:textId="60D24203" w:rsidR="00703CDF" w:rsidRDefault="00703CDF" w:rsidP="001D7A2B">
      <w:r w:rsidRPr="00703CDF">
        <w:rPr>
          <w:highlight w:val="yellow"/>
        </w:rPr>
        <w:t>&lt;N</w:t>
      </w:r>
      <w:r w:rsidRPr="00703CDF">
        <w:rPr>
          <w:highlight w:val="yellow"/>
        </w:rPr>
        <w:tab/>
        <w:t>EXT CHANGE&gt;</w:t>
      </w:r>
    </w:p>
    <w:p w14:paraId="3B2C4BA5" w14:textId="77777777" w:rsidR="00703CDF" w:rsidRPr="00D05729" w:rsidRDefault="00703CDF" w:rsidP="00703CDF">
      <w:pPr>
        <w:pStyle w:val="Heading1"/>
      </w:pPr>
      <w:bookmarkStart w:id="2085" w:name="_Toc470095924"/>
      <w:bookmarkStart w:id="2086" w:name="_Toc485027752"/>
      <w:r w:rsidRPr="00D05729">
        <w:t>10</w:t>
      </w:r>
      <w:r w:rsidRPr="00D05729">
        <w:tab/>
        <w:t xml:space="preserve">Radio </w:t>
      </w:r>
      <w:smartTag w:uri="urn:schemas-microsoft-com:office:smarttags" w:element="PersonName">
        <w:r w:rsidRPr="00D05729">
          <w:t>info</w:t>
        </w:r>
      </w:smartTag>
      <w:r w:rsidRPr="00D05729">
        <w:t>rmation related interactions between network nodes</w:t>
      </w:r>
      <w:bookmarkEnd w:id="2085"/>
      <w:bookmarkEnd w:id="2086"/>
    </w:p>
    <w:p w14:paraId="2D5EDD1F" w14:textId="77777777" w:rsidR="00703CDF" w:rsidRDefault="00703CDF" w:rsidP="00703CDF">
      <w:pPr>
        <w:pStyle w:val="Heading2"/>
      </w:pPr>
      <w:bookmarkStart w:id="2087" w:name="_Toc470095925"/>
      <w:bookmarkStart w:id="2088" w:name="_Toc485027753"/>
      <w:r w:rsidRPr="00D05729">
        <w:t>10.1</w:t>
      </w:r>
      <w:r w:rsidRPr="00D05729">
        <w:tab/>
        <w:t>General</w:t>
      </w:r>
      <w:bookmarkEnd w:id="2087"/>
      <w:bookmarkEnd w:id="2088"/>
    </w:p>
    <w:p w14:paraId="2B55C27C" w14:textId="77777777" w:rsidR="00703CDF" w:rsidRPr="00BD678C" w:rsidRDefault="00703CDF" w:rsidP="00703CDF">
      <w:r w:rsidRPr="00A9351C">
        <w:t xml:space="preserve">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w:t>
      </w:r>
      <w:r>
        <w:t>NR</w:t>
      </w:r>
      <w:r w:rsidRPr="00A9351C">
        <w:t xml:space="preserve"> radio interface, i.e. the same transfer syntax and protocol extension mechanisms apply.</w:t>
      </w:r>
    </w:p>
    <w:p w14:paraId="1412C8D2" w14:textId="77777777" w:rsidR="00703CDF" w:rsidRPr="00D05729" w:rsidRDefault="00703CDF" w:rsidP="00703CDF">
      <w:pPr>
        <w:pStyle w:val="Heading2"/>
      </w:pPr>
      <w:r w:rsidRPr="00D05729">
        <w:t>10.2</w:t>
      </w:r>
      <w:r w:rsidRPr="00D05729">
        <w:tab/>
        <w:t>Inter-node RRC messages</w:t>
      </w:r>
    </w:p>
    <w:p w14:paraId="2FAED57D" w14:textId="77777777" w:rsidR="00703CDF" w:rsidRDefault="00703CDF" w:rsidP="00703CDF">
      <w:pPr>
        <w:pStyle w:val="Heading3"/>
      </w:pPr>
      <w:r w:rsidRPr="00D05729">
        <w:t>10.2.1</w:t>
      </w:r>
      <w:r w:rsidRPr="00D05729">
        <w:tab/>
        <w:t>General</w:t>
      </w:r>
    </w:p>
    <w:p w14:paraId="6140F4E6" w14:textId="77777777" w:rsidR="00703CDF" w:rsidRPr="00BD678C" w:rsidRDefault="00703CDF" w:rsidP="00703CDF">
      <w:r w:rsidRPr="00A9351C">
        <w:t>This section specifies RRC messages that are sent either across the X</w:t>
      </w:r>
      <w:r>
        <w:t>n</w:t>
      </w:r>
      <w:r w:rsidRPr="00A9351C">
        <w:t xml:space="preserve">- or the </w:t>
      </w:r>
      <w:r>
        <w:t>NG</w:t>
      </w:r>
      <w:r w:rsidRPr="00A9351C">
        <w:t xml:space="preserve">-interface, either to or from the </w:t>
      </w:r>
      <w:r>
        <w:t>g</w:t>
      </w:r>
      <w:r w:rsidRPr="00A9351C">
        <w:t xml:space="preserve">NB, i.e. a single 'logical channel' is used for all RRC messages transferred across network nodes. The </w:t>
      </w:r>
      <w:smartTag w:uri="urn:schemas-microsoft-com:office:smarttags" w:element="PersonName">
        <w:r w:rsidRPr="00A9351C">
          <w:t>info</w:t>
        </w:r>
      </w:smartTag>
      <w:r w:rsidRPr="00A9351C">
        <w:t xml:space="preserve">rmation could originate from </w:t>
      </w:r>
      <w:r>
        <w:t>or be destined for another RAT.</w:t>
      </w:r>
    </w:p>
    <w:p w14:paraId="14000941" w14:textId="77777777" w:rsidR="00703CDF" w:rsidRPr="00D05729" w:rsidRDefault="00703CDF" w:rsidP="00703CDF">
      <w:pPr>
        <w:pStyle w:val="Heading3"/>
      </w:pPr>
      <w:r w:rsidRPr="00D05729">
        <w:t>10.2.2</w:t>
      </w:r>
      <w:r w:rsidRPr="00D05729">
        <w:tab/>
        <w:t>Message definitions</w:t>
      </w:r>
    </w:p>
    <w:p w14:paraId="21088DCD" w14:textId="44EE4224" w:rsidR="00581241" w:rsidRPr="00627D68" w:rsidRDefault="00581241" w:rsidP="00581241">
      <w:pPr>
        <w:pStyle w:val="Heading4"/>
        <w:rPr>
          <w:ins w:id="2089" w:author="Nokia" w:date="2017-08-10T18:19:00Z"/>
        </w:rPr>
      </w:pPr>
      <w:bookmarkStart w:id="2090" w:name="_Toc487673923"/>
      <w:ins w:id="2091" w:author="Nokia" w:date="2017-08-10T18:19:00Z">
        <w:r w:rsidRPr="00627D68">
          <w:t>–</w:t>
        </w:r>
        <w:r w:rsidRPr="00627D68">
          <w:tab/>
        </w:r>
        <w:r w:rsidRPr="00627D68">
          <w:rPr>
            <w:i/>
          </w:rPr>
          <w:t>SCG-Config</w:t>
        </w:r>
        <w:r>
          <w:rPr>
            <w:i/>
          </w:rPr>
          <w:t>Request</w:t>
        </w:r>
        <w:bookmarkEnd w:id="2090"/>
      </w:ins>
    </w:p>
    <w:p w14:paraId="6034A3BF" w14:textId="77777777" w:rsidR="00581241" w:rsidRPr="00627D68" w:rsidRDefault="00581241" w:rsidP="00581241">
      <w:pPr>
        <w:rPr>
          <w:ins w:id="2092" w:author="Nokia" w:date="2017-08-10T18:19:00Z"/>
        </w:rPr>
      </w:pPr>
      <w:ins w:id="2093" w:author="Nokia" w:date="2017-08-10T18:19:00Z">
        <w:r w:rsidRPr="00627D68">
          <w:t>This message is used by MeNB to request the SeNB to perform certain actions e.g. to establish, modify or release an SCG, and it may include additional information e.g. to assist the SeNB with assigning the SCG configuration.</w:t>
        </w:r>
      </w:ins>
    </w:p>
    <w:p w14:paraId="5E7AD204" w14:textId="77777777" w:rsidR="00581241" w:rsidRPr="00627D68" w:rsidRDefault="00581241" w:rsidP="00581241">
      <w:pPr>
        <w:pStyle w:val="B1"/>
        <w:keepNext/>
        <w:keepLines/>
        <w:rPr>
          <w:ins w:id="2094" w:author="Nokia" w:date="2017-08-10T18:19:00Z"/>
        </w:rPr>
      </w:pPr>
      <w:ins w:id="2095" w:author="Nokia" w:date="2017-08-10T18:19:00Z">
        <w:r w:rsidRPr="00627D68">
          <w:t>Direction: Master eNB to secondary eNB</w:t>
        </w:r>
      </w:ins>
    </w:p>
    <w:p w14:paraId="28D7D86B" w14:textId="77777777" w:rsidR="00581241" w:rsidRPr="00627D68" w:rsidRDefault="00581241" w:rsidP="00581241">
      <w:pPr>
        <w:pStyle w:val="TH"/>
        <w:rPr>
          <w:ins w:id="2096" w:author="Nokia" w:date="2017-08-10T18:19:00Z"/>
        </w:rPr>
      </w:pPr>
      <w:ins w:id="2097" w:author="Nokia" w:date="2017-08-10T18:19:00Z">
        <w:r w:rsidRPr="00627D68">
          <w:rPr>
            <w:bCs/>
            <w:i/>
            <w:iCs/>
          </w:rPr>
          <w:t>SCG-Config</w:t>
        </w:r>
        <w:r>
          <w:rPr>
            <w:bCs/>
            <w:i/>
            <w:iCs/>
          </w:rPr>
          <w:t>Request</w:t>
        </w:r>
        <w:r w:rsidRPr="00627D68">
          <w:t xml:space="preserve"> message</w:t>
        </w:r>
      </w:ins>
    </w:p>
    <w:p w14:paraId="7B964919" w14:textId="77777777" w:rsidR="00581241" w:rsidRPr="004A5F59" w:rsidRDefault="00581241" w:rsidP="00581241">
      <w:pPr>
        <w:pStyle w:val="PL"/>
        <w:shd w:val="clear" w:color="auto" w:fill="E6E6E6"/>
        <w:rPr>
          <w:ins w:id="2098" w:author="Nokia" w:date="2017-08-10T18:19:00Z"/>
          <w:lang w:val="en-US"/>
        </w:rPr>
      </w:pPr>
      <w:ins w:id="2099" w:author="Nokia" w:date="2017-08-10T18:19:00Z">
        <w:r w:rsidRPr="004A5F59">
          <w:rPr>
            <w:lang w:val="en-US"/>
          </w:rPr>
          <w:t>-- ASN1STA</w:t>
        </w:r>
        <w:smartTag w:uri="urn:schemas-microsoft-com:office:smarttags" w:element="PersonName">
          <w:r w:rsidRPr="004A5F59">
            <w:rPr>
              <w:lang w:val="en-US"/>
            </w:rPr>
            <w:t>RT</w:t>
          </w:r>
        </w:smartTag>
      </w:ins>
    </w:p>
    <w:p w14:paraId="4F7F482E" w14:textId="77777777" w:rsidR="00581241" w:rsidRPr="00A9351C" w:rsidRDefault="00581241" w:rsidP="00581241">
      <w:pPr>
        <w:pStyle w:val="PL"/>
        <w:shd w:val="clear" w:color="auto" w:fill="E6E6E6"/>
        <w:rPr>
          <w:ins w:id="2100" w:author="Nokia" w:date="2017-08-10T18:19:00Z"/>
        </w:rPr>
      </w:pPr>
      <w:ins w:id="2101" w:author="Nokia" w:date="2017-08-10T18:19:00Z">
        <w:r>
          <w:t>-- TAG_SCG-CONFIGREQUEST_START</w:t>
        </w:r>
      </w:ins>
    </w:p>
    <w:p w14:paraId="6100EF8A" w14:textId="77777777" w:rsidR="00581241" w:rsidRPr="004A5F59" w:rsidRDefault="00581241" w:rsidP="00581241">
      <w:pPr>
        <w:pStyle w:val="PL"/>
        <w:shd w:val="clear" w:color="auto" w:fill="E6E6E6"/>
        <w:rPr>
          <w:ins w:id="2102" w:author="Nokia" w:date="2017-08-10T18:19:00Z"/>
        </w:rPr>
      </w:pPr>
    </w:p>
    <w:p w14:paraId="7BF2715F" w14:textId="77777777" w:rsidR="00581241" w:rsidRPr="004A5F59" w:rsidRDefault="00581241" w:rsidP="00581241">
      <w:pPr>
        <w:pStyle w:val="PL"/>
        <w:shd w:val="clear" w:color="auto" w:fill="E6E6E6"/>
        <w:rPr>
          <w:ins w:id="2103" w:author="Nokia" w:date="2017-08-10T18:19:00Z"/>
          <w:lang w:val="en-US"/>
        </w:rPr>
      </w:pPr>
      <w:ins w:id="2104" w:author="Nokia" w:date="2017-08-10T18:19:00Z">
        <w:r>
          <w:rPr>
            <w:lang w:val="en-US"/>
          </w:rPr>
          <w:t>SCG-ConfigRequest</w:t>
        </w:r>
        <w:r w:rsidRPr="004A5F59">
          <w:rPr>
            <w:lang w:val="en-US"/>
          </w:rPr>
          <w:t xml:space="preserve"> ::=</w:t>
        </w:r>
        <w:r w:rsidRPr="004A5F59">
          <w:rPr>
            <w:lang w:val="en-US"/>
          </w:rPr>
          <w:tab/>
        </w:r>
        <w:r w:rsidRPr="004A5F59">
          <w:rPr>
            <w:lang w:val="en-US"/>
          </w:rPr>
          <w:tab/>
        </w:r>
        <w:r w:rsidRPr="004A5F59">
          <w:rPr>
            <w:lang w:val="en-US"/>
          </w:rPr>
          <w:tab/>
        </w:r>
        <w:r w:rsidRPr="004A5F59">
          <w:rPr>
            <w:lang w:val="en-US"/>
          </w:rPr>
          <w:tab/>
          <w:t>SEQUENCE {</w:t>
        </w:r>
      </w:ins>
    </w:p>
    <w:p w14:paraId="1EF44D76" w14:textId="77777777" w:rsidR="00581241" w:rsidRPr="004A5F59" w:rsidRDefault="00581241" w:rsidP="00581241">
      <w:pPr>
        <w:pStyle w:val="PL"/>
        <w:shd w:val="clear" w:color="auto" w:fill="E6E6E6"/>
        <w:rPr>
          <w:ins w:id="2105" w:author="Nokia" w:date="2017-08-10T18:19:00Z"/>
          <w:lang w:val="en-US"/>
        </w:rPr>
      </w:pPr>
      <w:ins w:id="2106" w:author="Nokia" w:date="2017-08-10T18:19:00Z">
        <w:r w:rsidRPr="004A5F59">
          <w:rPr>
            <w:lang w:val="en-US"/>
          </w:rPr>
          <w:tab/>
          <w:t>criticalExtensions</w:t>
        </w:r>
        <w:r w:rsidRPr="004A5F59">
          <w:rPr>
            <w:lang w:val="en-US"/>
          </w:rPr>
          <w:tab/>
        </w:r>
        <w:r w:rsidRPr="004A5F59">
          <w:rPr>
            <w:lang w:val="en-US"/>
          </w:rPr>
          <w:tab/>
        </w:r>
        <w:r w:rsidRPr="004A5F59">
          <w:rPr>
            <w:lang w:val="en-US"/>
          </w:rPr>
          <w:tab/>
        </w:r>
        <w:r w:rsidRPr="004A5F59">
          <w:rPr>
            <w:lang w:val="en-US"/>
          </w:rPr>
          <w:tab/>
        </w:r>
        <w:r w:rsidRPr="004A5F59">
          <w:rPr>
            <w:lang w:val="en-US"/>
          </w:rPr>
          <w:tab/>
          <w:t>CHOICE {</w:t>
        </w:r>
      </w:ins>
    </w:p>
    <w:p w14:paraId="1D4C7CC3" w14:textId="77777777" w:rsidR="00581241" w:rsidRPr="004A5F59" w:rsidRDefault="00581241" w:rsidP="00581241">
      <w:pPr>
        <w:pStyle w:val="PL"/>
        <w:shd w:val="clear" w:color="auto" w:fill="E6E6E6"/>
        <w:rPr>
          <w:ins w:id="2107" w:author="Nokia" w:date="2017-08-10T18:19:00Z"/>
          <w:lang w:val="en-US"/>
        </w:rPr>
      </w:pPr>
      <w:ins w:id="2108" w:author="Nokia" w:date="2017-08-10T18:19:00Z">
        <w:r w:rsidRPr="004A5F59">
          <w:rPr>
            <w:lang w:val="en-US"/>
          </w:rPr>
          <w:tab/>
        </w:r>
        <w:r w:rsidRPr="004A5F59">
          <w:rPr>
            <w:lang w:val="en-US"/>
          </w:rPr>
          <w:tab/>
          <w:t>scg-ConfigInfo-r12</w:t>
        </w:r>
        <w:r w:rsidRPr="004A5F59">
          <w:rPr>
            <w:lang w:val="en-US"/>
          </w:rPr>
          <w:tab/>
        </w:r>
        <w:r w:rsidRPr="004A5F59">
          <w:rPr>
            <w:lang w:val="en-US"/>
          </w:rPr>
          <w:tab/>
        </w:r>
        <w:r w:rsidRPr="004A5F59">
          <w:rPr>
            <w:lang w:val="en-US"/>
          </w:rPr>
          <w:tab/>
        </w:r>
        <w:r w:rsidRPr="004A5F59">
          <w:rPr>
            <w:lang w:val="en-US"/>
          </w:rPr>
          <w:tab/>
        </w:r>
        <w:r w:rsidRPr="004A5F59">
          <w:rPr>
            <w:lang w:val="en-US"/>
          </w:rPr>
          <w:tab/>
          <w:t>SCG-ConfigInfo-r12-IEs,</w:t>
        </w:r>
      </w:ins>
    </w:p>
    <w:p w14:paraId="1A5B16F7" w14:textId="77777777" w:rsidR="00581241" w:rsidRPr="004A5F59" w:rsidRDefault="00581241" w:rsidP="00581241">
      <w:pPr>
        <w:pStyle w:val="PL"/>
        <w:shd w:val="clear" w:color="auto" w:fill="E6E6E6"/>
        <w:rPr>
          <w:ins w:id="2109" w:author="Nokia" w:date="2017-08-10T18:19:00Z"/>
          <w:lang w:val="en-US"/>
        </w:rPr>
      </w:pPr>
      <w:ins w:id="2110" w:author="Nokia" w:date="2017-08-10T18:19:00Z">
        <w:r w:rsidRPr="004A5F59">
          <w:rPr>
            <w:lang w:val="en-US"/>
          </w:rPr>
          <w:tab/>
        </w:r>
        <w:r w:rsidRPr="004A5F59">
          <w:rPr>
            <w:lang w:val="en-US"/>
          </w:rPr>
          <w:tab/>
          <w:t>criticalExtensionsFuture</w:t>
        </w:r>
        <w:r w:rsidRPr="004A5F59">
          <w:rPr>
            <w:lang w:val="en-US"/>
          </w:rPr>
          <w:tab/>
        </w:r>
        <w:r w:rsidRPr="004A5F59">
          <w:rPr>
            <w:lang w:val="en-US"/>
          </w:rPr>
          <w:tab/>
        </w:r>
        <w:r w:rsidRPr="004A5F59">
          <w:rPr>
            <w:lang w:val="en-US"/>
          </w:rPr>
          <w:tab/>
          <w:t>SEQUENCE {}</w:t>
        </w:r>
      </w:ins>
    </w:p>
    <w:p w14:paraId="338CB834" w14:textId="77777777" w:rsidR="00581241" w:rsidRPr="004A5F59" w:rsidRDefault="00581241" w:rsidP="00581241">
      <w:pPr>
        <w:pStyle w:val="PL"/>
        <w:shd w:val="clear" w:color="auto" w:fill="E6E6E6"/>
        <w:rPr>
          <w:ins w:id="2111" w:author="Nokia" w:date="2017-08-10T18:19:00Z"/>
          <w:lang w:val="en-US"/>
        </w:rPr>
      </w:pPr>
      <w:ins w:id="2112" w:author="Nokia" w:date="2017-08-10T18:19:00Z">
        <w:r w:rsidRPr="004A5F59">
          <w:rPr>
            <w:lang w:val="en-US"/>
          </w:rPr>
          <w:tab/>
          <w:t>}</w:t>
        </w:r>
      </w:ins>
    </w:p>
    <w:p w14:paraId="38837EC1" w14:textId="77777777" w:rsidR="00581241" w:rsidRPr="004A5F59" w:rsidRDefault="00581241" w:rsidP="00581241">
      <w:pPr>
        <w:pStyle w:val="PL"/>
        <w:shd w:val="clear" w:color="auto" w:fill="E6E6E6"/>
        <w:rPr>
          <w:ins w:id="2113" w:author="Nokia" w:date="2017-08-10T18:19:00Z"/>
          <w:lang w:val="en-US"/>
        </w:rPr>
      </w:pPr>
      <w:ins w:id="2114" w:author="Nokia" w:date="2017-08-10T18:19:00Z">
        <w:r w:rsidRPr="004A5F59">
          <w:rPr>
            <w:lang w:val="en-US"/>
          </w:rPr>
          <w:t>}</w:t>
        </w:r>
      </w:ins>
    </w:p>
    <w:p w14:paraId="27A2801E" w14:textId="77777777" w:rsidR="00581241" w:rsidRPr="004A5F59" w:rsidRDefault="00581241" w:rsidP="00581241">
      <w:pPr>
        <w:pStyle w:val="PL"/>
        <w:shd w:val="clear" w:color="auto" w:fill="E6E6E6"/>
        <w:rPr>
          <w:ins w:id="2115" w:author="Nokia" w:date="2017-08-10T18:19:00Z"/>
          <w:lang w:val="en-US"/>
        </w:rPr>
      </w:pPr>
    </w:p>
    <w:p w14:paraId="2019B5C0" w14:textId="77777777" w:rsidR="00581241" w:rsidRPr="004A5F59" w:rsidRDefault="00581241" w:rsidP="00581241">
      <w:pPr>
        <w:pStyle w:val="PL"/>
        <w:shd w:val="clear" w:color="auto" w:fill="E6E6E6"/>
        <w:rPr>
          <w:ins w:id="2116" w:author="Nokia" w:date="2017-08-10T18:19:00Z"/>
          <w:lang w:val="en-US"/>
        </w:rPr>
      </w:pPr>
      <w:ins w:id="2117" w:author="Nokia" w:date="2017-08-10T18:19:00Z">
        <w:r>
          <w:rPr>
            <w:lang w:val="en-US"/>
          </w:rPr>
          <w:t>SCG-ConfigRequest</w:t>
        </w:r>
        <w:r w:rsidRPr="004A5F59">
          <w:rPr>
            <w:lang w:val="en-US"/>
          </w:rPr>
          <w:t>-IEs ::=</w:t>
        </w:r>
        <w:r w:rsidRPr="004A5F59">
          <w:rPr>
            <w:lang w:val="en-US"/>
          </w:rPr>
          <w:tab/>
        </w:r>
        <w:r w:rsidRPr="004A5F59">
          <w:rPr>
            <w:lang w:val="en-US"/>
          </w:rPr>
          <w:tab/>
        </w:r>
        <w:r w:rsidRPr="004A5F59">
          <w:rPr>
            <w:lang w:val="en-US"/>
          </w:rPr>
          <w:tab/>
          <w:t>SEQUENCE {</w:t>
        </w:r>
      </w:ins>
    </w:p>
    <w:p w14:paraId="155E38BB" w14:textId="77777777" w:rsidR="00581241" w:rsidRPr="004A5F59" w:rsidRDefault="00581241" w:rsidP="00581241">
      <w:pPr>
        <w:pStyle w:val="PL"/>
        <w:shd w:val="clear" w:color="auto" w:fill="E6E6E6"/>
        <w:rPr>
          <w:ins w:id="2118" w:author="Nokia" w:date="2017-08-10T18:19:00Z"/>
          <w:color w:val="FF0000"/>
        </w:rPr>
      </w:pPr>
      <w:ins w:id="2119" w:author="Nokia" w:date="2017-08-10T18:19:00Z">
        <w:r w:rsidRPr="004A5F59">
          <w:rPr>
            <w:color w:val="FF0000"/>
          </w:rPr>
          <w:tab/>
        </w:r>
        <w:r w:rsidRPr="004A5F59">
          <w:rPr>
            <w:color w:val="FF0000"/>
            <w:highlight w:val="yellow"/>
          </w:rPr>
          <w:t xml:space="preserve">-- </w:t>
        </w:r>
        <w:r>
          <w:rPr>
            <w:color w:val="FF0000"/>
            <w:highlight w:val="yellow"/>
          </w:rPr>
          <w:t xml:space="preserve">TBA - </w:t>
        </w:r>
        <w:r w:rsidRPr="004A5F59">
          <w:rPr>
            <w:color w:val="FF0000"/>
            <w:highlight w:val="yellow"/>
          </w:rPr>
          <w:t>Empty for now</w:t>
        </w:r>
      </w:ins>
    </w:p>
    <w:p w14:paraId="5AB31754" w14:textId="77777777" w:rsidR="00581241" w:rsidRPr="004A5F59" w:rsidRDefault="00581241" w:rsidP="00581241">
      <w:pPr>
        <w:pStyle w:val="PL"/>
        <w:shd w:val="clear" w:color="auto" w:fill="E6E6E6"/>
        <w:rPr>
          <w:ins w:id="2120" w:author="Nokia" w:date="2017-08-10T18:19:00Z"/>
          <w:color w:val="FF0000"/>
        </w:rPr>
      </w:pPr>
      <w:ins w:id="2121" w:author="Nokia" w:date="2017-08-10T18:19:00Z">
        <w:r w:rsidRPr="004A5F59">
          <w:rPr>
            <w:color w:val="FF0000"/>
          </w:rPr>
          <w:tab/>
        </w:r>
        <w:r w:rsidRPr="004A5F59">
          <w:rPr>
            <w:color w:val="FF0000"/>
            <w:highlight w:val="yellow"/>
          </w:rPr>
          <w:t>-- Extension mechanism FFS</w:t>
        </w:r>
      </w:ins>
    </w:p>
    <w:p w14:paraId="2392D09A" w14:textId="77777777" w:rsidR="00581241" w:rsidRPr="004A5F59" w:rsidRDefault="00581241" w:rsidP="00581241">
      <w:pPr>
        <w:pStyle w:val="PL"/>
        <w:shd w:val="clear" w:color="auto" w:fill="E6E6E6"/>
        <w:rPr>
          <w:ins w:id="2122" w:author="Nokia" w:date="2017-08-10T18:19:00Z"/>
          <w:lang w:val="en-US"/>
        </w:rPr>
      </w:pPr>
      <w:ins w:id="2123" w:author="Nokia" w:date="2017-08-10T18:19:00Z">
        <w:r w:rsidRPr="004A5F59">
          <w:rPr>
            <w:lang w:val="en-US"/>
          </w:rPr>
          <w:t>}</w:t>
        </w:r>
      </w:ins>
    </w:p>
    <w:p w14:paraId="52596AAD" w14:textId="77777777" w:rsidR="00581241" w:rsidRPr="00627D68" w:rsidRDefault="00581241" w:rsidP="00581241">
      <w:pPr>
        <w:pStyle w:val="PL"/>
        <w:shd w:val="clear" w:color="auto" w:fill="E6E6E6"/>
        <w:rPr>
          <w:ins w:id="2124" w:author="Nokia" w:date="2017-08-10T18:19:00Z"/>
        </w:rPr>
      </w:pPr>
    </w:p>
    <w:p w14:paraId="4B5E5AAB" w14:textId="77777777" w:rsidR="00581241" w:rsidRPr="00A9351C" w:rsidRDefault="00581241" w:rsidP="00581241">
      <w:pPr>
        <w:pStyle w:val="PL"/>
        <w:shd w:val="clear" w:color="auto" w:fill="E6E6E6"/>
        <w:rPr>
          <w:ins w:id="2125" w:author="Nokia" w:date="2017-08-10T18:19:00Z"/>
        </w:rPr>
      </w:pPr>
      <w:ins w:id="2126" w:author="Nokia" w:date="2017-08-10T18:19:00Z">
        <w:r>
          <w:t>-- TAG_SCG-CONFIGREQUEST_START</w:t>
        </w:r>
      </w:ins>
    </w:p>
    <w:p w14:paraId="7DC93A91" w14:textId="77777777" w:rsidR="00581241" w:rsidRPr="00627D68" w:rsidRDefault="00581241" w:rsidP="00581241">
      <w:pPr>
        <w:pStyle w:val="PL"/>
        <w:shd w:val="clear" w:color="auto" w:fill="E6E6E6"/>
        <w:rPr>
          <w:ins w:id="2127" w:author="Nokia" w:date="2017-08-10T18:19:00Z"/>
        </w:rPr>
      </w:pPr>
      <w:ins w:id="2128" w:author="Nokia" w:date="2017-08-10T18:19:00Z">
        <w:r w:rsidRPr="00627D68">
          <w:t>-- ASN1STOP</w:t>
        </w:r>
      </w:ins>
    </w:p>
    <w:p w14:paraId="2BD8D4D2" w14:textId="77777777" w:rsidR="00581241" w:rsidRPr="00627D68" w:rsidRDefault="00581241" w:rsidP="00581241">
      <w:pPr>
        <w:rPr>
          <w:ins w:id="2129" w:author="Nokia" w:date="2017-08-10T18:19: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81241" w:rsidRPr="00627D68" w14:paraId="400660A4" w14:textId="77777777" w:rsidTr="00232F0F">
        <w:trPr>
          <w:cantSplit/>
          <w:tblHeader/>
          <w:ins w:id="2130" w:author="Nokia" w:date="2017-08-10T18:19:00Z"/>
        </w:trPr>
        <w:tc>
          <w:tcPr>
            <w:tcW w:w="9639" w:type="dxa"/>
          </w:tcPr>
          <w:p w14:paraId="193C794E" w14:textId="769DAF96" w:rsidR="00581241" w:rsidRPr="00627D68" w:rsidRDefault="00581241" w:rsidP="00232F0F">
            <w:pPr>
              <w:pStyle w:val="TAH"/>
              <w:tabs>
                <w:tab w:val="num" w:pos="1494"/>
              </w:tabs>
              <w:spacing w:before="60"/>
              <w:ind w:left="1494" w:hanging="360"/>
              <w:rPr>
                <w:ins w:id="2131" w:author="Nokia" w:date="2017-08-10T18:19:00Z"/>
                <w:rFonts w:eastAsia="SimSun"/>
                <w:kern w:val="2"/>
                <w:lang w:eastAsia="en-GB"/>
              </w:rPr>
            </w:pPr>
            <w:ins w:id="2132" w:author="Nokia" w:date="2017-08-10T18:19:00Z">
              <w:r w:rsidRPr="00627D68">
                <w:rPr>
                  <w:rFonts w:eastAsia="SimSun"/>
                  <w:i/>
                  <w:noProof/>
                  <w:kern w:val="2"/>
                  <w:lang w:eastAsia="en-GB"/>
                </w:rPr>
                <w:t>SCG-Config</w:t>
              </w:r>
              <w:r>
                <w:rPr>
                  <w:rFonts w:eastAsia="SimSun"/>
                  <w:i/>
                  <w:noProof/>
                  <w:kern w:val="2"/>
                  <w:lang w:eastAsia="en-GB"/>
                </w:rPr>
                <w:t>Request</w:t>
              </w:r>
              <w:r w:rsidRPr="00627D68">
                <w:rPr>
                  <w:rFonts w:eastAsia="SimSun"/>
                  <w:i/>
                  <w:noProof/>
                  <w:kern w:val="2"/>
                  <w:lang w:eastAsia="en-GB"/>
                </w:rPr>
                <w:t xml:space="preserve"> </w:t>
              </w:r>
              <w:r w:rsidRPr="00627D68">
                <w:rPr>
                  <w:rFonts w:eastAsia="SimSun"/>
                  <w:iCs/>
                  <w:noProof/>
                  <w:kern w:val="2"/>
                  <w:lang w:eastAsia="en-GB"/>
                </w:rPr>
                <w:t>field descriptions</w:t>
              </w:r>
            </w:ins>
          </w:p>
        </w:tc>
      </w:tr>
      <w:tr w:rsidR="00581241" w:rsidRPr="00627D68" w14:paraId="215011CD" w14:textId="77777777" w:rsidTr="00232F0F">
        <w:trPr>
          <w:cantSplit/>
          <w:ins w:id="2133" w:author="Nokia" w:date="2017-08-10T18:19:00Z"/>
        </w:trPr>
        <w:tc>
          <w:tcPr>
            <w:tcW w:w="9639" w:type="dxa"/>
          </w:tcPr>
          <w:p w14:paraId="4FB657B8" w14:textId="71547567" w:rsidR="00581241" w:rsidRPr="00627D68" w:rsidRDefault="00581241" w:rsidP="00232F0F">
            <w:pPr>
              <w:pStyle w:val="TAL"/>
              <w:tabs>
                <w:tab w:val="num" w:pos="1494"/>
              </w:tabs>
              <w:jc w:val="both"/>
              <w:rPr>
                <w:ins w:id="2134" w:author="Nokia" w:date="2017-08-10T18:19:00Z"/>
                <w:rFonts w:eastAsia="SimSun"/>
                <w:kern w:val="2"/>
                <w:lang w:eastAsia="en-GB"/>
              </w:rPr>
            </w:pPr>
            <w:ins w:id="2135" w:author="Nokia" w:date="2017-08-10T18:20:00Z">
              <w:r w:rsidRPr="004A5F59">
                <w:rPr>
                  <w:color w:val="FF0000"/>
                  <w:highlight w:val="yellow"/>
                  <w:lang w:eastAsia="en-GB"/>
                </w:rPr>
                <w:t>TBA</w:t>
              </w:r>
            </w:ins>
          </w:p>
        </w:tc>
      </w:tr>
    </w:tbl>
    <w:p w14:paraId="63CF414A" w14:textId="77777777" w:rsidR="00581241" w:rsidRPr="00581241" w:rsidRDefault="00581241">
      <w:pPr>
        <w:rPr>
          <w:ins w:id="2136" w:author="Nokia" w:date="2017-08-10T18:16:00Z"/>
        </w:rPr>
      </w:pPr>
    </w:p>
    <w:p w14:paraId="22E9D3DD" w14:textId="7EC6B03C" w:rsidR="00581241" w:rsidRPr="00627D68" w:rsidRDefault="00581241" w:rsidP="00581241">
      <w:pPr>
        <w:pStyle w:val="Heading4"/>
        <w:rPr>
          <w:ins w:id="2137" w:author="Nokia" w:date="2017-08-10T18:16:00Z"/>
        </w:rPr>
      </w:pPr>
      <w:bookmarkStart w:id="2138" w:name="_Toc487673922"/>
      <w:ins w:id="2139" w:author="Nokia" w:date="2017-08-10T18:16:00Z">
        <w:r w:rsidRPr="00627D68">
          <w:t>–</w:t>
        </w:r>
        <w:r w:rsidRPr="00627D68">
          <w:tab/>
        </w:r>
        <w:r w:rsidRPr="00627D68">
          <w:rPr>
            <w:i/>
          </w:rPr>
          <w:t>SCG-Config</w:t>
        </w:r>
        <w:bookmarkEnd w:id="2138"/>
        <w:r>
          <w:rPr>
            <w:i/>
          </w:rPr>
          <w:t>Setup</w:t>
        </w:r>
      </w:ins>
    </w:p>
    <w:p w14:paraId="7F71778F" w14:textId="77777777" w:rsidR="00581241" w:rsidRPr="00627D68" w:rsidRDefault="00581241" w:rsidP="00581241">
      <w:pPr>
        <w:rPr>
          <w:ins w:id="2140" w:author="Nokia" w:date="2017-08-10T18:16:00Z"/>
        </w:rPr>
      </w:pPr>
      <w:ins w:id="2141" w:author="Nokia" w:date="2017-08-10T18:16:00Z">
        <w:r w:rsidRPr="00627D68">
          <w:t>This message is used to transfer the SCG radio configuration generated by the SeNB.</w:t>
        </w:r>
      </w:ins>
    </w:p>
    <w:p w14:paraId="3F04A495" w14:textId="77777777" w:rsidR="00581241" w:rsidRPr="00627D68" w:rsidRDefault="00581241" w:rsidP="00581241">
      <w:pPr>
        <w:pStyle w:val="B1"/>
        <w:keepNext/>
        <w:keepLines/>
        <w:rPr>
          <w:ins w:id="2142" w:author="Nokia" w:date="2017-08-10T18:16:00Z"/>
        </w:rPr>
      </w:pPr>
      <w:ins w:id="2143" w:author="Nokia" w:date="2017-08-10T18:16:00Z">
        <w:r w:rsidRPr="00627D68">
          <w:t>Direction: Secondary eNB to master eNB</w:t>
        </w:r>
      </w:ins>
    </w:p>
    <w:p w14:paraId="302AB6E1" w14:textId="31824528" w:rsidR="00581241" w:rsidRPr="00627D68" w:rsidRDefault="00581241" w:rsidP="00581241">
      <w:pPr>
        <w:pStyle w:val="TH"/>
        <w:rPr>
          <w:ins w:id="2144" w:author="Nokia" w:date="2017-08-10T18:16:00Z"/>
        </w:rPr>
      </w:pPr>
      <w:ins w:id="2145" w:author="Nokia" w:date="2017-08-10T18:16:00Z">
        <w:r w:rsidRPr="00627D68">
          <w:rPr>
            <w:bCs/>
            <w:i/>
            <w:iCs/>
          </w:rPr>
          <w:t>SCG-Config</w:t>
        </w:r>
        <w:r>
          <w:rPr>
            <w:bCs/>
            <w:i/>
            <w:iCs/>
          </w:rPr>
          <w:t>Setup</w:t>
        </w:r>
        <w:r w:rsidRPr="00627D68">
          <w:t xml:space="preserve"> message</w:t>
        </w:r>
      </w:ins>
    </w:p>
    <w:p w14:paraId="71B6ABE7" w14:textId="77777777" w:rsidR="00581241" w:rsidRPr="004A5F59" w:rsidRDefault="00581241" w:rsidP="00581241">
      <w:pPr>
        <w:pStyle w:val="PL"/>
        <w:shd w:val="clear" w:color="auto" w:fill="E6E6E6"/>
        <w:rPr>
          <w:ins w:id="2146" w:author="Nokia" w:date="2017-08-10T18:16:00Z"/>
          <w:lang w:val="en-US"/>
        </w:rPr>
      </w:pPr>
      <w:ins w:id="2147" w:author="Nokia" w:date="2017-08-10T18:16:00Z">
        <w:r w:rsidRPr="004A5F59">
          <w:rPr>
            <w:lang w:val="en-US"/>
          </w:rPr>
          <w:t>-- ASN1STA</w:t>
        </w:r>
        <w:smartTag w:uri="urn:schemas-microsoft-com:office:smarttags" w:element="PersonName">
          <w:r w:rsidRPr="004A5F59">
            <w:rPr>
              <w:lang w:val="en-US"/>
            </w:rPr>
            <w:t>RT</w:t>
          </w:r>
        </w:smartTag>
      </w:ins>
    </w:p>
    <w:p w14:paraId="12B82D1E" w14:textId="4D53E71F" w:rsidR="00581241" w:rsidRPr="00A9351C" w:rsidRDefault="00581241" w:rsidP="00581241">
      <w:pPr>
        <w:pStyle w:val="PL"/>
        <w:shd w:val="clear" w:color="auto" w:fill="E6E6E6"/>
        <w:rPr>
          <w:ins w:id="2148" w:author="Nokia" w:date="2017-08-10T18:18:00Z"/>
        </w:rPr>
      </w:pPr>
      <w:ins w:id="2149" w:author="Nokia" w:date="2017-08-10T18:18:00Z">
        <w:r>
          <w:t>-- TAG_SCG-CONFIGSETUP_START</w:t>
        </w:r>
      </w:ins>
    </w:p>
    <w:p w14:paraId="07EDB8C7" w14:textId="77777777" w:rsidR="00581241" w:rsidRPr="00703CDF" w:rsidRDefault="00581241" w:rsidP="00581241">
      <w:pPr>
        <w:pStyle w:val="PL"/>
        <w:shd w:val="clear" w:color="auto" w:fill="E6E6E6"/>
        <w:rPr>
          <w:ins w:id="2150" w:author="Nokia" w:date="2017-08-10T18:16:00Z"/>
        </w:rPr>
      </w:pPr>
      <w:bookmarkStart w:id="2151" w:name="_GoBack"/>
      <w:bookmarkEnd w:id="2151"/>
    </w:p>
    <w:p w14:paraId="45D66782" w14:textId="6C72FC5D" w:rsidR="00581241" w:rsidRPr="004A5F59" w:rsidRDefault="00581241" w:rsidP="00581241">
      <w:pPr>
        <w:pStyle w:val="PL"/>
        <w:shd w:val="clear" w:color="auto" w:fill="E6E6E6"/>
        <w:rPr>
          <w:ins w:id="2152" w:author="Nokia" w:date="2017-08-10T18:16:00Z"/>
          <w:lang w:val="en-US"/>
        </w:rPr>
      </w:pPr>
      <w:ins w:id="2153" w:author="Nokia" w:date="2017-08-10T18:16:00Z">
        <w:r w:rsidRPr="004A5F59">
          <w:rPr>
            <w:lang w:val="en-US"/>
          </w:rPr>
          <w:t>SCG-Config</w:t>
        </w:r>
        <w:r>
          <w:rPr>
            <w:lang w:val="en-US"/>
          </w:rPr>
          <w:t>Setup</w:t>
        </w:r>
        <w:r w:rsidRPr="004A5F59">
          <w:rPr>
            <w:lang w:val="en-US"/>
          </w:rPr>
          <w:t xml:space="preserve"> ::=</w:t>
        </w:r>
        <w:r w:rsidRPr="004A5F59">
          <w:rPr>
            <w:lang w:val="en-US"/>
          </w:rPr>
          <w:tab/>
        </w:r>
        <w:r w:rsidRPr="004A5F59">
          <w:rPr>
            <w:lang w:val="en-US"/>
          </w:rPr>
          <w:tab/>
        </w:r>
        <w:r w:rsidRPr="004A5F59">
          <w:rPr>
            <w:lang w:val="en-US"/>
          </w:rPr>
          <w:tab/>
        </w:r>
        <w:r w:rsidRPr="004A5F59">
          <w:rPr>
            <w:lang w:val="en-US"/>
          </w:rPr>
          <w:tab/>
        </w:r>
        <w:r w:rsidRPr="004A5F59">
          <w:rPr>
            <w:lang w:val="en-US"/>
          </w:rPr>
          <w:tab/>
          <w:t>SEQUENCE {</w:t>
        </w:r>
      </w:ins>
    </w:p>
    <w:p w14:paraId="4D4DCF6D" w14:textId="77777777" w:rsidR="00581241" w:rsidRPr="004A5F59" w:rsidRDefault="00581241" w:rsidP="00581241">
      <w:pPr>
        <w:pStyle w:val="PL"/>
        <w:shd w:val="clear" w:color="auto" w:fill="E6E6E6"/>
        <w:rPr>
          <w:ins w:id="2154" w:author="Nokia" w:date="2017-08-10T18:16:00Z"/>
          <w:lang w:val="en-US"/>
        </w:rPr>
      </w:pPr>
      <w:ins w:id="2155" w:author="Nokia" w:date="2017-08-10T18:16:00Z">
        <w:r w:rsidRPr="004A5F59">
          <w:rPr>
            <w:lang w:val="en-US"/>
          </w:rPr>
          <w:tab/>
          <w:t>criticalExtensions</w:t>
        </w:r>
        <w:r w:rsidRPr="004A5F59">
          <w:rPr>
            <w:lang w:val="en-US"/>
          </w:rPr>
          <w:tab/>
        </w:r>
        <w:r w:rsidRPr="004A5F59">
          <w:rPr>
            <w:lang w:val="en-US"/>
          </w:rPr>
          <w:tab/>
        </w:r>
        <w:r w:rsidRPr="004A5F59">
          <w:rPr>
            <w:lang w:val="en-US"/>
          </w:rPr>
          <w:tab/>
        </w:r>
        <w:r w:rsidRPr="004A5F59">
          <w:rPr>
            <w:lang w:val="en-US"/>
          </w:rPr>
          <w:tab/>
        </w:r>
        <w:r w:rsidRPr="004A5F59">
          <w:rPr>
            <w:lang w:val="en-US"/>
          </w:rPr>
          <w:tab/>
          <w:t>CHOICE {</w:t>
        </w:r>
      </w:ins>
    </w:p>
    <w:p w14:paraId="5EBEB2CE" w14:textId="72BA98CE" w:rsidR="00581241" w:rsidRPr="004A5F59" w:rsidRDefault="00581241" w:rsidP="00581241">
      <w:pPr>
        <w:pStyle w:val="PL"/>
        <w:shd w:val="clear" w:color="auto" w:fill="E6E6E6"/>
        <w:rPr>
          <w:ins w:id="2156" w:author="Nokia" w:date="2017-08-10T18:16:00Z"/>
          <w:lang w:val="en-US"/>
        </w:rPr>
      </w:pPr>
      <w:ins w:id="2157" w:author="Nokia" w:date="2017-08-10T18:16:00Z">
        <w:r w:rsidRPr="004A5F59">
          <w:rPr>
            <w:lang w:val="en-US"/>
          </w:rPr>
          <w:tab/>
        </w:r>
        <w:r w:rsidRPr="004A5F59">
          <w:rPr>
            <w:lang w:val="en-US"/>
          </w:rPr>
          <w:tab/>
          <w:t>scg-Config-r12</w:t>
        </w:r>
        <w:r w:rsidRPr="004A5F59">
          <w:rPr>
            <w:lang w:val="en-US"/>
          </w:rPr>
          <w:tab/>
        </w:r>
        <w:r w:rsidRPr="004A5F59">
          <w:rPr>
            <w:lang w:val="en-US"/>
          </w:rPr>
          <w:tab/>
        </w:r>
        <w:r w:rsidRPr="004A5F59">
          <w:rPr>
            <w:lang w:val="en-US"/>
          </w:rPr>
          <w:tab/>
        </w:r>
        <w:r w:rsidRPr="004A5F59">
          <w:rPr>
            <w:lang w:val="en-US"/>
          </w:rPr>
          <w:tab/>
        </w:r>
        <w:r w:rsidRPr="004A5F59">
          <w:rPr>
            <w:lang w:val="en-US"/>
          </w:rPr>
          <w:tab/>
        </w:r>
      </w:ins>
      <w:ins w:id="2158" w:author="Nokia" w:date="2017-08-10T18:17:00Z">
        <w:r>
          <w:rPr>
            <w:lang w:val="en-US"/>
          </w:rPr>
          <w:tab/>
        </w:r>
      </w:ins>
      <w:ins w:id="2159" w:author="Nokia" w:date="2017-08-10T18:16:00Z">
        <w:r w:rsidRPr="004A5F59">
          <w:rPr>
            <w:lang w:val="en-US"/>
          </w:rPr>
          <w:t>SCG-Config-r12-IEs,</w:t>
        </w:r>
      </w:ins>
    </w:p>
    <w:p w14:paraId="0CA686E9" w14:textId="77777777" w:rsidR="00581241" w:rsidRPr="004A5F59" w:rsidRDefault="00581241" w:rsidP="00581241">
      <w:pPr>
        <w:pStyle w:val="PL"/>
        <w:shd w:val="clear" w:color="auto" w:fill="E6E6E6"/>
        <w:rPr>
          <w:ins w:id="2160" w:author="Nokia" w:date="2017-08-10T18:16:00Z"/>
          <w:lang w:val="en-US"/>
        </w:rPr>
      </w:pPr>
      <w:ins w:id="2161" w:author="Nokia" w:date="2017-08-10T18:16:00Z">
        <w:r w:rsidRPr="004A5F59">
          <w:rPr>
            <w:lang w:val="en-US"/>
          </w:rPr>
          <w:tab/>
        </w:r>
        <w:r w:rsidRPr="004A5F59">
          <w:rPr>
            <w:lang w:val="en-US"/>
          </w:rPr>
          <w:tab/>
          <w:t>criticalExtensionsFuture</w:t>
        </w:r>
        <w:r w:rsidRPr="004A5F59">
          <w:rPr>
            <w:lang w:val="en-US"/>
          </w:rPr>
          <w:tab/>
        </w:r>
        <w:r w:rsidRPr="004A5F59">
          <w:rPr>
            <w:lang w:val="en-US"/>
          </w:rPr>
          <w:tab/>
        </w:r>
        <w:r w:rsidRPr="004A5F59">
          <w:rPr>
            <w:lang w:val="en-US"/>
          </w:rPr>
          <w:tab/>
          <w:t>SEQUENCE {}</w:t>
        </w:r>
      </w:ins>
    </w:p>
    <w:p w14:paraId="6B92558F" w14:textId="77777777" w:rsidR="00581241" w:rsidRPr="004A5F59" w:rsidRDefault="00581241" w:rsidP="00581241">
      <w:pPr>
        <w:pStyle w:val="PL"/>
        <w:shd w:val="clear" w:color="auto" w:fill="E6E6E6"/>
        <w:rPr>
          <w:ins w:id="2162" w:author="Nokia" w:date="2017-08-10T18:16:00Z"/>
          <w:lang w:val="en-US"/>
        </w:rPr>
      </w:pPr>
      <w:ins w:id="2163" w:author="Nokia" w:date="2017-08-10T18:16:00Z">
        <w:r w:rsidRPr="004A5F59">
          <w:rPr>
            <w:lang w:val="en-US"/>
          </w:rPr>
          <w:tab/>
          <w:t>}</w:t>
        </w:r>
      </w:ins>
    </w:p>
    <w:p w14:paraId="67E942A3" w14:textId="77777777" w:rsidR="00581241" w:rsidRPr="004A5F59" w:rsidRDefault="00581241" w:rsidP="00581241">
      <w:pPr>
        <w:pStyle w:val="PL"/>
        <w:shd w:val="clear" w:color="auto" w:fill="E6E6E6"/>
        <w:rPr>
          <w:ins w:id="2164" w:author="Nokia" w:date="2017-08-10T18:16:00Z"/>
          <w:lang w:val="en-US"/>
        </w:rPr>
      </w:pPr>
      <w:ins w:id="2165" w:author="Nokia" w:date="2017-08-10T18:16:00Z">
        <w:r w:rsidRPr="004A5F59">
          <w:rPr>
            <w:lang w:val="en-US"/>
          </w:rPr>
          <w:t>}</w:t>
        </w:r>
      </w:ins>
    </w:p>
    <w:p w14:paraId="7AAE526F" w14:textId="77777777" w:rsidR="00581241" w:rsidRPr="004A5F59" w:rsidRDefault="00581241" w:rsidP="00581241">
      <w:pPr>
        <w:pStyle w:val="PL"/>
        <w:shd w:val="clear" w:color="auto" w:fill="E6E6E6"/>
        <w:rPr>
          <w:ins w:id="2166" w:author="Nokia" w:date="2017-08-10T18:16:00Z"/>
          <w:lang w:val="en-US"/>
        </w:rPr>
      </w:pPr>
    </w:p>
    <w:p w14:paraId="0C9D69C2" w14:textId="77777777" w:rsidR="00581241" w:rsidRPr="004A5F59" w:rsidRDefault="00581241" w:rsidP="00581241">
      <w:pPr>
        <w:pStyle w:val="PL"/>
        <w:shd w:val="clear" w:color="auto" w:fill="E6E6E6"/>
        <w:rPr>
          <w:ins w:id="2167" w:author="Nokia" w:date="2017-08-10T18:16:00Z"/>
          <w:lang w:val="en-US"/>
        </w:rPr>
      </w:pPr>
      <w:ins w:id="2168" w:author="Nokia" w:date="2017-08-10T18:16:00Z">
        <w:r w:rsidRPr="004A5F59">
          <w:rPr>
            <w:lang w:val="en-US"/>
          </w:rPr>
          <w:t>SCG-Config-r12-IEs ::=</w:t>
        </w:r>
        <w:r w:rsidRPr="004A5F59">
          <w:rPr>
            <w:lang w:val="en-US"/>
          </w:rPr>
          <w:tab/>
        </w:r>
        <w:r w:rsidRPr="004A5F59">
          <w:rPr>
            <w:lang w:val="en-US"/>
          </w:rPr>
          <w:tab/>
        </w:r>
        <w:r w:rsidRPr="004A5F59">
          <w:rPr>
            <w:lang w:val="en-US"/>
          </w:rPr>
          <w:tab/>
        </w:r>
        <w:r w:rsidRPr="004A5F59">
          <w:rPr>
            <w:lang w:val="en-US"/>
          </w:rPr>
          <w:tab/>
          <w:t>SEQUENCE {</w:t>
        </w:r>
      </w:ins>
    </w:p>
    <w:p w14:paraId="4CBA9B36" w14:textId="77777777" w:rsidR="00581241" w:rsidRPr="004A5F59" w:rsidRDefault="00581241" w:rsidP="00581241">
      <w:pPr>
        <w:pStyle w:val="PL"/>
        <w:shd w:val="clear" w:color="auto" w:fill="E6E6E6"/>
        <w:rPr>
          <w:ins w:id="2169" w:author="Nokia" w:date="2017-08-10T18:17:00Z"/>
          <w:color w:val="FF0000"/>
        </w:rPr>
      </w:pPr>
      <w:ins w:id="2170" w:author="Nokia" w:date="2017-08-10T18:17:00Z">
        <w:r w:rsidRPr="004A5F59">
          <w:rPr>
            <w:color w:val="FF0000"/>
          </w:rPr>
          <w:tab/>
        </w:r>
        <w:r w:rsidRPr="004A5F59">
          <w:rPr>
            <w:color w:val="FF0000"/>
            <w:highlight w:val="yellow"/>
          </w:rPr>
          <w:t xml:space="preserve">-- </w:t>
        </w:r>
        <w:r>
          <w:rPr>
            <w:color w:val="FF0000"/>
            <w:highlight w:val="yellow"/>
          </w:rPr>
          <w:t xml:space="preserve">TBA - </w:t>
        </w:r>
        <w:r w:rsidRPr="004A5F59">
          <w:rPr>
            <w:color w:val="FF0000"/>
            <w:highlight w:val="yellow"/>
          </w:rPr>
          <w:t>Empty for now</w:t>
        </w:r>
      </w:ins>
    </w:p>
    <w:p w14:paraId="2DE143E8" w14:textId="77777777" w:rsidR="00581241" w:rsidRPr="004A5F59" w:rsidRDefault="00581241" w:rsidP="00581241">
      <w:pPr>
        <w:pStyle w:val="PL"/>
        <w:shd w:val="clear" w:color="auto" w:fill="E6E6E6"/>
        <w:rPr>
          <w:ins w:id="2171" w:author="Nokia" w:date="2017-08-10T18:17:00Z"/>
          <w:color w:val="FF0000"/>
        </w:rPr>
      </w:pPr>
      <w:ins w:id="2172" w:author="Nokia" w:date="2017-08-10T18:17:00Z">
        <w:r w:rsidRPr="004A5F59">
          <w:rPr>
            <w:color w:val="FF0000"/>
          </w:rPr>
          <w:tab/>
        </w:r>
        <w:r w:rsidRPr="004A5F59">
          <w:rPr>
            <w:color w:val="FF0000"/>
            <w:highlight w:val="yellow"/>
          </w:rPr>
          <w:t>-- Extension mechanism FFS</w:t>
        </w:r>
      </w:ins>
    </w:p>
    <w:p w14:paraId="3BD40E84" w14:textId="77777777" w:rsidR="00581241" w:rsidRPr="00627D68" w:rsidRDefault="00581241" w:rsidP="00581241">
      <w:pPr>
        <w:pStyle w:val="PL"/>
        <w:shd w:val="clear" w:color="auto" w:fill="E6E6E6"/>
        <w:rPr>
          <w:ins w:id="2173" w:author="Nokia" w:date="2017-08-10T18:16:00Z"/>
        </w:rPr>
      </w:pPr>
      <w:ins w:id="2174" w:author="Nokia" w:date="2017-08-10T18:16:00Z">
        <w:r w:rsidRPr="00627D68">
          <w:t>}</w:t>
        </w:r>
      </w:ins>
    </w:p>
    <w:p w14:paraId="513DB9AA" w14:textId="77777777" w:rsidR="00581241" w:rsidRPr="00627D68" w:rsidRDefault="00581241" w:rsidP="00581241">
      <w:pPr>
        <w:pStyle w:val="PL"/>
        <w:shd w:val="clear" w:color="auto" w:fill="E6E6E6"/>
        <w:rPr>
          <w:ins w:id="2175" w:author="Nokia" w:date="2017-08-10T18:16:00Z"/>
        </w:rPr>
      </w:pPr>
    </w:p>
    <w:p w14:paraId="4D808096" w14:textId="30A3A2A5" w:rsidR="00581241" w:rsidRPr="00A9351C" w:rsidRDefault="00581241" w:rsidP="00581241">
      <w:pPr>
        <w:pStyle w:val="PL"/>
        <w:shd w:val="clear" w:color="auto" w:fill="E6E6E6"/>
        <w:rPr>
          <w:ins w:id="2176" w:author="Nokia" w:date="2017-08-10T18:18:00Z"/>
        </w:rPr>
      </w:pPr>
      <w:ins w:id="2177" w:author="Nokia" w:date="2017-08-10T18:18:00Z">
        <w:r>
          <w:t>-- TAG_SCG-CONFIGSETUP_STOP</w:t>
        </w:r>
      </w:ins>
    </w:p>
    <w:p w14:paraId="4808952F" w14:textId="77777777" w:rsidR="00581241" w:rsidRPr="00627D68" w:rsidRDefault="00581241" w:rsidP="00581241">
      <w:pPr>
        <w:pStyle w:val="PL"/>
        <w:shd w:val="clear" w:color="auto" w:fill="E6E6E6"/>
        <w:rPr>
          <w:ins w:id="2178" w:author="Nokia" w:date="2017-08-10T18:16:00Z"/>
        </w:rPr>
      </w:pPr>
      <w:ins w:id="2179" w:author="Nokia" w:date="2017-08-10T18:16:00Z">
        <w:r w:rsidRPr="00627D68">
          <w:t>-- ASN1STOP</w:t>
        </w:r>
      </w:ins>
    </w:p>
    <w:p w14:paraId="0C501188" w14:textId="77777777" w:rsidR="00581241" w:rsidRPr="00627D68" w:rsidRDefault="00581241" w:rsidP="00581241">
      <w:pPr>
        <w:rPr>
          <w:ins w:id="2180" w:author="Nokia" w:date="2017-08-10T18:16: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81241" w:rsidRPr="00627D68" w14:paraId="553F10A7" w14:textId="77777777" w:rsidTr="00232F0F">
        <w:trPr>
          <w:cantSplit/>
          <w:tblHeader/>
          <w:ins w:id="2181" w:author="Nokia" w:date="2017-08-10T18:16:00Z"/>
        </w:trPr>
        <w:tc>
          <w:tcPr>
            <w:tcW w:w="9639" w:type="dxa"/>
          </w:tcPr>
          <w:p w14:paraId="76BD3FA2" w14:textId="2E21FD02" w:rsidR="00581241" w:rsidRPr="00627D68" w:rsidRDefault="00581241" w:rsidP="00232F0F">
            <w:pPr>
              <w:pStyle w:val="TAH"/>
              <w:tabs>
                <w:tab w:val="num" w:pos="1494"/>
              </w:tabs>
              <w:spacing w:before="60"/>
              <w:ind w:left="1494" w:hanging="360"/>
              <w:rPr>
                <w:ins w:id="2182" w:author="Nokia" w:date="2017-08-10T18:16:00Z"/>
                <w:rFonts w:eastAsia="SimSun"/>
                <w:kern w:val="2"/>
                <w:lang w:eastAsia="en-GB"/>
              </w:rPr>
            </w:pPr>
            <w:ins w:id="2183" w:author="Nokia" w:date="2017-08-10T18:16:00Z">
              <w:r w:rsidRPr="00627D68">
                <w:rPr>
                  <w:rFonts w:eastAsia="SimSun"/>
                  <w:i/>
                  <w:noProof/>
                  <w:kern w:val="2"/>
                  <w:lang w:eastAsia="en-GB"/>
                </w:rPr>
                <w:t>SCG-Config</w:t>
              </w:r>
            </w:ins>
            <w:ins w:id="2184" w:author="Nokia" w:date="2017-08-10T18:20:00Z">
              <w:r>
                <w:rPr>
                  <w:rFonts w:eastAsia="SimSun"/>
                  <w:i/>
                  <w:noProof/>
                  <w:kern w:val="2"/>
                  <w:lang w:eastAsia="en-GB"/>
                </w:rPr>
                <w:t>Setup</w:t>
              </w:r>
            </w:ins>
            <w:ins w:id="2185" w:author="Nokia" w:date="2017-08-10T18:16:00Z">
              <w:r w:rsidRPr="00627D68">
                <w:rPr>
                  <w:rFonts w:eastAsia="SimSun"/>
                  <w:i/>
                  <w:noProof/>
                  <w:kern w:val="2"/>
                  <w:lang w:eastAsia="en-GB"/>
                </w:rPr>
                <w:t xml:space="preserve"> </w:t>
              </w:r>
              <w:r w:rsidRPr="00627D68">
                <w:rPr>
                  <w:rFonts w:eastAsia="SimSun"/>
                  <w:iCs/>
                  <w:noProof/>
                  <w:kern w:val="2"/>
                  <w:lang w:eastAsia="en-GB"/>
                </w:rPr>
                <w:t>field descriptions</w:t>
              </w:r>
            </w:ins>
          </w:p>
        </w:tc>
      </w:tr>
      <w:tr w:rsidR="00581241" w:rsidRPr="00627D68" w14:paraId="7499D3C7" w14:textId="77777777" w:rsidTr="00232F0F">
        <w:trPr>
          <w:cantSplit/>
          <w:ins w:id="2186" w:author="Nokia" w:date="2017-08-10T18:16:00Z"/>
        </w:trPr>
        <w:tc>
          <w:tcPr>
            <w:tcW w:w="9639" w:type="dxa"/>
          </w:tcPr>
          <w:p w14:paraId="4CBFC949" w14:textId="5028EC6C" w:rsidR="00581241" w:rsidRPr="00627D68" w:rsidRDefault="00581241" w:rsidP="00232F0F">
            <w:pPr>
              <w:pStyle w:val="TAL"/>
              <w:tabs>
                <w:tab w:val="num" w:pos="1494"/>
              </w:tabs>
              <w:jc w:val="both"/>
              <w:rPr>
                <w:ins w:id="2187" w:author="Nokia" w:date="2017-08-10T18:16:00Z"/>
                <w:rFonts w:eastAsia="SimSun"/>
                <w:kern w:val="2"/>
                <w:lang w:eastAsia="en-GB"/>
              </w:rPr>
            </w:pPr>
            <w:ins w:id="2188" w:author="Nokia" w:date="2017-08-10T18:20:00Z">
              <w:r w:rsidRPr="004A5F59">
                <w:rPr>
                  <w:color w:val="FF0000"/>
                  <w:highlight w:val="yellow"/>
                  <w:lang w:eastAsia="en-GB"/>
                </w:rPr>
                <w:t>TBA</w:t>
              </w:r>
            </w:ins>
          </w:p>
        </w:tc>
      </w:tr>
    </w:tbl>
    <w:p w14:paraId="4C5E6677" w14:textId="77777777" w:rsidR="00581241" w:rsidRPr="00627D68" w:rsidRDefault="00581241" w:rsidP="00581241">
      <w:pPr>
        <w:rPr>
          <w:ins w:id="2189" w:author="Nokia" w:date="2017-08-10T18:16:00Z"/>
        </w:rPr>
      </w:pPr>
    </w:p>
    <w:p w14:paraId="6DF31E99" w14:textId="09851701" w:rsidR="00581241" w:rsidRDefault="00581241" w:rsidP="001D7A2B"/>
    <w:p w14:paraId="0AA0F567" w14:textId="77777777" w:rsidR="00703CDF" w:rsidRPr="00D05729" w:rsidRDefault="00703CDF" w:rsidP="00703CDF">
      <w:pPr>
        <w:pStyle w:val="Heading2"/>
      </w:pPr>
      <w:bookmarkStart w:id="2190" w:name="_Toc470095937"/>
      <w:bookmarkStart w:id="2191" w:name="_Toc485027757"/>
      <w:r w:rsidRPr="00D05729">
        <w:t>10.3</w:t>
      </w:r>
      <w:r w:rsidRPr="00D05729">
        <w:tab/>
        <w:t xml:space="preserve">Inter-node RRC </w:t>
      </w:r>
      <w:smartTag w:uri="urn:schemas-microsoft-com:office:smarttags" w:element="PersonName">
        <w:r w:rsidRPr="00D05729">
          <w:t>info</w:t>
        </w:r>
      </w:smartTag>
      <w:r w:rsidRPr="00D05729">
        <w:t>rmation element definitions</w:t>
      </w:r>
      <w:bookmarkEnd w:id="2190"/>
      <w:bookmarkEnd w:id="2191"/>
    </w:p>
    <w:p w14:paraId="1A36340C" w14:textId="33B471EE" w:rsidR="00703CDF" w:rsidRDefault="00703CDF" w:rsidP="00703CDF">
      <w:pPr>
        <w:pStyle w:val="Heading2"/>
      </w:pPr>
      <w:bookmarkStart w:id="2192" w:name="_Toc470095942"/>
      <w:bookmarkStart w:id="2193" w:name="_Toc485027758"/>
      <w:r w:rsidRPr="00D05729">
        <w:t>10.4</w:t>
      </w:r>
      <w:r w:rsidRPr="00D05729">
        <w:tab/>
        <w:t>Inter-node RRC multiplicity and type constraint values</w:t>
      </w:r>
      <w:bookmarkEnd w:id="2192"/>
      <w:bookmarkEnd w:id="2193"/>
    </w:p>
    <w:p w14:paraId="51D037C3" w14:textId="77777777" w:rsidR="00703CDF" w:rsidRPr="006E13D1" w:rsidRDefault="00703CDF" w:rsidP="001D7A2B"/>
    <w:sectPr w:rsidR="00703CDF" w:rsidRPr="006E13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90045B" w14:textId="77777777" w:rsidR="009E096E" w:rsidRDefault="009E096E">
      <w:r>
        <w:separator/>
      </w:r>
    </w:p>
  </w:endnote>
  <w:endnote w:type="continuationSeparator" w:id="0">
    <w:p w14:paraId="2B3FD692" w14:textId="77777777" w:rsidR="009E096E" w:rsidRDefault="009E0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AE9E5" w14:textId="77777777" w:rsidR="009E096E" w:rsidRDefault="009E096E">
      <w:r>
        <w:separator/>
      </w:r>
    </w:p>
  </w:footnote>
  <w:footnote w:type="continuationSeparator" w:id="0">
    <w:p w14:paraId="1E5A0E0B" w14:textId="77777777" w:rsidR="009E096E" w:rsidRDefault="009E09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BF12441"/>
    <w:multiLevelType w:val="hybridMultilevel"/>
    <w:tmpl w:val="DB748CD0"/>
    <w:lvl w:ilvl="0" w:tplc="97B6ABF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2D87990"/>
    <w:multiLevelType w:val="hybridMultilevel"/>
    <w:tmpl w:val="CE5C5D72"/>
    <w:lvl w:ilvl="0" w:tplc="B2F28084">
      <w:start w:val="2"/>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5502105"/>
    <w:multiLevelType w:val="hybridMultilevel"/>
    <w:tmpl w:val="E88A8840"/>
    <w:lvl w:ilvl="0" w:tplc="F014F32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6"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0"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7"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0"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8"/>
  </w:num>
  <w:num w:numId="5">
    <w:abstractNumId w:val="14"/>
  </w:num>
  <w:num w:numId="6">
    <w:abstractNumId w:val="34"/>
  </w:num>
  <w:num w:numId="7">
    <w:abstractNumId w:val="6"/>
  </w:num>
  <w:num w:numId="8">
    <w:abstractNumId w:val="2"/>
  </w:num>
  <w:num w:numId="9">
    <w:abstractNumId w:val="1"/>
  </w:num>
  <w:num w:numId="10">
    <w:abstractNumId w:val="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43"/>
  </w:num>
  <w:num w:numId="14">
    <w:abstractNumId w:val="33"/>
  </w:num>
  <w:num w:numId="15">
    <w:abstractNumId w:val="42"/>
  </w:num>
  <w:num w:numId="16">
    <w:abstractNumId w:val="23"/>
  </w:num>
  <w:num w:numId="17">
    <w:abstractNumId w:val="16"/>
  </w:num>
  <w:num w:numId="18">
    <w:abstractNumId w:val="40"/>
  </w:num>
  <w:num w:numId="19">
    <w:abstractNumId w:val="32"/>
  </w:num>
  <w:num w:numId="20">
    <w:abstractNumId w:val="17"/>
  </w:num>
  <w:num w:numId="21">
    <w:abstractNumId w:val="7"/>
  </w:num>
  <w:num w:numId="22">
    <w:abstractNumId w:val="13"/>
  </w:num>
  <w:num w:numId="23">
    <w:abstractNumId w:val="5"/>
  </w:num>
  <w:num w:numId="24">
    <w:abstractNumId w:val="24"/>
  </w:num>
  <w:num w:numId="25">
    <w:abstractNumId w:val="38"/>
  </w:num>
  <w:num w:numId="26">
    <w:abstractNumId w:val="29"/>
  </w:num>
  <w:num w:numId="27">
    <w:abstractNumId w:val="36"/>
  </w:num>
  <w:num w:numId="28">
    <w:abstractNumId w:val="19"/>
  </w:num>
  <w:num w:numId="29">
    <w:abstractNumId w:val="30"/>
  </w:num>
  <w:num w:numId="30">
    <w:abstractNumId w:val="8"/>
  </w:num>
  <w:num w:numId="31">
    <w:abstractNumId w:val="22"/>
  </w:num>
  <w:num w:numId="32">
    <w:abstractNumId w:val="31"/>
  </w:num>
  <w:num w:numId="33">
    <w:abstractNumId w:val="12"/>
  </w:num>
  <w:num w:numId="34">
    <w:abstractNumId w:val="39"/>
  </w:num>
  <w:num w:numId="3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6">
    <w:abstractNumId w:val="27"/>
  </w:num>
  <w:num w:numId="37">
    <w:abstractNumId w:val="35"/>
  </w:num>
  <w:num w:numId="38">
    <w:abstractNumId w:val="20"/>
  </w:num>
  <w:num w:numId="39">
    <w:abstractNumId w:val="9"/>
  </w:num>
  <w:num w:numId="40">
    <w:abstractNumId w:val="25"/>
  </w:num>
  <w:num w:numId="41">
    <w:abstractNumId w:val="26"/>
  </w:num>
  <w:num w:numId="42">
    <w:abstractNumId w:val="37"/>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num>
  <w:num w:numId="45">
    <w:abstractNumId w:val="10"/>
  </w:num>
  <w:num w:numId="4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AF4"/>
    <w:rsid w:val="00033397"/>
    <w:rsid w:val="00040095"/>
    <w:rsid w:val="00080512"/>
    <w:rsid w:val="00090468"/>
    <w:rsid w:val="000B50B4"/>
    <w:rsid w:val="000B7BCF"/>
    <w:rsid w:val="000C522B"/>
    <w:rsid w:val="000D58AB"/>
    <w:rsid w:val="000F688A"/>
    <w:rsid w:val="00112F1A"/>
    <w:rsid w:val="00114434"/>
    <w:rsid w:val="00125B98"/>
    <w:rsid w:val="00145075"/>
    <w:rsid w:val="00165911"/>
    <w:rsid w:val="001741A0"/>
    <w:rsid w:val="00194CD0"/>
    <w:rsid w:val="001B49C9"/>
    <w:rsid w:val="001D7A2B"/>
    <w:rsid w:val="001F168B"/>
    <w:rsid w:val="001F7831"/>
    <w:rsid w:val="00204045"/>
    <w:rsid w:val="0022606D"/>
    <w:rsid w:val="00232F0F"/>
    <w:rsid w:val="002747EC"/>
    <w:rsid w:val="002855BF"/>
    <w:rsid w:val="002C7A3F"/>
    <w:rsid w:val="002F0D22"/>
    <w:rsid w:val="003172DC"/>
    <w:rsid w:val="00326069"/>
    <w:rsid w:val="0035462D"/>
    <w:rsid w:val="003B40AD"/>
    <w:rsid w:val="003C467F"/>
    <w:rsid w:val="003C4E37"/>
    <w:rsid w:val="003D3794"/>
    <w:rsid w:val="003D60AE"/>
    <w:rsid w:val="003E16BE"/>
    <w:rsid w:val="004006E8"/>
    <w:rsid w:val="00401855"/>
    <w:rsid w:val="00417058"/>
    <w:rsid w:val="00477455"/>
    <w:rsid w:val="004850C6"/>
    <w:rsid w:val="004A3FF4"/>
    <w:rsid w:val="004D3578"/>
    <w:rsid w:val="004D380D"/>
    <w:rsid w:val="004E213A"/>
    <w:rsid w:val="00503171"/>
    <w:rsid w:val="00506C28"/>
    <w:rsid w:val="00534DA0"/>
    <w:rsid w:val="00543E6C"/>
    <w:rsid w:val="00565087"/>
    <w:rsid w:val="0056573F"/>
    <w:rsid w:val="00581241"/>
    <w:rsid w:val="005B0AF4"/>
    <w:rsid w:val="00611566"/>
    <w:rsid w:val="00646D99"/>
    <w:rsid w:val="00656910"/>
    <w:rsid w:val="00693A8C"/>
    <w:rsid w:val="006C24BE"/>
    <w:rsid w:val="006C66D8"/>
    <w:rsid w:val="006D1E24"/>
    <w:rsid w:val="006E1417"/>
    <w:rsid w:val="006E6FD1"/>
    <w:rsid w:val="006F6A2C"/>
    <w:rsid w:val="00703CDF"/>
    <w:rsid w:val="00710201"/>
    <w:rsid w:val="00734A5B"/>
    <w:rsid w:val="00744E76"/>
    <w:rsid w:val="00757D40"/>
    <w:rsid w:val="00781F0F"/>
    <w:rsid w:val="00785C5C"/>
    <w:rsid w:val="0078727C"/>
    <w:rsid w:val="0079049D"/>
    <w:rsid w:val="007B18D8"/>
    <w:rsid w:val="007C095F"/>
    <w:rsid w:val="007E0423"/>
    <w:rsid w:val="007F5C35"/>
    <w:rsid w:val="008028A4"/>
    <w:rsid w:val="0080623F"/>
    <w:rsid w:val="00813245"/>
    <w:rsid w:val="00822EEA"/>
    <w:rsid w:val="00825650"/>
    <w:rsid w:val="008768CA"/>
    <w:rsid w:val="00877EF9"/>
    <w:rsid w:val="00880559"/>
    <w:rsid w:val="00890904"/>
    <w:rsid w:val="008A200A"/>
    <w:rsid w:val="008B5306"/>
    <w:rsid w:val="008E225C"/>
    <w:rsid w:val="008E45AB"/>
    <w:rsid w:val="0090271F"/>
    <w:rsid w:val="00902DB9"/>
    <w:rsid w:val="0090466A"/>
    <w:rsid w:val="0093192A"/>
    <w:rsid w:val="00936071"/>
    <w:rsid w:val="00937123"/>
    <w:rsid w:val="00940212"/>
    <w:rsid w:val="00942EC2"/>
    <w:rsid w:val="00961B32"/>
    <w:rsid w:val="00962F2B"/>
    <w:rsid w:val="00964F2D"/>
    <w:rsid w:val="00970DB3"/>
    <w:rsid w:val="00974BB0"/>
    <w:rsid w:val="009A0AF3"/>
    <w:rsid w:val="009B07CD"/>
    <w:rsid w:val="009C19E9"/>
    <w:rsid w:val="009D1FA2"/>
    <w:rsid w:val="009D20DF"/>
    <w:rsid w:val="009E096E"/>
    <w:rsid w:val="009E5880"/>
    <w:rsid w:val="009E7EE1"/>
    <w:rsid w:val="009F4162"/>
    <w:rsid w:val="00A10F02"/>
    <w:rsid w:val="00A204CA"/>
    <w:rsid w:val="00A53724"/>
    <w:rsid w:val="00A82346"/>
    <w:rsid w:val="00A9671C"/>
    <w:rsid w:val="00AA1553"/>
    <w:rsid w:val="00B15449"/>
    <w:rsid w:val="00B25438"/>
    <w:rsid w:val="00B47FD1"/>
    <w:rsid w:val="00B516BB"/>
    <w:rsid w:val="00B54FEF"/>
    <w:rsid w:val="00BE03B0"/>
    <w:rsid w:val="00BE3D1E"/>
    <w:rsid w:val="00C12B51"/>
    <w:rsid w:val="00C24650"/>
    <w:rsid w:val="00C33079"/>
    <w:rsid w:val="00C75E90"/>
    <w:rsid w:val="00C83A13"/>
    <w:rsid w:val="00C9068C"/>
    <w:rsid w:val="00C92967"/>
    <w:rsid w:val="00CA3D0C"/>
    <w:rsid w:val="00CA654B"/>
    <w:rsid w:val="00CD4C7B"/>
    <w:rsid w:val="00D00DBB"/>
    <w:rsid w:val="00D54BFF"/>
    <w:rsid w:val="00D738D6"/>
    <w:rsid w:val="00D80795"/>
    <w:rsid w:val="00D854BE"/>
    <w:rsid w:val="00D87E00"/>
    <w:rsid w:val="00D9134D"/>
    <w:rsid w:val="00D96D11"/>
    <w:rsid w:val="00DA7A03"/>
    <w:rsid w:val="00DB1818"/>
    <w:rsid w:val="00DC309B"/>
    <w:rsid w:val="00DC4DA2"/>
    <w:rsid w:val="00E53A20"/>
    <w:rsid w:val="00E62835"/>
    <w:rsid w:val="00E635A7"/>
    <w:rsid w:val="00E76296"/>
    <w:rsid w:val="00E77645"/>
    <w:rsid w:val="00E831C1"/>
    <w:rsid w:val="00E83697"/>
    <w:rsid w:val="00EA360E"/>
    <w:rsid w:val="00EC4A25"/>
    <w:rsid w:val="00EE652E"/>
    <w:rsid w:val="00EF7B7A"/>
    <w:rsid w:val="00F00483"/>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C25BB"/>
    <w:rsid w:val="00FD122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qFormat="1"/>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HTML Code"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H3 Char1"/>
    <w:link w:val="Heading3"/>
    <w:rsid w:val="006E6FD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6E6FD1"/>
    <w:rPr>
      <w:rFonts w:ascii="Arial" w:hAnsi="Arial"/>
      <w:sz w:val="24"/>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964F2D"/>
    <w:rPr>
      <w:rFonts w:ascii="Arial" w:hAnsi="Arial"/>
      <w:sz w:val="36"/>
      <w:lang w:eastAsia="en-US"/>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FC25BB"/>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FC25BB"/>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rsid w:val="00FC25B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FC25B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FC25BB"/>
    <w:rPr>
      <w:lang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964F2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FC25B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964F2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964F2D"/>
    <w:rPr>
      <w:lang w:eastAsia="en-US"/>
    </w:rPr>
  </w:style>
  <w:style w:type="paragraph" w:customStyle="1" w:styleId="B3">
    <w:name w:val="B3"/>
    <w:basedOn w:val="Normal"/>
    <w:link w:val="B3Char2"/>
    <w:pPr>
      <w:ind w:left="1135" w:hanging="284"/>
    </w:pPr>
  </w:style>
  <w:style w:type="character" w:customStyle="1" w:styleId="B3Char2">
    <w:name w:val="B3 Char2"/>
    <w:link w:val="B3"/>
    <w:rsid w:val="00964F2D"/>
    <w:rPr>
      <w:lang w:eastAsia="en-US"/>
    </w:rPr>
  </w:style>
  <w:style w:type="paragraph" w:customStyle="1" w:styleId="B4">
    <w:name w:val="B4"/>
    <w:basedOn w:val="Normal"/>
    <w:link w:val="B4Char"/>
    <w:pPr>
      <w:ind w:left="1418" w:hanging="284"/>
    </w:pPr>
  </w:style>
  <w:style w:type="character" w:customStyle="1" w:styleId="B4Char">
    <w:name w:val="B4 Char"/>
    <w:link w:val="B4"/>
    <w:rsid w:val="00964F2D"/>
    <w:rPr>
      <w:lang w:eastAsia="en-US"/>
    </w:rPr>
  </w:style>
  <w:style w:type="paragraph" w:customStyle="1" w:styleId="B5">
    <w:name w:val="B5"/>
    <w:basedOn w:val="Normal"/>
    <w:link w:val="B5Char"/>
    <w:pPr>
      <w:ind w:left="1702" w:hanging="284"/>
    </w:pPr>
  </w:style>
  <w:style w:type="character" w:customStyle="1" w:styleId="B5Char">
    <w:name w:val="B5 Char"/>
    <w:link w:val="B5"/>
    <w:rsid w:val="00964F2D"/>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FC25BB"/>
    <w:pPr>
      <w:ind w:left="720"/>
      <w:contextualSpacing/>
    </w:pPr>
  </w:style>
  <w:style w:type="character" w:customStyle="1" w:styleId="ListParagraphChar">
    <w:name w:val="List Paragraph Char"/>
    <w:link w:val="ListParagraph"/>
    <w:uiPriority w:val="34"/>
    <w:locked/>
    <w:rsid w:val="00964F2D"/>
    <w:rPr>
      <w:lang w:eastAsia="en-US"/>
    </w:rPr>
  </w:style>
  <w:style w:type="character" w:styleId="CommentReference">
    <w:name w:val="annotation reference"/>
    <w:basedOn w:val="DefaultParagraphFont"/>
    <w:uiPriority w:val="99"/>
    <w:rsid w:val="00937123"/>
    <w:rPr>
      <w:sz w:val="16"/>
      <w:szCs w:val="16"/>
    </w:rPr>
  </w:style>
  <w:style w:type="paragraph" w:styleId="CommentText">
    <w:name w:val="annotation text"/>
    <w:basedOn w:val="Normal"/>
    <w:link w:val="CommentTextChar"/>
    <w:uiPriority w:val="99"/>
    <w:rsid w:val="00937123"/>
  </w:style>
  <w:style w:type="character" w:customStyle="1" w:styleId="CommentTextChar">
    <w:name w:val="Comment Text Char"/>
    <w:basedOn w:val="DefaultParagraphFont"/>
    <w:link w:val="CommentText"/>
    <w:uiPriority w:val="99"/>
    <w:rsid w:val="00937123"/>
    <w:rPr>
      <w:lang w:eastAsia="en-US"/>
    </w:rPr>
  </w:style>
  <w:style w:type="paragraph" w:styleId="CommentSubject">
    <w:name w:val="annotation subject"/>
    <w:basedOn w:val="CommentText"/>
    <w:next w:val="CommentText"/>
    <w:link w:val="CommentSubjectChar"/>
    <w:rsid w:val="00937123"/>
    <w:rPr>
      <w:b/>
      <w:bCs/>
    </w:rPr>
  </w:style>
  <w:style w:type="character" w:customStyle="1" w:styleId="CommentSubjectChar">
    <w:name w:val="Comment Subject Char"/>
    <w:basedOn w:val="CommentTextChar"/>
    <w:link w:val="CommentSubject"/>
    <w:rsid w:val="00937123"/>
    <w:rPr>
      <w:b/>
      <w:bCs/>
      <w:lang w:eastAsia="en-US"/>
    </w:rPr>
  </w:style>
  <w:style w:type="paragraph" w:styleId="BalloonText">
    <w:name w:val="Balloon Text"/>
    <w:basedOn w:val="Normal"/>
    <w:link w:val="BalloonTextChar"/>
    <w:rsid w:val="00937123"/>
    <w:pPr>
      <w:spacing w:after="0"/>
    </w:pPr>
    <w:rPr>
      <w:rFonts w:ascii="Segoe UI" w:hAnsi="Segoe UI" w:cs="Segoe UI"/>
      <w:sz w:val="18"/>
      <w:szCs w:val="18"/>
    </w:rPr>
  </w:style>
  <w:style w:type="character" w:customStyle="1" w:styleId="BalloonTextChar">
    <w:name w:val="Balloon Text Char"/>
    <w:basedOn w:val="DefaultParagraphFont"/>
    <w:link w:val="BalloonText"/>
    <w:rsid w:val="00937123"/>
    <w:rPr>
      <w:rFonts w:ascii="Segoe UI" w:hAnsi="Segoe UI" w:cs="Segoe UI"/>
      <w:sz w:val="18"/>
      <w:szCs w:val="18"/>
      <w:lang w:eastAsia="en-US"/>
    </w:rPr>
  </w:style>
  <w:style w:type="paragraph" w:styleId="Caption">
    <w:name w:val="caption"/>
    <w:basedOn w:val="Normal"/>
    <w:next w:val="Normal"/>
    <w:unhideWhenUsed/>
    <w:qFormat/>
    <w:rsid w:val="00EF7B7A"/>
    <w:pPr>
      <w:spacing w:after="200"/>
    </w:pPr>
    <w:rPr>
      <w:i/>
      <w:iCs/>
      <w:color w:val="44546A" w:themeColor="text2"/>
      <w:sz w:val="18"/>
      <w:szCs w:val="18"/>
    </w:rPr>
  </w:style>
  <w:style w:type="paragraph" w:styleId="Index2">
    <w:name w:val="index 2"/>
    <w:basedOn w:val="Index1"/>
    <w:rsid w:val="00964F2D"/>
    <w:pPr>
      <w:ind w:left="284"/>
    </w:pPr>
  </w:style>
  <w:style w:type="paragraph" w:styleId="Index1">
    <w:name w:val="index 1"/>
    <w:basedOn w:val="Normal"/>
    <w:rsid w:val="00964F2D"/>
    <w:pPr>
      <w:keepLines/>
      <w:spacing w:after="0"/>
    </w:pPr>
    <w:rPr>
      <w:rFonts w:eastAsia="Malgun Gothic"/>
    </w:rPr>
  </w:style>
  <w:style w:type="paragraph" w:styleId="ListNumber2">
    <w:name w:val="List Number 2"/>
    <w:basedOn w:val="ListNumber"/>
    <w:rsid w:val="00964F2D"/>
    <w:pPr>
      <w:ind w:left="851"/>
    </w:pPr>
  </w:style>
  <w:style w:type="paragraph" w:styleId="ListNumber">
    <w:name w:val="List Number"/>
    <w:basedOn w:val="List"/>
    <w:rsid w:val="00964F2D"/>
  </w:style>
  <w:style w:type="paragraph" w:styleId="List">
    <w:name w:val="List"/>
    <w:basedOn w:val="Normal"/>
    <w:rsid w:val="00964F2D"/>
    <w:pPr>
      <w:ind w:left="568" w:hanging="284"/>
    </w:pPr>
    <w:rPr>
      <w:rFonts w:eastAsia="Malgun Gothic"/>
    </w:rPr>
  </w:style>
  <w:style w:type="character" w:styleId="FootnoteReference">
    <w:name w:val="footnote reference"/>
    <w:rsid w:val="00964F2D"/>
    <w:rPr>
      <w:b/>
      <w:position w:val="6"/>
      <w:sz w:val="16"/>
    </w:rPr>
  </w:style>
  <w:style w:type="paragraph" w:styleId="FootnoteText">
    <w:name w:val="footnote text"/>
    <w:basedOn w:val="Normal"/>
    <w:link w:val="FootnoteTextChar"/>
    <w:rsid w:val="00964F2D"/>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964F2D"/>
    <w:rPr>
      <w:rFonts w:eastAsia="Malgun Gothic"/>
      <w:sz w:val="16"/>
      <w:lang w:eastAsia="en-US"/>
    </w:rPr>
  </w:style>
  <w:style w:type="paragraph" w:styleId="ListBullet2">
    <w:name w:val="List Bullet 2"/>
    <w:basedOn w:val="ListBullet"/>
    <w:rsid w:val="00964F2D"/>
    <w:pPr>
      <w:ind w:left="851"/>
    </w:pPr>
  </w:style>
  <w:style w:type="paragraph" w:styleId="ListBullet">
    <w:name w:val="List Bullet"/>
    <w:basedOn w:val="List"/>
    <w:rsid w:val="00964F2D"/>
  </w:style>
  <w:style w:type="paragraph" w:styleId="ListBullet3">
    <w:name w:val="List Bullet 3"/>
    <w:basedOn w:val="ListBullet2"/>
    <w:rsid w:val="00964F2D"/>
    <w:pPr>
      <w:ind w:left="1135"/>
    </w:pPr>
  </w:style>
  <w:style w:type="paragraph" w:styleId="List2">
    <w:name w:val="List 2"/>
    <w:basedOn w:val="List"/>
    <w:rsid w:val="00964F2D"/>
    <w:pPr>
      <w:ind w:left="851"/>
    </w:pPr>
  </w:style>
  <w:style w:type="paragraph" w:styleId="List3">
    <w:name w:val="List 3"/>
    <w:basedOn w:val="List2"/>
    <w:rsid w:val="00964F2D"/>
    <w:pPr>
      <w:ind w:left="1135"/>
    </w:pPr>
  </w:style>
  <w:style w:type="paragraph" w:styleId="List4">
    <w:name w:val="List 4"/>
    <w:basedOn w:val="List3"/>
    <w:rsid w:val="00964F2D"/>
    <w:pPr>
      <w:ind w:left="1418"/>
    </w:pPr>
  </w:style>
  <w:style w:type="paragraph" w:styleId="List5">
    <w:name w:val="List 5"/>
    <w:basedOn w:val="List4"/>
    <w:rsid w:val="00964F2D"/>
    <w:pPr>
      <w:ind w:left="1702"/>
    </w:pPr>
  </w:style>
  <w:style w:type="paragraph" w:styleId="ListBullet4">
    <w:name w:val="List Bullet 4"/>
    <w:basedOn w:val="ListBullet3"/>
    <w:rsid w:val="00964F2D"/>
    <w:pPr>
      <w:ind w:left="1418"/>
    </w:pPr>
  </w:style>
  <w:style w:type="paragraph" w:styleId="ListBullet5">
    <w:name w:val="List Bullet 5"/>
    <w:basedOn w:val="ListBullet4"/>
    <w:rsid w:val="00964F2D"/>
    <w:pPr>
      <w:ind w:left="1702"/>
    </w:pPr>
  </w:style>
  <w:style w:type="paragraph" w:customStyle="1" w:styleId="tdoc-header">
    <w:name w:val="tdoc-header"/>
    <w:rsid w:val="00964F2D"/>
    <w:rPr>
      <w:rFonts w:ascii="Arial" w:eastAsia="Malgun Gothic" w:hAnsi="Arial"/>
      <w:noProof/>
      <w:sz w:val="24"/>
      <w:lang w:eastAsia="en-US"/>
    </w:rPr>
  </w:style>
  <w:style w:type="character" w:styleId="FollowedHyperlink">
    <w:name w:val="FollowedHyperlink"/>
    <w:rsid w:val="00964F2D"/>
    <w:rPr>
      <w:color w:val="800080"/>
      <w:u w:val="single"/>
    </w:rPr>
  </w:style>
  <w:style w:type="paragraph" w:styleId="DocumentMap">
    <w:name w:val="Document Map"/>
    <w:basedOn w:val="Normal"/>
    <w:link w:val="DocumentMapChar"/>
    <w:rsid w:val="00964F2D"/>
    <w:pPr>
      <w:shd w:val="clear" w:color="auto" w:fill="000080"/>
    </w:pPr>
    <w:rPr>
      <w:rFonts w:ascii="Tahoma" w:eastAsia="Malgun Gothic" w:hAnsi="Tahoma" w:cs="Tahoma"/>
    </w:rPr>
  </w:style>
  <w:style w:type="character" w:customStyle="1" w:styleId="DocumentMapChar">
    <w:name w:val="Document Map Char"/>
    <w:basedOn w:val="DefaultParagraphFont"/>
    <w:link w:val="DocumentMap"/>
    <w:rsid w:val="00964F2D"/>
    <w:rPr>
      <w:rFonts w:ascii="Tahoma" w:eastAsia="Malgun Gothic" w:hAnsi="Tahoma" w:cs="Tahoma"/>
      <w:shd w:val="clear" w:color="auto" w:fill="000080"/>
      <w:lang w:eastAsia="en-US"/>
    </w:rPr>
  </w:style>
  <w:style w:type="paragraph" w:styleId="IndexHeading">
    <w:name w:val="index heading"/>
    <w:basedOn w:val="Normal"/>
    <w:next w:val="Normal"/>
    <w:rsid w:val="00964F2D"/>
    <w:pPr>
      <w:pBdr>
        <w:top w:val="single" w:sz="12" w:space="0" w:color="auto"/>
      </w:pBdr>
      <w:overflowPunct w:val="0"/>
      <w:autoSpaceDE w:val="0"/>
      <w:autoSpaceDN w:val="0"/>
      <w:adjustRightInd w:val="0"/>
      <w:spacing w:before="360" w:after="240"/>
      <w:textAlignment w:val="baseline"/>
    </w:pPr>
    <w:rPr>
      <w:rFonts w:eastAsia="Malgun Gothic"/>
      <w:b/>
      <w:i/>
      <w:sz w:val="26"/>
      <w:lang w:eastAsia="en-GB"/>
    </w:rPr>
  </w:style>
  <w:style w:type="paragraph" w:customStyle="1" w:styleId="INDENT1">
    <w:name w:val="INDENT1"/>
    <w:basedOn w:val="Normal"/>
    <w:rsid w:val="00964F2D"/>
    <w:pPr>
      <w:overflowPunct w:val="0"/>
      <w:autoSpaceDE w:val="0"/>
      <w:autoSpaceDN w:val="0"/>
      <w:adjustRightInd w:val="0"/>
      <w:ind w:left="851"/>
      <w:textAlignment w:val="baseline"/>
    </w:pPr>
    <w:rPr>
      <w:rFonts w:eastAsia="Malgun Gothic"/>
      <w:lang w:eastAsia="en-GB"/>
    </w:rPr>
  </w:style>
  <w:style w:type="paragraph" w:customStyle="1" w:styleId="INDENT2">
    <w:name w:val="INDENT2"/>
    <w:basedOn w:val="Normal"/>
    <w:rsid w:val="00964F2D"/>
    <w:pPr>
      <w:overflowPunct w:val="0"/>
      <w:autoSpaceDE w:val="0"/>
      <w:autoSpaceDN w:val="0"/>
      <w:adjustRightInd w:val="0"/>
      <w:ind w:left="1135" w:hanging="284"/>
      <w:textAlignment w:val="baseline"/>
    </w:pPr>
    <w:rPr>
      <w:rFonts w:eastAsia="Malgun Gothic"/>
      <w:lang w:eastAsia="en-GB"/>
    </w:rPr>
  </w:style>
  <w:style w:type="paragraph" w:customStyle="1" w:styleId="INDENT3">
    <w:name w:val="INDENT3"/>
    <w:basedOn w:val="Normal"/>
    <w:rsid w:val="00964F2D"/>
    <w:pPr>
      <w:overflowPunct w:val="0"/>
      <w:autoSpaceDE w:val="0"/>
      <w:autoSpaceDN w:val="0"/>
      <w:adjustRightInd w:val="0"/>
      <w:ind w:left="1701" w:hanging="567"/>
      <w:textAlignment w:val="baseline"/>
    </w:pPr>
    <w:rPr>
      <w:rFonts w:eastAsia="Malgun Gothic"/>
      <w:lang w:eastAsia="en-GB"/>
    </w:rPr>
  </w:style>
  <w:style w:type="paragraph" w:customStyle="1" w:styleId="FigureTitle">
    <w:name w:val="Figure_Title"/>
    <w:basedOn w:val="Normal"/>
    <w:next w:val="Normal"/>
    <w:rsid w:val="00964F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lang w:eastAsia="en-GB"/>
    </w:rPr>
  </w:style>
  <w:style w:type="paragraph" w:customStyle="1" w:styleId="RecCCITT">
    <w:name w:val="Rec_CCITT_#"/>
    <w:basedOn w:val="Normal"/>
    <w:rsid w:val="00964F2D"/>
    <w:pPr>
      <w:keepNext/>
      <w:keepLines/>
      <w:overflowPunct w:val="0"/>
      <w:autoSpaceDE w:val="0"/>
      <w:autoSpaceDN w:val="0"/>
      <w:adjustRightInd w:val="0"/>
      <w:textAlignment w:val="baseline"/>
    </w:pPr>
    <w:rPr>
      <w:rFonts w:eastAsia="Malgun Gothic"/>
      <w:b/>
      <w:lang w:eastAsia="en-GB"/>
    </w:rPr>
  </w:style>
  <w:style w:type="paragraph" w:styleId="PlainText">
    <w:name w:val="Plain Text"/>
    <w:basedOn w:val="Normal"/>
    <w:link w:val="PlainTextChar"/>
    <w:rsid w:val="00964F2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64F2D"/>
    <w:rPr>
      <w:rFonts w:ascii="Courier New" w:eastAsia="Malgun Gothic" w:hAnsi="Courier New"/>
      <w:lang w:val="nb-NO" w:eastAsia="ja-JP"/>
    </w:rPr>
  </w:style>
  <w:style w:type="paragraph" w:styleId="BodyTextIndent">
    <w:name w:val="Body Text Indent"/>
    <w:basedOn w:val="Normal"/>
    <w:link w:val="BodyTextIndentChar"/>
    <w:rsid w:val="00964F2D"/>
    <w:pPr>
      <w:overflowPunct w:val="0"/>
      <w:autoSpaceDE w:val="0"/>
      <w:autoSpaceDN w:val="0"/>
      <w:adjustRightInd w:val="0"/>
      <w:spacing w:after="120"/>
      <w:ind w:left="426" w:hanging="426"/>
      <w:jc w:val="both"/>
      <w:textAlignment w:val="baseline"/>
    </w:pPr>
    <w:rPr>
      <w:rFonts w:eastAsia="Malgun Gothic"/>
      <w:sz w:val="22"/>
      <w:lang w:val="x-none" w:eastAsia="zh-CN"/>
    </w:rPr>
  </w:style>
  <w:style w:type="character" w:customStyle="1" w:styleId="BodyTextIndentChar">
    <w:name w:val="Body Text Indent Char"/>
    <w:basedOn w:val="DefaultParagraphFont"/>
    <w:link w:val="BodyTextIndent"/>
    <w:rsid w:val="00964F2D"/>
    <w:rPr>
      <w:rFonts w:eastAsia="Malgun Gothic"/>
      <w:sz w:val="22"/>
      <w:lang w:val="x-none" w:eastAsia="zh-CN"/>
    </w:rPr>
  </w:style>
  <w:style w:type="paragraph" w:styleId="BodyText2">
    <w:name w:val="Body Text 2"/>
    <w:basedOn w:val="Normal"/>
    <w:link w:val="BodyText2Char"/>
    <w:rsid w:val="00964F2D"/>
    <w:pPr>
      <w:overflowPunct w:val="0"/>
      <w:autoSpaceDE w:val="0"/>
      <w:autoSpaceDN w:val="0"/>
      <w:adjustRightInd w:val="0"/>
      <w:spacing w:after="0"/>
      <w:jc w:val="both"/>
      <w:textAlignment w:val="baseline"/>
    </w:pPr>
    <w:rPr>
      <w:rFonts w:eastAsia="Malgun Gothic"/>
      <w:sz w:val="24"/>
      <w:lang w:val="x-none" w:eastAsia="en-GB"/>
    </w:rPr>
  </w:style>
  <w:style w:type="character" w:customStyle="1" w:styleId="BodyText2Char">
    <w:name w:val="Body Text 2 Char"/>
    <w:basedOn w:val="DefaultParagraphFont"/>
    <w:link w:val="BodyText2"/>
    <w:rsid w:val="00964F2D"/>
    <w:rPr>
      <w:rFonts w:eastAsia="Malgun Gothic"/>
      <w:sz w:val="24"/>
      <w:lang w:val="x-none"/>
    </w:rPr>
  </w:style>
  <w:style w:type="paragraph" w:customStyle="1" w:styleId="B6">
    <w:name w:val="B6"/>
    <w:basedOn w:val="B5"/>
    <w:link w:val="B6Char"/>
    <w:qFormat/>
    <w:rsid w:val="00964F2D"/>
    <w:pPr>
      <w:overflowPunct w:val="0"/>
      <w:autoSpaceDE w:val="0"/>
      <w:autoSpaceDN w:val="0"/>
      <w:adjustRightInd w:val="0"/>
      <w:ind w:left="1985"/>
      <w:textAlignment w:val="baseline"/>
    </w:pPr>
    <w:rPr>
      <w:rFonts w:eastAsia="Malgun Gothic"/>
      <w:lang w:eastAsia="ja-JP"/>
    </w:rPr>
  </w:style>
  <w:style w:type="character" w:customStyle="1" w:styleId="B6Char">
    <w:name w:val="B6 Char"/>
    <w:link w:val="B6"/>
    <w:rsid w:val="00964F2D"/>
    <w:rPr>
      <w:rFonts w:eastAsia="Malgun Gothic"/>
      <w:lang w:eastAsia="ja-JP"/>
    </w:rPr>
  </w:style>
  <w:style w:type="character" w:styleId="Strong">
    <w:name w:val="Strong"/>
    <w:uiPriority w:val="22"/>
    <w:qFormat/>
    <w:rsid w:val="00964F2D"/>
    <w:rPr>
      <w:b/>
      <w:bCs/>
    </w:rPr>
  </w:style>
  <w:style w:type="character" w:styleId="PageNumber">
    <w:name w:val="page number"/>
    <w:rsid w:val="00964F2D"/>
  </w:style>
  <w:style w:type="paragraph" w:customStyle="1" w:styleId="B7">
    <w:name w:val="B7"/>
    <w:basedOn w:val="B6"/>
    <w:link w:val="B7Char"/>
    <w:rsid w:val="00964F2D"/>
    <w:pPr>
      <w:ind w:left="2269"/>
    </w:pPr>
  </w:style>
  <w:style w:type="character" w:customStyle="1" w:styleId="B7Char">
    <w:name w:val="B7 Char"/>
    <w:link w:val="B7"/>
    <w:rsid w:val="00964F2D"/>
    <w:rPr>
      <w:rFonts w:eastAsia="Malgun Gothic"/>
      <w:lang w:eastAsia="ja-JP"/>
    </w:rPr>
  </w:style>
  <w:style w:type="character" w:styleId="HTMLCode">
    <w:name w:val="HTML Code"/>
    <w:uiPriority w:val="99"/>
    <w:unhideWhenUsed/>
    <w:rsid w:val="00964F2D"/>
    <w:rPr>
      <w:rFonts w:ascii="Courier New" w:eastAsia="Times New Roman" w:hAnsi="Courier New" w:cs="Courier New"/>
      <w:sz w:val="20"/>
      <w:szCs w:val="20"/>
    </w:rPr>
  </w:style>
  <w:style w:type="paragraph" w:customStyle="1" w:styleId="EmailDiscussion">
    <w:name w:val="EmailDiscussion"/>
    <w:basedOn w:val="Normal"/>
    <w:next w:val="Normal"/>
    <w:rsid w:val="00964F2D"/>
    <w:pPr>
      <w:numPr>
        <w:numId w:val="3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964F2D"/>
    <w:rPr>
      <w:rFonts w:ascii="Arial" w:hAnsi="Arial"/>
      <w:b/>
      <w:lang w:val="en-GB"/>
    </w:rPr>
  </w:style>
  <w:style w:type="character" w:customStyle="1" w:styleId="B1Char">
    <w:name w:val="B1 Char"/>
    <w:locked/>
    <w:rsid w:val="00964F2D"/>
    <w:rPr>
      <w:rFonts w:ascii="Times New Roman" w:hAnsi="Times New Roman"/>
      <w:lang w:eastAsia="en-US"/>
    </w:rPr>
  </w:style>
  <w:style w:type="paragraph" w:customStyle="1" w:styleId="b30">
    <w:name w:val="b3"/>
    <w:basedOn w:val="Normal"/>
    <w:rsid w:val="00964F2D"/>
    <w:pPr>
      <w:ind w:left="1135" w:hanging="284"/>
    </w:pPr>
    <w:rPr>
      <w:rFonts w:eastAsia="Batang"/>
      <w:lang w:eastAsia="ko-KR" w:bidi="hi-IN"/>
    </w:rPr>
  </w:style>
  <w:style w:type="character" w:customStyle="1" w:styleId="B3Char">
    <w:name w:val="B3 Char"/>
    <w:rsid w:val="00964F2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WG2_RL2/TSGR2_AHs/2017_06_NR/Docs/R2-1707187.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SP-5AIRPNAIUNRU-859666464-646</_dlc_DocId>
    <_dlc_DocIdUrl xmlns="71c5aaf6-e6ce-465b-b873-5148d2a4c105">
      <Url>https://nokia.sharepoint.com/sites/c5g/e2earch/_layouts/15/DocIdRedir.aspx?ID=SP-5AIRPNAIUNRU-859666464-646</Url>
      <Description>SP-5AIRPNAIUNRU-859666464-646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A6BC6-F22C-435D-85DA-B34E858AD238}">
  <ds:schemaRefs>
    <ds:schemaRef ds:uri="http://schemas.openxmlformats.org/package/2006/metadata/core-properties"/>
    <ds:schemaRef ds:uri="http://purl.org/dc/elements/1.1/"/>
    <ds:schemaRef ds:uri="http://schemas.microsoft.com/office/2006/metadata/properties"/>
    <ds:schemaRef ds:uri="71c5aaf6-e6ce-465b-b873-5148d2a4c105"/>
    <ds:schemaRef ds:uri="http://schemas.microsoft.com/office/infopath/2007/PartnerControls"/>
    <ds:schemaRef ds:uri="http://purl.org/dc/dcmitype/"/>
    <ds:schemaRef ds:uri="http://schemas.microsoft.com/office/2006/documentManagement/types"/>
    <ds:schemaRef ds:uri="83f22d2f-d16e-4be6-ad4f-29fa0b067c3c"/>
    <ds:schemaRef ds:uri="3b34c8f0-1ef5-4d1e-bb66-517ce7fe7356"/>
    <ds:schemaRef ds:uri="a3840f4f-04be-43d1-b2ef-6ff1382503c7"/>
    <ds:schemaRef ds:uri="http://www.w3.org/XML/1998/namespace"/>
    <ds:schemaRef ds:uri="http://purl.org/dc/terms/"/>
  </ds:schemaRefs>
</ds:datastoreItem>
</file>

<file path=customXml/itemProps2.xml><?xml version="1.0" encoding="utf-8"?>
<ds:datastoreItem xmlns:ds="http://schemas.openxmlformats.org/officeDocument/2006/customXml" ds:itemID="{F141719C-B078-47E4-9BCE-02EB54637E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5F8F1E-5E0B-4D1E-9CE7-29E464D49993}">
  <ds:schemaRefs>
    <ds:schemaRef ds:uri="http://schemas.microsoft.com/sharepoint/events"/>
  </ds:schemaRefs>
</ds:datastoreItem>
</file>

<file path=customXml/itemProps4.xml><?xml version="1.0" encoding="utf-8"?>
<ds:datastoreItem xmlns:ds="http://schemas.openxmlformats.org/officeDocument/2006/customXml" ds:itemID="{000FB1D3-3C7E-4DE2-A3FA-15110D99BF83}">
  <ds:schemaRefs>
    <ds:schemaRef ds:uri="http://schemas.microsoft.com/sharepoint/v3/contenttype/forms"/>
  </ds:schemaRefs>
</ds:datastoreItem>
</file>

<file path=customXml/itemProps5.xml><?xml version="1.0" encoding="utf-8"?>
<ds:datastoreItem xmlns:ds="http://schemas.openxmlformats.org/officeDocument/2006/customXml" ds:itemID="{C799AF87-B63A-447D-B579-9BF6B8B66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118</TotalTime>
  <Pages>22</Pages>
  <Words>4999</Words>
  <Characters>26948</Characters>
  <Application>Microsoft Office Word</Application>
  <DocSecurity>0</DocSecurity>
  <Lines>408</Lines>
  <Paragraphs>233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31714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lastModifiedBy>Nokia</cp:lastModifiedBy>
  <cp:revision>10</cp:revision>
  <dcterms:created xsi:type="dcterms:W3CDTF">2017-08-10T11:24:00Z</dcterms:created>
  <dcterms:modified xsi:type="dcterms:W3CDTF">2017-08-10T16:34:00Z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086fcfb4-9aaa-4812-8da1-014f3c99999c</vt:lpwstr>
  </property>
</Properties>
</file>